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0379BF" w14:textId="4888B267" w:rsidR="00537AD4" w:rsidRDefault="00C17D3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1F6926">
        <w:rPr>
          <w:rFonts w:ascii="Arial" w:eastAsiaTheme="minorEastAsia" w:hAnsi="Arial" w:cs="Arial"/>
          <w:b/>
          <w:sz w:val="24"/>
          <w:szCs w:val="24"/>
          <w:lang w:eastAsia="zh-CN"/>
        </w:rPr>
        <w:t>5186</w:t>
      </w:r>
    </w:p>
    <w:p w14:paraId="27626576" w14:textId="77777777" w:rsidR="00537AD4" w:rsidRDefault="00C17D3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04DB3361" w14:textId="77777777" w:rsidR="00537AD4" w:rsidRDefault="00537AD4">
      <w:pPr>
        <w:spacing w:after="120"/>
        <w:ind w:left="1985" w:hanging="1985"/>
        <w:rPr>
          <w:rFonts w:ascii="Arial" w:eastAsia="MS Mincho" w:hAnsi="Arial" w:cs="Arial"/>
          <w:b/>
          <w:sz w:val="22"/>
        </w:rPr>
      </w:pPr>
    </w:p>
    <w:p w14:paraId="684EC15A" w14:textId="77777777" w:rsidR="00537AD4" w:rsidRDefault="00C17D3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7.25</w:t>
      </w:r>
    </w:p>
    <w:p w14:paraId="305C893A" w14:textId="77777777" w:rsidR="00537AD4" w:rsidRDefault="00C17D3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9094B09" w14:textId="77777777" w:rsidR="00537AD4" w:rsidRDefault="00C17D39">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[98-bis-e][113] NR_FR1_35MHz_45MHz_BW</w:t>
      </w:r>
    </w:p>
    <w:p w14:paraId="249097B9" w14:textId="77777777" w:rsidR="00537AD4" w:rsidRDefault="00C17D3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A196CEC" w14:textId="77777777" w:rsidR="00537AD4" w:rsidRDefault="00C17D39">
      <w:pPr>
        <w:pStyle w:val="1"/>
        <w:rPr>
          <w:rFonts w:eastAsiaTheme="minorEastAsia"/>
          <w:lang w:eastAsia="zh-CN"/>
        </w:rPr>
      </w:pPr>
      <w:r>
        <w:rPr>
          <w:rFonts w:hint="eastAsia"/>
          <w:lang w:eastAsia="ja-JP"/>
        </w:rPr>
        <w:t>Introduction</w:t>
      </w:r>
    </w:p>
    <w:p w14:paraId="1C7475F9" w14:textId="77777777" w:rsidR="00537AD4" w:rsidRDefault="00C17D39">
      <w:pPr>
        <w:rPr>
          <w:color w:val="000000" w:themeColor="text1"/>
          <w:lang w:eastAsia="zh-CN"/>
        </w:rPr>
      </w:pPr>
      <w:r>
        <w:rPr>
          <w:color w:val="000000" w:themeColor="text1"/>
          <w:lang w:eastAsia="zh-CN"/>
        </w:rPr>
        <w:t xml:space="preserve">The scope of this email discussion is to discuss the contributions submitted at agenda 7.25.1 and 7.25.3 </w:t>
      </w:r>
      <w:r>
        <w:t>on introduction of channel bandwidths 35MHz and 45MHz for NR</w:t>
      </w:r>
      <w:r>
        <w:rPr>
          <w:color w:val="000000" w:themeColor="text1"/>
          <w:lang w:eastAsia="zh-CN"/>
        </w:rPr>
        <w:t>. The following topics are discussed in the email discussion.</w:t>
      </w:r>
    </w:p>
    <w:p w14:paraId="3ADE9BF0" w14:textId="77777777" w:rsidR="00537AD4" w:rsidRDefault="00C17D39">
      <w:pPr>
        <w:pStyle w:val="afc"/>
        <w:numPr>
          <w:ilvl w:val="0"/>
          <w:numId w:val="2"/>
        </w:numPr>
        <w:spacing w:line="276" w:lineRule="auto"/>
        <w:ind w:firstLineChars="0"/>
        <w:textAlignment w:val="auto"/>
        <w:rPr>
          <w:lang w:eastAsia="ja-JP"/>
        </w:rPr>
      </w:pPr>
      <w:r>
        <w:rPr>
          <w:color w:val="000000" w:themeColor="text1"/>
          <w:lang w:eastAsia="zh-CN"/>
        </w:rPr>
        <w:t xml:space="preserve">Topic#1: </w:t>
      </w:r>
      <w:r>
        <w:rPr>
          <w:lang w:eastAsia="ja-JP"/>
        </w:rPr>
        <w:t>UE RF requirements</w:t>
      </w:r>
    </w:p>
    <w:p w14:paraId="09110ECC" w14:textId="77777777" w:rsidR="00537AD4" w:rsidRDefault="00C17D39">
      <w:pPr>
        <w:pStyle w:val="afc"/>
        <w:numPr>
          <w:ilvl w:val="1"/>
          <w:numId w:val="2"/>
        </w:numPr>
        <w:spacing w:line="276" w:lineRule="auto"/>
        <w:ind w:firstLineChars="0"/>
        <w:textAlignment w:val="auto"/>
        <w:rPr>
          <w:color w:val="000000" w:themeColor="text1"/>
          <w:lang w:eastAsia="zh-CN"/>
        </w:rPr>
      </w:pPr>
      <w:r>
        <w:rPr>
          <w:color w:val="000000" w:themeColor="text1"/>
          <w:lang w:eastAsia="zh-CN"/>
        </w:rPr>
        <w:t>Sub-topic 1-1: n2, n25 35MHz REFSENS</w:t>
      </w:r>
    </w:p>
    <w:p w14:paraId="6E715BF5" w14:textId="77777777" w:rsidR="00537AD4" w:rsidRDefault="00C17D39">
      <w:pPr>
        <w:pStyle w:val="afc"/>
        <w:numPr>
          <w:ilvl w:val="1"/>
          <w:numId w:val="2"/>
        </w:numPr>
        <w:spacing w:line="276" w:lineRule="auto"/>
        <w:ind w:firstLineChars="0"/>
        <w:textAlignment w:val="auto"/>
        <w:rPr>
          <w:color w:val="000000" w:themeColor="text1"/>
          <w:lang w:eastAsia="zh-CN"/>
        </w:rPr>
      </w:pPr>
      <w:r>
        <w:rPr>
          <w:color w:val="000000" w:themeColor="text1"/>
          <w:lang w:eastAsia="zh-CN"/>
        </w:rPr>
        <w:t xml:space="preserve">Sub-topic 1-2: n2, n25 45MHz REFSENS </w:t>
      </w:r>
    </w:p>
    <w:p w14:paraId="0DE1BA85" w14:textId="77777777" w:rsidR="00537AD4" w:rsidRDefault="00C17D39">
      <w:pPr>
        <w:pStyle w:val="afc"/>
        <w:numPr>
          <w:ilvl w:val="1"/>
          <w:numId w:val="2"/>
        </w:numPr>
        <w:spacing w:line="276" w:lineRule="auto"/>
        <w:ind w:firstLineChars="0"/>
        <w:textAlignment w:val="auto"/>
        <w:rPr>
          <w:color w:val="000000" w:themeColor="text1"/>
          <w:lang w:eastAsia="zh-CN"/>
        </w:rPr>
      </w:pPr>
      <w:r>
        <w:rPr>
          <w:color w:val="000000" w:themeColor="text1"/>
          <w:lang w:eastAsia="zh-CN"/>
        </w:rPr>
        <w:t>Sub-topic 1-3:  n3 35MHz and 45 MHz REFSENS</w:t>
      </w:r>
    </w:p>
    <w:p w14:paraId="27BD452D" w14:textId="77777777" w:rsidR="00537AD4" w:rsidRDefault="00C17D39">
      <w:pPr>
        <w:pStyle w:val="afc"/>
        <w:numPr>
          <w:ilvl w:val="1"/>
          <w:numId w:val="2"/>
        </w:numPr>
        <w:spacing w:line="276" w:lineRule="auto"/>
        <w:ind w:firstLineChars="0"/>
        <w:textAlignment w:val="auto"/>
        <w:rPr>
          <w:color w:val="000000" w:themeColor="text1"/>
          <w:lang w:eastAsia="zh-CN"/>
        </w:rPr>
      </w:pPr>
      <w:r>
        <w:rPr>
          <w:color w:val="000000" w:themeColor="text1"/>
          <w:lang w:eastAsia="zh-CN"/>
        </w:rPr>
        <w:t>Sub-topic 1-4: n8 and n71 REFSENS</w:t>
      </w:r>
    </w:p>
    <w:p w14:paraId="2313A66B" w14:textId="77777777" w:rsidR="00537AD4" w:rsidRDefault="00C17D39">
      <w:pPr>
        <w:pStyle w:val="afc"/>
        <w:numPr>
          <w:ilvl w:val="0"/>
          <w:numId w:val="2"/>
        </w:numPr>
        <w:spacing w:line="276" w:lineRule="auto"/>
        <w:ind w:firstLineChars="0"/>
        <w:textAlignment w:val="auto"/>
        <w:rPr>
          <w:lang w:eastAsia="ja-JP"/>
        </w:rPr>
      </w:pPr>
      <w:r>
        <w:rPr>
          <w:color w:val="000000" w:themeColor="text1"/>
          <w:lang w:eastAsia="zh-CN"/>
        </w:rPr>
        <w:t xml:space="preserve">Topic#2: </w:t>
      </w:r>
      <w:r>
        <w:rPr>
          <w:lang w:eastAsia="ja-JP"/>
        </w:rPr>
        <w:t>38.101-1</w:t>
      </w:r>
    </w:p>
    <w:p w14:paraId="43E40CE5" w14:textId="77777777" w:rsidR="00537AD4" w:rsidRDefault="00C17D39">
      <w:pPr>
        <w:pStyle w:val="afc"/>
        <w:numPr>
          <w:ilvl w:val="1"/>
          <w:numId w:val="2"/>
        </w:numPr>
        <w:spacing w:line="276" w:lineRule="auto"/>
        <w:ind w:firstLineChars="0"/>
        <w:textAlignment w:val="auto"/>
        <w:rPr>
          <w:color w:val="000000" w:themeColor="text1"/>
          <w:lang w:eastAsia="zh-CN"/>
        </w:rPr>
      </w:pPr>
      <w:r>
        <w:rPr>
          <w:color w:val="000000" w:themeColor="text1"/>
          <w:lang w:eastAsia="zh-CN"/>
        </w:rPr>
        <w:t>Sub-topic 2-1: REFSENS table split and simplification</w:t>
      </w:r>
    </w:p>
    <w:p w14:paraId="1ECF859C" w14:textId="77777777" w:rsidR="00537AD4" w:rsidRDefault="00C17D39">
      <w:pPr>
        <w:pStyle w:val="afc"/>
        <w:numPr>
          <w:ilvl w:val="1"/>
          <w:numId w:val="2"/>
        </w:numPr>
        <w:spacing w:line="276" w:lineRule="auto"/>
        <w:ind w:firstLineChars="0"/>
        <w:textAlignment w:val="auto"/>
        <w:rPr>
          <w:color w:val="000000" w:themeColor="text1"/>
          <w:lang w:eastAsia="zh-CN"/>
        </w:rPr>
      </w:pPr>
      <w:r>
        <w:rPr>
          <w:color w:val="000000" w:themeColor="text1"/>
          <w:lang w:eastAsia="zh-CN"/>
        </w:rPr>
        <w:t>Sub-topic 2-2:</w:t>
      </w:r>
      <w:r>
        <w:t xml:space="preserve"> </w:t>
      </w:r>
      <w:r>
        <w:rPr>
          <w:color w:val="000000" w:themeColor="text1"/>
          <w:lang w:eastAsia="zh-CN"/>
        </w:rPr>
        <w:t xml:space="preserve">Draft CR to 38.101-1 for band n1 </w:t>
      </w:r>
    </w:p>
    <w:p w14:paraId="1A45720A" w14:textId="77777777" w:rsidR="00537AD4" w:rsidRDefault="00C17D39">
      <w:pPr>
        <w:pStyle w:val="afc"/>
        <w:numPr>
          <w:ilvl w:val="0"/>
          <w:numId w:val="2"/>
        </w:numPr>
        <w:spacing w:line="276" w:lineRule="auto"/>
        <w:ind w:firstLineChars="0"/>
        <w:textAlignment w:val="auto"/>
        <w:rPr>
          <w:lang w:eastAsia="ja-JP"/>
        </w:rPr>
      </w:pPr>
      <w:r>
        <w:rPr>
          <w:color w:val="000000" w:themeColor="text1"/>
          <w:lang w:eastAsia="zh-CN"/>
        </w:rPr>
        <w:t xml:space="preserve">Topic#3: </w:t>
      </w:r>
      <w:r>
        <w:rPr>
          <w:lang w:eastAsia="ja-JP"/>
        </w:rPr>
        <w:t>A-MPR</w:t>
      </w:r>
    </w:p>
    <w:p w14:paraId="75349E3B" w14:textId="77777777" w:rsidR="00537AD4" w:rsidRDefault="00C17D39">
      <w:pPr>
        <w:pStyle w:val="afc"/>
        <w:numPr>
          <w:ilvl w:val="1"/>
          <w:numId w:val="2"/>
        </w:numPr>
        <w:spacing w:line="276" w:lineRule="auto"/>
        <w:ind w:firstLineChars="0"/>
        <w:textAlignment w:val="auto"/>
        <w:rPr>
          <w:color w:val="000000" w:themeColor="text1"/>
          <w:lang w:eastAsia="zh-CN"/>
        </w:rPr>
      </w:pPr>
      <w:r>
        <w:rPr>
          <w:color w:val="000000" w:themeColor="text1"/>
          <w:lang w:eastAsia="zh-CN"/>
        </w:rPr>
        <w:t>Sub-topic 3-1: A-MPR for NS_48 and NS_49</w:t>
      </w:r>
    </w:p>
    <w:p w14:paraId="7EA72AE6" w14:textId="77777777" w:rsidR="00537AD4" w:rsidRDefault="00537AD4">
      <w:pPr>
        <w:rPr>
          <w:color w:val="0070C0"/>
          <w:lang w:eastAsia="zh-CN"/>
        </w:rPr>
      </w:pPr>
    </w:p>
    <w:p w14:paraId="6E25C84A" w14:textId="77777777" w:rsidR="00537AD4" w:rsidRDefault="00C17D39">
      <w:pPr>
        <w:pStyle w:val="1"/>
        <w:rPr>
          <w:lang w:eastAsia="ja-JP"/>
        </w:rPr>
      </w:pPr>
      <w:r>
        <w:rPr>
          <w:lang w:eastAsia="ja-JP"/>
        </w:rPr>
        <w:t>Topic #1: UE</w:t>
      </w:r>
      <w:r>
        <w:t xml:space="preserve"> </w:t>
      </w:r>
      <w:r>
        <w:rPr>
          <w:lang w:eastAsia="ja-JP"/>
        </w:rPr>
        <w:t>REFSENS</w:t>
      </w:r>
    </w:p>
    <w:p w14:paraId="3A81C023" w14:textId="77777777" w:rsidR="00537AD4" w:rsidRDefault="00C17D39">
      <w:pPr>
        <w:pStyle w:val="2"/>
      </w:pPr>
      <w:r>
        <w:rPr>
          <w:rFonts w:hint="eastAsia"/>
        </w:rPr>
        <w:t>Companies</w:t>
      </w:r>
      <w:r>
        <w:t>’ contributions 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424"/>
        <w:gridCol w:w="6585"/>
      </w:tblGrid>
      <w:tr w:rsidR="00537AD4" w14:paraId="75FB4106" w14:textId="77777777">
        <w:trPr>
          <w:trHeight w:val="468"/>
        </w:trPr>
        <w:tc>
          <w:tcPr>
            <w:tcW w:w="1622" w:type="dxa"/>
            <w:vAlign w:val="center"/>
          </w:tcPr>
          <w:p w14:paraId="1EB4BEEE" w14:textId="77777777" w:rsidR="00537AD4" w:rsidRDefault="00C17D39">
            <w:pPr>
              <w:spacing w:before="120" w:after="120"/>
              <w:rPr>
                <w:b/>
                <w:bCs/>
              </w:rPr>
            </w:pPr>
            <w:r>
              <w:rPr>
                <w:b/>
                <w:bCs/>
              </w:rPr>
              <w:t>T-doc number</w:t>
            </w:r>
          </w:p>
        </w:tc>
        <w:tc>
          <w:tcPr>
            <w:tcW w:w="1424" w:type="dxa"/>
            <w:vAlign w:val="center"/>
          </w:tcPr>
          <w:p w14:paraId="170D7D7D" w14:textId="77777777" w:rsidR="00537AD4" w:rsidRDefault="00C17D39">
            <w:pPr>
              <w:spacing w:before="120" w:after="120"/>
              <w:rPr>
                <w:b/>
                <w:bCs/>
              </w:rPr>
            </w:pPr>
            <w:r>
              <w:rPr>
                <w:b/>
                <w:bCs/>
              </w:rPr>
              <w:t>Company</w:t>
            </w:r>
          </w:p>
        </w:tc>
        <w:tc>
          <w:tcPr>
            <w:tcW w:w="6585" w:type="dxa"/>
            <w:vAlign w:val="center"/>
          </w:tcPr>
          <w:p w14:paraId="7B93F3C2" w14:textId="77777777" w:rsidR="00537AD4" w:rsidRDefault="00C17D39">
            <w:pPr>
              <w:spacing w:before="120" w:after="120"/>
              <w:rPr>
                <w:b/>
                <w:bCs/>
              </w:rPr>
            </w:pPr>
            <w:r>
              <w:rPr>
                <w:b/>
                <w:bCs/>
              </w:rPr>
              <w:t>Title</w:t>
            </w:r>
          </w:p>
        </w:tc>
      </w:tr>
      <w:tr w:rsidR="00537AD4" w14:paraId="6087C9A6" w14:textId="77777777">
        <w:trPr>
          <w:trHeight w:val="468"/>
        </w:trPr>
        <w:tc>
          <w:tcPr>
            <w:tcW w:w="1622" w:type="dxa"/>
          </w:tcPr>
          <w:p w14:paraId="42FA8495" w14:textId="77777777" w:rsidR="00537AD4" w:rsidRDefault="00D756BB">
            <w:pPr>
              <w:spacing w:before="120" w:after="120"/>
            </w:pPr>
            <w:hyperlink r:id="rId10" w:history="1">
              <w:r w:rsidR="00C17D39">
                <w:rPr>
                  <w:rStyle w:val="af7"/>
                  <w:rFonts w:ascii="Arial" w:hAnsi="Arial" w:cs="Arial"/>
                  <w:b/>
                  <w:bCs/>
                  <w:sz w:val="16"/>
                  <w:szCs w:val="16"/>
                </w:rPr>
                <w:t>R4-2104656</w:t>
              </w:r>
            </w:hyperlink>
          </w:p>
        </w:tc>
        <w:tc>
          <w:tcPr>
            <w:tcW w:w="1424" w:type="dxa"/>
          </w:tcPr>
          <w:p w14:paraId="1FBD1648" w14:textId="77777777" w:rsidR="00537AD4" w:rsidRDefault="00C17D39">
            <w:pPr>
              <w:spacing w:before="120" w:after="120"/>
            </w:pPr>
            <w:r>
              <w:rPr>
                <w:rFonts w:ascii="Arial" w:hAnsi="Arial" w:cs="Arial"/>
                <w:sz w:val="16"/>
                <w:szCs w:val="16"/>
              </w:rPr>
              <w:t>Murata Manufacturing Co Ltd.</w:t>
            </w:r>
          </w:p>
        </w:tc>
        <w:tc>
          <w:tcPr>
            <w:tcW w:w="6585" w:type="dxa"/>
          </w:tcPr>
          <w:p w14:paraId="340C8CF1" w14:textId="77777777" w:rsidR="00537AD4" w:rsidRDefault="00C17D39">
            <w:pPr>
              <w:spacing w:before="120" w:after="120"/>
            </w:pPr>
            <w:r>
              <w:rPr>
                <w:rFonts w:ascii="Arial" w:hAnsi="Arial" w:cs="Arial"/>
                <w:sz w:val="16"/>
                <w:szCs w:val="16"/>
              </w:rPr>
              <w:t>REFSENS of n8, n71, n25 for 35_45MHz channel bandwidth</w:t>
            </w:r>
          </w:p>
        </w:tc>
      </w:tr>
      <w:tr w:rsidR="00537AD4" w14:paraId="3617C15F" w14:textId="77777777">
        <w:trPr>
          <w:trHeight w:val="468"/>
        </w:trPr>
        <w:tc>
          <w:tcPr>
            <w:tcW w:w="1622" w:type="dxa"/>
          </w:tcPr>
          <w:p w14:paraId="544FC5D0" w14:textId="77777777" w:rsidR="00537AD4" w:rsidRDefault="00D756BB">
            <w:pPr>
              <w:spacing w:before="120" w:after="120"/>
            </w:pPr>
            <w:hyperlink r:id="rId11" w:history="1">
              <w:r w:rsidR="00C17D39">
                <w:rPr>
                  <w:rStyle w:val="af7"/>
                  <w:rFonts w:ascii="Arial" w:hAnsi="Arial" w:cs="Arial"/>
                  <w:b/>
                  <w:bCs/>
                  <w:sz w:val="16"/>
                  <w:szCs w:val="16"/>
                </w:rPr>
                <w:t>R4-2104811</w:t>
              </w:r>
            </w:hyperlink>
          </w:p>
        </w:tc>
        <w:tc>
          <w:tcPr>
            <w:tcW w:w="1424" w:type="dxa"/>
          </w:tcPr>
          <w:p w14:paraId="1364949B" w14:textId="77777777" w:rsidR="00537AD4" w:rsidRDefault="00C17D39">
            <w:pPr>
              <w:spacing w:before="120" w:after="120"/>
            </w:pPr>
            <w:r>
              <w:rPr>
                <w:rFonts w:ascii="Arial" w:hAnsi="Arial" w:cs="Arial"/>
                <w:sz w:val="16"/>
                <w:szCs w:val="16"/>
              </w:rPr>
              <w:t>Mediatek India Technology Pvt.</w:t>
            </w:r>
          </w:p>
        </w:tc>
        <w:tc>
          <w:tcPr>
            <w:tcW w:w="6585" w:type="dxa"/>
          </w:tcPr>
          <w:p w14:paraId="14A5C232" w14:textId="77777777" w:rsidR="00537AD4" w:rsidRDefault="00C17D39">
            <w:pPr>
              <w:spacing w:before="120" w:after="120"/>
            </w:pPr>
            <w:r>
              <w:rPr>
                <w:rFonts w:ascii="Arial" w:hAnsi="Arial" w:cs="Arial"/>
                <w:sz w:val="16"/>
                <w:szCs w:val="16"/>
              </w:rPr>
              <w:t xml:space="preserve">REFSENS evaluation of n8 and n71 for 35MHz channel bandwidth </w:t>
            </w:r>
          </w:p>
        </w:tc>
      </w:tr>
      <w:tr w:rsidR="00537AD4" w14:paraId="786A64BE" w14:textId="77777777">
        <w:trPr>
          <w:trHeight w:val="468"/>
        </w:trPr>
        <w:tc>
          <w:tcPr>
            <w:tcW w:w="1622" w:type="dxa"/>
          </w:tcPr>
          <w:p w14:paraId="48621EBF" w14:textId="77777777" w:rsidR="00537AD4" w:rsidRDefault="00D756BB">
            <w:pPr>
              <w:spacing w:before="120" w:after="120"/>
            </w:pPr>
            <w:hyperlink r:id="rId12" w:history="1">
              <w:r w:rsidR="00C17D39">
                <w:rPr>
                  <w:rStyle w:val="af7"/>
                  <w:rFonts w:ascii="Arial" w:hAnsi="Arial" w:cs="Arial"/>
                  <w:b/>
                  <w:bCs/>
                  <w:sz w:val="16"/>
                  <w:szCs w:val="16"/>
                </w:rPr>
                <w:t>R4-2104888</w:t>
              </w:r>
            </w:hyperlink>
          </w:p>
        </w:tc>
        <w:tc>
          <w:tcPr>
            <w:tcW w:w="1424" w:type="dxa"/>
          </w:tcPr>
          <w:p w14:paraId="774258EE" w14:textId="77777777" w:rsidR="00537AD4" w:rsidRDefault="00C17D39">
            <w:pPr>
              <w:spacing w:before="120" w:after="120"/>
            </w:pPr>
            <w:r>
              <w:rPr>
                <w:rFonts w:ascii="Arial" w:hAnsi="Arial" w:cs="Arial"/>
                <w:sz w:val="16"/>
                <w:szCs w:val="16"/>
              </w:rPr>
              <w:t>Apple</w:t>
            </w:r>
          </w:p>
        </w:tc>
        <w:tc>
          <w:tcPr>
            <w:tcW w:w="6585" w:type="dxa"/>
          </w:tcPr>
          <w:p w14:paraId="475A909B" w14:textId="77777777" w:rsidR="00537AD4" w:rsidRDefault="00C17D39">
            <w:pPr>
              <w:spacing w:before="120" w:after="120"/>
            </w:pPr>
            <w:r>
              <w:rPr>
                <w:rFonts w:ascii="Arial" w:hAnsi="Arial" w:cs="Arial"/>
                <w:sz w:val="16"/>
                <w:szCs w:val="16"/>
              </w:rPr>
              <w:t>UL channel location for MSD calculation for bands n8 and n71</w:t>
            </w:r>
          </w:p>
        </w:tc>
      </w:tr>
      <w:tr w:rsidR="00537AD4" w14:paraId="76CEEA74" w14:textId="77777777">
        <w:trPr>
          <w:trHeight w:val="468"/>
        </w:trPr>
        <w:tc>
          <w:tcPr>
            <w:tcW w:w="1622" w:type="dxa"/>
          </w:tcPr>
          <w:p w14:paraId="24A7D672" w14:textId="77777777" w:rsidR="00537AD4" w:rsidRDefault="00D756BB">
            <w:pPr>
              <w:spacing w:before="120" w:after="120"/>
            </w:pPr>
            <w:hyperlink r:id="rId13" w:history="1">
              <w:r w:rsidR="00C17D39">
                <w:rPr>
                  <w:rStyle w:val="af7"/>
                  <w:rFonts w:ascii="Arial" w:hAnsi="Arial" w:cs="Arial"/>
                  <w:b/>
                  <w:bCs/>
                  <w:sz w:val="16"/>
                  <w:szCs w:val="16"/>
                </w:rPr>
                <w:t>R4-2106483</w:t>
              </w:r>
            </w:hyperlink>
          </w:p>
        </w:tc>
        <w:tc>
          <w:tcPr>
            <w:tcW w:w="1424" w:type="dxa"/>
          </w:tcPr>
          <w:p w14:paraId="55DA8BFC" w14:textId="77777777" w:rsidR="00537AD4" w:rsidRDefault="00C17D39">
            <w:pPr>
              <w:spacing w:before="120" w:after="120"/>
            </w:pPr>
            <w:r>
              <w:rPr>
                <w:rFonts w:ascii="Arial" w:hAnsi="Arial" w:cs="Arial"/>
                <w:sz w:val="16"/>
                <w:szCs w:val="16"/>
              </w:rPr>
              <w:t>Huawei, HiSilicon</w:t>
            </w:r>
          </w:p>
        </w:tc>
        <w:tc>
          <w:tcPr>
            <w:tcW w:w="6585" w:type="dxa"/>
          </w:tcPr>
          <w:p w14:paraId="3C3921B5" w14:textId="77777777" w:rsidR="00537AD4" w:rsidRDefault="00C17D39">
            <w:pPr>
              <w:spacing w:before="120" w:after="120"/>
            </w:pPr>
            <w:r>
              <w:rPr>
                <w:rFonts w:ascii="Arial" w:hAnsi="Arial" w:cs="Arial"/>
                <w:sz w:val="16"/>
                <w:szCs w:val="16"/>
              </w:rPr>
              <w:t>UE REFSENS for 35 MHz and 45 MHz</w:t>
            </w:r>
          </w:p>
        </w:tc>
      </w:tr>
      <w:tr w:rsidR="00537AD4" w14:paraId="11BD5EE3" w14:textId="77777777">
        <w:trPr>
          <w:trHeight w:val="468"/>
        </w:trPr>
        <w:tc>
          <w:tcPr>
            <w:tcW w:w="1622" w:type="dxa"/>
          </w:tcPr>
          <w:p w14:paraId="7B054BD7" w14:textId="77777777" w:rsidR="00537AD4" w:rsidRDefault="00D756BB">
            <w:pPr>
              <w:spacing w:before="120" w:after="120"/>
            </w:pPr>
            <w:hyperlink r:id="rId14" w:history="1">
              <w:r w:rsidR="00C17D39">
                <w:rPr>
                  <w:rStyle w:val="af7"/>
                  <w:rFonts w:ascii="Arial" w:hAnsi="Arial" w:cs="Arial"/>
                  <w:b/>
                  <w:bCs/>
                  <w:sz w:val="16"/>
                  <w:szCs w:val="16"/>
                </w:rPr>
                <w:t>R4-2107337</w:t>
              </w:r>
            </w:hyperlink>
          </w:p>
        </w:tc>
        <w:tc>
          <w:tcPr>
            <w:tcW w:w="1424" w:type="dxa"/>
          </w:tcPr>
          <w:p w14:paraId="153B5FEF" w14:textId="77777777" w:rsidR="00537AD4" w:rsidRDefault="00C17D39">
            <w:pPr>
              <w:spacing w:before="120" w:after="120"/>
            </w:pPr>
            <w:r>
              <w:rPr>
                <w:rFonts w:ascii="Arial" w:hAnsi="Arial" w:cs="Arial"/>
                <w:sz w:val="16"/>
                <w:szCs w:val="16"/>
              </w:rPr>
              <w:t>Skyworks Solutions Inc.</w:t>
            </w:r>
          </w:p>
        </w:tc>
        <w:tc>
          <w:tcPr>
            <w:tcW w:w="6585" w:type="dxa"/>
          </w:tcPr>
          <w:p w14:paraId="21DC0BCC" w14:textId="77777777" w:rsidR="00537AD4" w:rsidRDefault="00C17D39">
            <w:pPr>
              <w:spacing w:before="120" w:after="120"/>
            </w:pPr>
            <w:r>
              <w:rPr>
                <w:rFonts w:ascii="Arial" w:hAnsi="Arial" w:cs="Arial"/>
                <w:sz w:val="16"/>
                <w:szCs w:val="16"/>
              </w:rPr>
              <w:t>35-45MHz REFSENS for n2 n3 n8 n25 n71</w:t>
            </w:r>
          </w:p>
        </w:tc>
      </w:tr>
      <w:tr w:rsidR="00537AD4" w14:paraId="46B8F1AD" w14:textId="77777777">
        <w:trPr>
          <w:trHeight w:val="468"/>
        </w:trPr>
        <w:tc>
          <w:tcPr>
            <w:tcW w:w="1622" w:type="dxa"/>
          </w:tcPr>
          <w:p w14:paraId="28EDF2C6" w14:textId="77777777" w:rsidR="00537AD4" w:rsidRDefault="00D756BB">
            <w:pPr>
              <w:spacing w:before="120" w:after="120"/>
            </w:pPr>
            <w:hyperlink r:id="rId15" w:history="1">
              <w:r w:rsidR="00C17D39">
                <w:rPr>
                  <w:rStyle w:val="af7"/>
                  <w:rFonts w:ascii="Arial" w:hAnsi="Arial" w:cs="Arial"/>
                  <w:b/>
                  <w:bCs/>
                  <w:sz w:val="16"/>
                  <w:szCs w:val="16"/>
                </w:rPr>
                <w:t>R4-2107339</w:t>
              </w:r>
            </w:hyperlink>
          </w:p>
        </w:tc>
        <w:tc>
          <w:tcPr>
            <w:tcW w:w="1424" w:type="dxa"/>
          </w:tcPr>
          <w:p w14:paraId="4B875445" w14:textId="77777777" w:rsidR="00537AD4" w:rsidRDefault="00C17D39">
            <w:pPr>
              <w:spacing w:before="120" w:after="120"/>
            </w:pPr>
            <w:r>
              <w:rPr>
                <w:rFonts w:ascii="Arial" w:hAnsi="Arial" w:cs="Arial"/>
                <w:sz w:val="16"/>
                <w:szCs w:val="16"/>
              </w:rPr>
              <w:t>Qualcomm Incorporated</w:t>
            </w:r>
          </w:p>
        </w:tc>
        <w:tc>
          <w:tcPr>
            <w:tcW w:w="6585" w:type="dxa"/>
          </w:tcPr>
          <w:p w14:paraId="21B8B9B4" w14:textId="77777777" w:rsidR="00537AD4" w:rsidRDefault="00C17D39">
            <w:pPr>
              <w:spacing w:before="120" w:after="120"/>
            </w:pPr>
            <w:r>
              <w:rPr>
                <w:rFonts w:ascii="Arial" w:hAnsi="Arial" w:cs="Arial"/>
                <w:sz w:val="16"/>
                <w:szCs w:val="16"/>
              </w:rPr>
              <w:t>35MHz and 45MHz REFSENS</w:t>
            </w:r>
          </w:p>
        </w:tc>
      </w:tr>
    </w:tbl>
    <w:p w14:paraId="401C5808" w14:textId="77777777" w:rsidR="00537AD4" w:rsidRDefault="00537AD4"/>
    <w:p w14:paraId="1A6A111C" w14:textId="77777777" w:rsidR="00537AD4" w:rsidRDefault="00C17D39">
      <w:pPr>
        <w:spacing w:after="0"/>
        <w:rPr>
          <w:b/>
          <w:lang w:eastAsia="zh-CN"/>
        </w:rPr>
      </w:pPr>
      <w:r>
        <w:rPr>
          <w:b/>
          <w:lang w:eastAsia="zh-CN"/>
        </w:rPr>
        <w:t>Summary of opinions on UL locations from companies:</w:t>
      </w:r>
    </w:p>
    <w:tbl>
      <w:tblPr>
        <w:tblW w:w="5000" w:type="pct"/>
        <w:tblLook w:val="04A0" w:firstRow="1" w:lastRow="0" w:firstColumn="1" w:lastColumn="0" w:noHBand="0" w:noVBand="1"/>
      </w:tblPr>
      <w:tblGrid>
        <w:gridCol w:w="1294"/>
        <w:gridCol w:w="772"/>
        <w:gridCol w:w="604"/>
        <w:gridCol w:w="687"/>
        <w:gridCol w:w="772"/>
        <w:gridCol w:w="627"/>
        <w:gridCol w:w="689"/>
        <w:gridCol w:w="772"/>
        <w:gridCol w:w="627"/>
        <w:gridCol w:w="689"/>
        <w:gridCol w:w="772"/>
        <w:gridCol w:w="627"/>
        <w:gridCol w:w="689"/>
      </w:tblGrid>
      <w:tr w:rsidR="00537AD4" w14:paraId="6A3C28DD" w14:textId="77777777">
        <w:trPr>
          <w:trHeight w:val="285"/>
        </w:trPr>
        <w:tc>
          <w:tcPr>
            <w:tcW w:w="672"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721F2FB8"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Company</w:t>
            </w:r>
          </w:p>
        </w:tc>
        <w:tc>
          <w:tcPr>
            <w:tcW w:w="1072" w:type="pct"/>
            <w:gridSpan w:val="3"/>
            <w:tcBorders>
              <w:top w:val="single" w:sz="8" w:space="0" w:color="auto"/>
              <w:left w:val="nil"/>
              <w:bottom w:val="single" w:sz="8" w:space="0" w:color="auto"/>
              <w:right w:val="single" w:sz="8" w:space="0" w:color="000000"/>
            </w:tcBorders>
            <w:shd w:val="clear" w:color="auto" w:fill="auto"/>
            <w:noWrap/>
            <w:vAlign w:val="center"/>
          </w:tcPr>
          <w:p w14:paraId="317689CD"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w:t>
            </w:r>
          </w:p>
        </w:tc>
        <w:tc>
          <w:tcPr>
            <w:tcW w:w="1085" w:type="pct"/>
            <w:gridSpan w:val="3"/>
            <w:tcBorders>
              <w:top w:val="single" w:sz="8" w:space="0" w:color="auto"/>
              <w:left w:val="nil"/>
              <w:bottom w:val="single" w:sz="8" w:space="0" w:color="auto"/>
              <w:right w:val="single" w:sz="8" w:space="0" w:color="000000"/>
            </w:tcBorders>
            <w:shd w:val="clear" w:color="auto" w:fill="auto"/>
            <w:noWrap/>
            <w:vAlign w:val="center"/>
          </w:tcPr>
          <w:p w14:paraId="2B913CF0"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1085" w:type="pct"/>
            <w:gridSpan w:val="3"/>
            <w:tcBorders>
              <w:top w:val="single" w:sz="8" w:space="0" w:color="auto"/>
              <w:left w:val="nil"/>
              <w:bottom w:val="single" w:sz="8" w:space="0" w:color="auto"/>
              <w:right w:val="single" w:sz="8" w:space="0" w:color="000000"/>
            </w:tcBorders>
            <w:shd w:val="clear" w:color="auto" w:fill="auto"/>
            <w:noWrap/>
            <w:vAlign w:val="center"/>
          </w:tcPr>
          <w:p w14:paraId="7DDB9741"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n25</w:t>
            </w:r>
          </w:p>
        </w:tc>
        <w:tc>
          <w:tcPr>
            <w:tcW w:w="1085" w:type="pct"/>
            <w:gridSpan w:val="3"/>
            <w:tcBorders>
              <w:top w:val="single" w:sz="8" w:space="0" w:color="auto"/>
              <w:left w:val="nil"/>
              <w:bottom w:val="single" w:sz="8" w:space="0" w:color="auto"/>
              <w:right w:val="single" w:sz="8" w:space="0" w:color="000000"/>
            </w:tcBorders>
            <w:shd w:val="clear" w:color="auto" w:fill="auto"/>
            <w:noWrap/>
            <w:vAlign w:val="center"/>
          </w:tcPr>
          <w:p w14:paraId="6C46912C"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n71</w:t>
            </w:r>
          </w:p>
        </w:tc>
      </w:tr>
      <w:tr w:rsidR="00537AD4" w14:paraId="2FE5BC59" w14:textId="77777777">
        <w:trPr>
          <w:trHeight w:val="285"/>
        </w:trPr>
        <w:tc>
          <w:tcPr>
            <w:tcW w:w="672" w:type="pct"/>
            <w:vMerge/>
            <w:tcBorders>
              <w:top w:val="single" w:sz="8" w:space="0" w:color="auto"/>
              <w:left w:val="single" w:sz="8" w:space="0" w:color="auto"/>
              <w:bottom w:val="single" w:sz="8" w:space="0" w:color="000000"/>
              <w:right w:val="single" w:sz="8" w:space="0" w:color="auto"/>
            </w:tcBorders>
            <w:vAlign w:val="center"/>
          </w:tcPr>
          <w:p w14:paraId="20F88512" w14:textId="77777777" w:rsidR="00537AD4" w:rsidRDefault="00537AD4">
            <w:pPr>
              <w:spacing w:after="0"/>
              <w:rPr>
                <w:rFonts w:ascii="Arial" w:hAnsi="Arial" w:cs="Arial"/>
                <w:color w:val="000000"/>
                <w:sz w:val="18"/>
                <w:szCs w:val="18"/>
                <w:lang w:val="en-US" w:eastAsia="zh-CN"/>
              </w:rPr>
            </w:pPr>
          </w:p>
        </w:tc>
        <w:tc>
          <w:tcPr>
            <w:tcW w:w="1072" w:type="pct"/>
            <w:gridSpan w:val="3"/>
            <w:tcBorders>
              <w:top w:val="single" w:sz="8" w:space="0" w:color="auto"/>
              <w:left w:val="nil"/>
              <w:bottom w:val="single" w:sz="8" w:space="0" w:color="auto"/>
              <w:right w:val="single" w:sz="8" w:space="0" w:color="000000"/>
            </w:tcBorders>
            <w:shd w:val="clear" w:color="auto" w:fill="auto"/>
            <w:noWrap/>
            <w:vAlign w:val="center"/>
          </w:tcPr>
          <w:p w14:paraId="7915D4C2"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45 DL/40 UL</w:t>
            </w:r>
          </w:p>
        </w:tc>
        <w:tc>
          <w:tcPr>
            <w:tcW w:w="1085" w:type="pct"/>
            <w:gridSpan w:val="3"/>
            <w:tcBorders>
              <w:top w:val="single" w:sz="8" w:space="0" w:color="auto"/>
              <w:left w:val="nil"/>
              <w:bottom w:val="single" w:sz="8" w:space="0" w:color="auto"/>
              <w:right w:val="single" w:sz="8" w:space="0" w:color="000000"/>
            </w:tcBorders>
            <w:shd w:val="clear" w:color="auto" w:fill="auto"/>
            <w:noWrap/>
            <w:vAlign w:val="center"/>
          </w:tcPr>
          <w:p w14:paraId="559012C8"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35 DL/20 UL</w:t>
            </w:r>
          </w:p>
        </w:tc>
        <w:tc>
          <w:tcPr>
            <w:tcW w:w="1085" w:type="pct"/>
            <w:gridSpan w:val="3"/>
            <w:tcBorders>
              <w:top w:val="single" w:sz="8" w:space="0" w:color="auto"/>
              <w:left w:val="nil"/>
              <w:bottom w:val="single" w:sz="8" w:space="0" w:color="auto"/>
              <w:right w:val="single" w:sz="8" w:space="0" w:color="000000"/>
            </w:tcBorders>
            <w:shd w:val="clear" w:color="auto" w:fill="auto"/>
            <w:noWrap/>
            <w:vAlign w:val="center"/>
          </w:tcPr>
          <w:p w14:paraId="132D69B0"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45 DL/40 UL</w:t>
            </w:r>
          </w:p>
        </w:tc>
        <w:tc>
          <w:tcPr>
            <w:tcW w:w="1085" w:type="pct"/>
            <w:gridSpan w:val="3"/>
            <w:tcBorders>
              <w:top w:val="single" w:sz="8" w:space="0" w:color="auto"/>
              <w:left w:val="nil"/>
              <w:bottom w:val="single" w:sz="8" w:space="0" w:color="auto"/>
              <w:right w:val="single" w:sz="8" w:space="0" w:color="000000"/>
            </w:tcBorders>
            <w:shd w:val="clear" w:color="auto" w:fill="auto"/>
            <w:noWrap/>
            <w:vAlign w:val="center"/>
          </w:tcPr>
          <w:p w14:paraId="503C2F0C"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35 DL/20 UL</w:t>
            </w:r>
          </w:p>
        </w:tc>
      </w:tr>
      <w:tr w:rsidR="00537AD4" w14:paraId="7FB7D361" w14:textId="77777777">
        <w:trPr>
          <w:trHeight w:val="285"/>
        </w:trPr>
        <w:tc>
          <w:tcPr>
            <w:tcW w:w="672" w:type="pct"/>
            <w:vMerge/>
            <w:tcBorders>
              <w:top w:val="single" w:sz="8" w:space="0" w:color="auto"/>
              <w:left w:val="single" w:sz="8" w:space="0" w:color="auto"/>
              <w:bottom w:val="single" w:sz="8" w:space="0" w:color="000000"/>
              <w:right w:val="single" w:sz="8" w:space="0" w:color="auto"/>
            </w:tcBorders>
            <w:vAlign w:val="center"/>
          </w:tcPr>
          <w:p w14:paraId="1B7765C5" w14:textId="77777777" w:rsidR="00537AD4" w:rsidRDefault="00537AD4">
            <w:pPr>
              <w:spacing w:after="0"/>
              <w:rPr>
                <w:rFonts w:ascii="Arial" w:hAnsi="Arial" w:cs="Arial"/>
                <w:color w:val="000000"/>
                <w:sz w:val="18"/>
                <w:szCs w:val="18"/>
                <w:lang w:val="en-US" w:eastAsia="zh-CN"/>
              </w:rPr>
            </w:pPr>
          </w:p>
        </w:tc>
        <w:tc>
          <w:tcPr>
            <w:tcW w:w="401" w:type="pct"/>
            <w:tcBorders>
              <w:top w:val="nil"/>
              <w:left w:val="nil"/>
              <w:bottom w:val="single" w:sz="8" w:space="0" w:color="auto"/>
              <w:right w:val="single" w:sz="8" w:space="0" w:color="auto"/>
            </w:tcBorders>
            <w:shd w:val="clear" w:color="auto" w:fill="auto"/>
            <w:noWrap/>
            <w:vAlign w:val="center"/>
          </w:tcPr>
          <w:p w14:paraId="4E87FC53"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worst</w:t>
            </w:r>
          </w:p>
        </w:tc>
        <w:tc>
          <w:tcPr>
            <w:tcW w:w="314" w:type="pct"/>
            <w:tcBorders>
              <w:top w:val="nil"/>
              <w:left w:val="nil"/>
              <w:bottom w:val="single" w:sz="8" w:space="0" w:color="auto"/>
              <w:right w:val="single" w:sz="8" w:space="0" w:color="auto"/>
            </w:tcBorders>
            <w:shd w:val="clear" w:color="auto" w:fill="auto"/>
            <w:noWrap/>
            <w:vAlign w:val="center"/>
          </w:tcPr>
          <w:p w14:paraId="51E7DA1D"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Mid</w:t>
            </w:r>
          </w:p>
        </w:tc>
        <w:tc>
          <w:tcPr>
            <w:tcW w:w="357" w:type="pct"/>
            <w:tcBorders>
              <w:top w:val="nil"/>
              <w:left w:val="nil"/>
              <w:bottom w:val="single" w:sz="8" w:space="0" w:color="auto"/>
              <w:right w:val="single" w:sz="8" w:space="0" w:color="auto"/>
            </w:tcBorders>
            <w:shd w:val="clear" w:color="auto" w:fill="auto"/>
            <w:noWrap/>
            <w:vAlign w:val="center"/>
          </w:tcPr>
          <w:p w14:paraId="46A75BD5"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Best</w:t>
            </w:r>
          </w:p>
        </w:tc>
        <w:tc>
          <w:tcPr>
            <w:tcW w:w="401" w:type="pct"/>
            <w:tcBorders>
              <w:top w:val="nil"/>
              <w:left w:val="nil"/>
              <w:bottom w:val="single" w:sz="8" w:space="0" w:color="auto"/>
              <w:right w:val="single" w:sz="8" w:space="0" w:color="auto"/>
            </w:tcBorders>
            <w:shd w:val="clear" w:color="auto" w:fill="auto"/>
            <w:noWrap/>
            <w:vAlign w:val="center"/>
          </w:tcPr>
          <w:p w14:paraId="1D7AD74B"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worst</w:t>
            </w:r>
          </w:p>
        </w:tc>
        <w:tc>
          <w:tcPr>
            <w:tcW w:w="326" w:type="pct"/>
            <w:tcBorders>
              <w:top w:val="nil"/>
              <w:left w:val="nil"/>
              <w:bottom w:val="single" w:sz="8" w:space="0" w:color="auto"/>
              <w:right w:val="single" w:sz="8" w:space="0" w:color="auto"/>
            </w:tcBorders>
            <w:shd w:val="clear" w:color="auto" w:fill="auto"/>
            <w:noWrap/>
            <w:vAlign w:val="center"/>
          </w:tcPr>
          <w:p w14:paraId="0CA214B7"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Mid</w:t>
            </w:r>
          </w:p>
        </w:tc>
        <w:tc>
          <w:tcPr>
            <w:tcW w:w="358" w:type="pct"/>
            <w:tcBorders>
              <w:top w:val="nil"/>
              <w:left w:val="nil"/>
              <w:bottom w:val="single" w:sz="8" w:space="0" w:color="auto"/>
              <w:right w:val="single" w:sz="8" w:space="0" w:color="auto"/>
            </w:tcBorders>
            <w:shd w:val="clear" w:color="auto" w:fill="auto"/>
            <w:noWrap/>
            <w:vAlign w:val="center"/>
          </w:tcPr>
          <w:p w14:paraId="41017A5C"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Best</w:t>
            </w:r>
          </w:p>
        </w:tc>
        <w:tc>
          <w:tcPr>
            <w:tcW w:w="401" w:type="pct"/>
            <w:tcBorders>
              <w:top w:val="nil"/>
              <w:left w:val="nil"/>
              <w:bottom w:val="single" w:sz="8" w:space="0" w:color="auto"/>
              <w:right w:val="single" w:sz="8" w:space="0" w:color="auto"/>
            </w:tcBorders>
            <w:shd w:val="clear" w:color="auto" w:fill="auto"/>
            <w:noWrap/>
            <w:vAlign w:val="center"/>
          </w:tcPr>
          <w:p w14:paraId="70BFF901"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worst</w:t>
            </w:r>
          </w:p>
        </w:tc>
        <w:tc>
          <w:tcPr>
            <w:tcW w:w="326" w:type="pct"/>
            <w:tcBorders>
              <w:top w:val="nil"/>
              <w:left w:val="nil"/>
              <w:bottom w:val="single" w:sz="8" w:space="0" w:color="auto"/>
              <w:right w:val="single" w:sz="8" w:space="0" w:color="auto"/>
            </w:tcBorders>
            <w:shd w:val="clear" w:color="auto" w:fill="auto"/>
            <w:noWrap/>
            <w:vAlign w:val="center"/>
          </w:tcPr>
          <w:p w14:paraId="0FC0968C"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Mid</w:t>
            </w:r>
          </w:p>
        </w:tc>
        <w:tc>
          <w:tcPr>
            <w:tcW w:w="358" w:type="pct"/>
            <w:tcBorders>
              <w:top w:val="nil"/>
              <w:left w:val="nil"/>
              <w:bottom w:val="single" w:sz="8" w:space="0" w:color="auto"/>
              <w:right w:val="single" w:sz="8" w:space="0" w:color="auto"/>
            </w:tcBorders>
            <w:shd w:val="clear" w:color="auto" w:fill="auto"/>
            <w:noWrap/>
            <w:vAlign w:val="center"/>
          </w:tcPr>
          <w:p w14:paraId="6A5C4403"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Best</w:t>
            </w:r>
          </w:p>
        </w:tc>
        <w:tc>
          <w:tcPr>
            <w:tcW w:w="401" w:type="pct"/>
            <w:tcBorders>
              <w:top w:val="nil"/>
              <w:left w:val="nil"/>
              <w:bottom w:val="single" w:sz="8" w:space="0" w:color="auto"/>
              <w:right w:val="single" w:sz="8" w:space="0" w:color="auto"/>
            </w:tcBorders>
            <w:shd w:val="clear" w:color="auto" w:fill="auto"/>
            <w:noWrap/>
            <w:vAlign w:val="center"/>
          </w:tcPr>
          <w:p w14:paraId="70AA080B"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worst</w:t>
            </w:r>
          </w:p>
        </w:tc>
        <w:tc>
          <w:tcPr>
            <w:tcW w:w="326" w:type="pct"/>
            <w:tcBorders>
              <w:top w:val="nil"/>
              <w:left w:val="nil"/>
              <w:bottom w:val="single" w:sz="8" w:space="0" w:color="auto"/>
              <w:right w:val="single" w:sz="8" w:space="0" w:color="auto"/>
            </w:tcBorders>
            <w:shd w:val="clear" w:color="auto" w:fill="auto"/>
            <w:noWrap/>
            <w:vAlign w:val="center"/>
          </w:tcPr>
          <w:p w14:paraId="46038FD9"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Mid</w:t>
            </w:r>
          </w:p>
        </w:tc>
        <w:tc>
          <w:tcPr>
            <w:tcW w:w="358" w:type="pct"/>
            <w:tcBorders>
              <w:top w:val="nil"/>
              <w:left w:val="nil"/>
              <w:bottom w:val="single" w:sz="8" w:space="0" w:color="auto"/>
              <w:right w:val="single" w:sz="8" w:space="0" w:color="auto"/>
            </w:tcBorders>
            <w:shd w:val="clear" w:color="auto" w:fill="auto"/>
            <w:noWrap/>
            <w:vAlign w:val="center"/>
          </w:tcPr>
          <w:p w14:paraId="11B2496F"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Best</w:t>
            </w:r>
          </w:p>
        </w:tc>
      </w:tr>
      <w:tr w:rsidR="00537AD4" w14:paraId="358010B4" w14:textId="77777777">
        <w:trPr>
          <w:trHeight w:val="285"/>
        </w:trPr>
        <w:tc>
          <w:tcPr>
            <w:tcW w:w="672" w:type="pct"/>
            <w:tcBorders>
              <w:top w:val="nil"/>
              <w:left w:val="single" w:sz="8" w:space="0" w:color="auto"/>
              <w:bottom w:val="single" w:sz="8" w:space="0" w:color="auto"/>
              <w:right w:val="single" w:sz="8" w:space="0" w:color="auto"/>
            </w:tcBorders>
            <w:shd w:val="clear" w:color="auto" w:fill="auto"/>
            <w:noWrap/>
            <w:vAlign w:val="center"/>
          </w:tcPr>
          <w:p w14:paraId="4A3528F3"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Murata</w:t>
            </w:r>
          </w:p>
        </w:tc>
        <w:tc>
          <w:tcPr>
            <w:tcW w:w="401" w:type="pct"/>
            <w:tcBorders>
              <w:top w:val="nil"/>
              <w:left w:val="nil"/>
              <w:bottom w:val="single" w:sz="8" w:space="0" w:color="auto"/>
              <w:right w:val="single" w:sz="8" w:space="0" w:color="auto"/>
            </w:tcBorders>
            <w:shd w:val="clear" w:color="auto" w:fill="auto"/>
            <w:noWrap/>
            <w:vAlign w:val="center"/>
          </w:tcPr>
          <w:p w14:paraId="7470BDBA"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14" w:type="pct"/>
            <w:tcBorders>
              <w:top w:val="nil"/>
              <w:left w:val="nil"/>
              <w:bottom w:val="single" w:sz="8" w:space="0" w:color="auto"/>
              <w:right w:val="single" w:sz="8" w:space="0" w:color="auto"/>
            </w:tcBorders>
            <w:shd w:val="clear" w:color="auto" w:fill="auto"/>
            <w:noWrap/>
            <w:vAlign w:val="center"/>
          </w:tcPr>
          <w:p w14:paraId="242B8567"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7" w:type="pct"/>
            <w:tcBorders>
              <w:top w:val="nil"/>
              <w:left w:val="nil"/>
              <w:bottom w:val="single" w:sz="8" w:space="0" w:color="auto"/>
              <w:right w:val="single" w:sz="8" w:space="0" w:color="auto"/>
            </w:tcBorders>
            <w:shd w:val="clear" w:color="auto" w:fill="auto"/>
            <w:noWrap/>
            <w:vAlign w:val="center"/>
          </w:tcPr>
          <w:p w14:paraId="34A98B92"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675C40FF"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26" w:type="pct"/>
            <w:tcBorders>
              <w:top w:val="nil"/>
              <w:left w:val="nil"/>
              <w:bottom w:val="single" w:sz="8" w:space="0" w:color="auto"/>
              <w:right w:val="single" w:sz="8" w:space="0" w:color="auto"/>
            </w:tcBorders>
            <w:shd w:val="clear" w:color="auto" w:fill="auto"/>
            <w:noWrap/>
            <w:vAlign w:val="center"/>
          </w:tcPr>
          <w:p w14:paraId="5936521F"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58" w:type="pct"/>
            <w:tcBorders>
              <w:top w:val="nil"/>
              <w:left w:val="nil"/>
              <w:bottom w:val="single" w:sz="8" w:space="0" w:color="auto"/>
              <w:right w:val="single" w:sz="8" w:space="0" w:color="auto"/>
            </w:tcBorders>
            <w:shd w:val="clear" w:color="auto" w:fill="auto"/>
            <w:noWrap/>
            <w:vAlign w:val="center"/>
          </w:tcPr>
          <w:p w14:paraId="13F96726"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401" w:type="pct"/>
            <w:tcBorders>
              <w:top w:val="nil"/>
              <w:left w:val="nil"/>
              <w:bottom w:val="single" w:sz="8" w:space="0" w:color="auto"/>
              <w:right w:val="single" w:sz="8" w:space="0" w:color="auto"/>
            </w:tcBorders>
            <w:shd w:val="clear" w:color="auto" w:fill="auto"/>
            <w:noWrap/>
            <w:vAlign w:val="center"/>
          </w:tcPr>
          <w:p w14:paraId="61F6E841"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26" w:type="pct"/>
            <w:tcBorders>
              <w:top w:val="nil"/>
              <w:left w:val="nil"/>
              <w:bottom w:val="single" w:sz="8" w:space="0" w:color="auto"/>
              <w:right w:val="single" w:sz="8" w:space="0" w:color="auto"/>
            </w:tcBorders>
            <w:shd w:val="clear" w:color="auto" w:fill="auto"/>
            <w:noWrap/>
            <w:vAlign w:val="center"/>
          </w:tcPr>
          <w:p w14:paraId="58390271"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58" w:type="pct"/>
            <w:tcBorders>
              <w:top w:val="nil"/>
              <w:left w:val="nil"/>
              <w:bottom w:val="single" w:sz="8" w:space="0" w:color="auto"/>
              <w:right w:val="single" w:sz="8" w:space="0" w:color="auto"/>
            </w:tcBorders>
            <w:shd w:val="clear" w:color="auto" w:fill="auto"/>
            <w:noWrap/>
            <w:vAlign w:val="center"/>
          </w:tcPr>
          <w:p w14:paraId="1E1F9A6B"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401" w:type="pct"/>
            <w:tcBorders>
              <w:top w:val="nil"/>
              <w:left w:val="nil"/>
              <w:bottom w:val="single" w:sz="8" w:space="0" w:color="auto"/>
              <w:right w:val="single" w:sz="8" w:space="0" w:color="auto"/>
            </w:tcBorders>
            <w:shd w:val="clear" w:color="auto" w:fill="auto"/>
            <w:noWrap/>
            <w:vAlign w:val="center"/>
          </w:tcPr>
          <w:p w14:paraId="3D73CDE4"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26" w:type="pct"/>
            <w:tcBorders>
              <w:top w:val="nil"/>
              <w:left w:val="nil"/>
              <w:bottom w:val="single" w:sz="8" w:space="0" w:color="auto"/>
              <w:right w:val="single" w:sz="8" w:space="0" w:color="auto"/>
            </w:tcBorders>
            <w:shd w:val="clear" w:color="auto" w:fill="auto"/>
            <w:noWrap/>
            <w:vAlign w:val="center"/>
          </w:tcPr>
          <w:p w14:paraId="1EAE878F"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58" w:type="pct"/>
            <w:tcBorders>
              <w:top w:val="nil"/>
              <w:left w:val="nil"/>
              <w:bottom w:val="single" w:sz="8" w:space="0" w:color="auto"/>
              <w:right w:val="single" w:sz="8" w:space="0" w:color="auto"/>
            </w:tcBorders>
            <w:shd w:val="clear" w:color="auto" w:fill="auto"/>
            <w:noWrap/>
            <w:vAlign w:val="center"/>
          </w:tcPr>
          <w:p w14:paraId="289349B9"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r>
      <w:tr w:rsidR="00537AD4" w14:paraId="35C1B076" w14:textId="77777777">
        <w:trPr>
          <w:trHeight w:val="285"/>
        </w:trPr>
        <w:tc>
          <w:tcPr>
            <w:tcW w:w="672" w:type="pct"/>
            <w:tcBorders>
              <w:top w:val="nil"/>
              <w:left w:val="single" w:sz="8" w:space="0" w:color="auto"/>
              <w:bottom w:val="single" w:sz="8" w:space="0" w:color="auto"/>
              <w:right w:val="single" w:sz="8" w:space="0" w:color="auto"/>
            </w:tcBorders>
            <w:shd w:val="clear" w:color="auto" w:fill="auto"/>
            <w:noWrap/>
            <w:vAlign w:val="center"/>
          </w:tcPr>
          <w:p w14:paraId="0D0DA2B5"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Mediatek</w:t>
            </w:r>
          </w:p>
        </w:tc>
        <w:tc>
          <w:tcPr>
            <w:tcW w:w="401" w:type="pct"/>
            <w:tcBorders>
              <w:top w:val="nil"/>
              <w:left w:val="nil"/>
              <w:bottom w:val="single" w:sz="8" w:space="0" w:color="auto"/>
              <w:right w:val="single" w:sz="8" w:space="0" w:color="auto"/>
            </w:tcBorders>
            <w:shd w:val="clear" w:color="auto" w:fill="auto"/>
            <w:noWrap/>
            <w:vAlign w:val="center"/>
          </w:tcPr>
          <w:p w14:paraId="5F27C102"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14" w:type="pct"/>
            <w:tcBorders>
              <w:top w:val="nil"/>
              <w:left w:val="nil"/>
              <w:bottom w:val="single" w:sz="8" w:space="0" w:color="auto"/>
              <w:right w:val="single" w:sz="8" w:space="0" w:color="auto"/>
            </w:tcBorders>
            <w:shd w:val="clear" w:color="auto" w:fill="auto"/>
            <w:noWrap/>
            <w:vAlign w:val="center"/>
          </w:tcPr>
          <w:p w14:paraId="13245FF7"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7" w:type="pct"/>
            <w:tcBorders>
              <w:top w:val="nil"/>
              <w:left w:val="nil"/>
              <w:bottom w:val="single" w:sz="8" w:space="0" w:color="auto"/>
              <w:right w:val="single" w:sz="8" w:space="0" w:color="auto"/>
            </w:tcBorders>
            <w:shd w:val="clear" w:color="auto" w:fill="auto"/>
            <w:noWrap/>
            <w:vAlign w:val="center"/>
          </w:tcPr>
          <w:p w14:paraId="75825255"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239D6B49"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26" w:type="pct"/>
            <w:tcBorders>
              <w:top w:val="nil"/>
              <w:left w:val="nil"/>
              <w:bottom w:val="single" w:sz="8" w:space="0" w:color="auto"/>
              <w:right w:val="single" w:sz="8" w:space="0" w:color="auto"/>
            </w:tcBorders>
            <w:shd w:val="clear" w:color="auto" w:fill="auto"/>
            <w:noWrap/>
            <w:vAlign w:val="center"/>
          </w:tcPr>
          <w:p w14:paraId="69299247"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58" w:type="pct"/>
            <w:tcBorders>
              <w:top w:val="nil"/>
              <w:left w:val="nil"/>
              <w:bottom w:val="single" w:sz="8" w:space="0" w:color="auto"/>
              <w:right w:val="single" w:sz="8" w:space="0" w:color="auto"/>
            </w:tcBorders>
            <w:shd w:val="clear" w:color="auto" w:fill="auto"/>
            <w:noWrap/>
            <w:vAlign w:val="center"/>
          </w:tcPr>
          <w:p w14:paraId="7ADDA7EC"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401" w:type="pct"/>
            <w:tcBorders>
              <w:top w:val="nil"/>
              <w:left w:val="nil"/>
              <w:bottom w:val="single" w:sz="8" w:space="0" w:color="auto"/>
              <w:right w:val="single" w:sz="8" w:space="0" w:color="auto"/>
            </w:tcBorders>
            <w:shd w:val="clear" w:color="auto" w:fill="auto"/>
            <w:noWrap/>
            <w:vAlign w:val="center"/>
          </w:tcPr>
          <w:p w14:paraId="24800BC9"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26" w:type="pct"/>
            <w:tcBorders>
              <w:top w:val="nil"/>
              <w:left w:val="nil"/>
              <w:bottom w:val="single" w:sz="8" w:space="0" w:color="auto"/>
              <w:right w:val="single" w:sz="8" w:space="0" w:color="auto"/>
            </w:tcBorders>
            <w:shd w:val="clear" w:color="auto" w:fill="auto"/>
            <w:noWrap/>
            <w:vAlign w:val="center"/>
          </w:tcPr>
          <w:p w14:paraId="5F50EC05"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8" w:type="pct"/>
            <w:tcBorders>
              <w:top w:val="nil"/>
              <w:left w:val="nil"/>
              <w:bottom w:val="single" w:sz="8" w:space="0" w:color="auto"/>
              <w:right w:val="single" w:sz="8" w:space="0" w:color="auto"/>
            </w:tcBorders>
            <w:shd w:val="clear" w:color="auto" w:fill="auto"/>
            <w:noWrap/>
            <w:vAlign w:val="center"/>
          </w:tcPr>
          <w:p w14:paraId="3E7B5907"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1D1339E3"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26" w:type="pct"/>
            <w:tcBorders>
              <w:top w:val="nil"/>
              <w:left w:val="nil"/>
              <w:bottom w:val="single" w:sz="8" w:space="0" w:color="auto"/>
              <w:right w:val="single" w:sz="8" w:space="0" w:color="auto"/>
            </w:tcBorders>
            <w:shd w:val="clear" w:color="auto" w:fill="auto"/>
            <w:noWrap/>
            <w:vAlign w:val="center"/>
          </w:tcPr>
          <w:p w14:paraId="05A072DD"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58" w:type="pct"/>
            <w:tcBorders>
              <w:top w:val="nil"/>
              <w:left w:val="nil"/>
              <w:bottom w:val="single" w:sz="8" w:space="0" w:color="auto"/>
              <w:right w:val="single" w:sz="8" w:space="0" w:color="auto"/>
            </w:tcBorders>
            <w:shd w:val="clear" w:color="auto" w:fill="auto"/>
            <w:noWrap/>
            <w:vAlign w:val="center"/>
          </w:tcPr>
          <w:p w14:paraId="77634101"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r>
      <w:tr w:rsidR="00537AD4" w14:paraId="594CC983" w14:textId="77777777">
        <w:trPr>
          <w:trHeight w:val="285"/>
        </w:trPr>
        <w:tc>
          <w:tcPr>
            <w:tcW w:w="672" w:type="pct"/>
            <w:tcBorders>
              <w:top w:val="nil"/>
              <w:left w:val="single" w:sz="8" w:space="0" w:color="auto"/>
              <w:bottom w:val="single" w:sz="8" w:space="0" w:color="auto"/>
              <w:right w:val="single" w:sz="8" w:space="0" w:color="auto"/>
            </w:tcBorders>
            <w:shd w:val="clear" w:color="auto" w:fill="auto"/>
            <w:noWrap/>
            <w:vAlign w:val="center"/>
          </w:tcPr>
          <w:p w14:paraId="629B6453"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Qualcomm</w:t>
            </w:r>
          </w:p>
        </w:tc>
        <w:tc>
          <w:tcPr>
            <w:tcW w:w="401" w:type="pct"/>
            <w:tcBorders>
              <w:top w:val="nil"/>
              <w:left w:val="nil"/>
              <w:bottom w:val="single" w:sz="8" w:space="0" w:color="auto"/>
              <w:right w:val="single" w:sz="8" w:space="0" w:color="auto"/>
            </w:tcBorders>
            <w:shd w:val="clear" w:color="auto" w:fill="auto"/>
            <w:noWrap/>
            <w:vAlign w:val="center"/>
          </w:tcPr>
          <w:p w14:paraId="7E64AC99"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14" w:type="pct"/>
            <w:tcBorders>
              <w:top w:val="nil"/>
              <w:left w:val="nil"/>
              <w:bottom w:val="single" w:sz="8" w:space="0" w:color="auto"/>
              <w:right w:val="single" w:sz="8" w:space="0" w:color="auto"/>
            </w:tcBorders>
            <w:shd w:val="clear" w:color="auto" w:fill="auto"/>
            <w:noWrap/>
            <w:vAlign w:val="center"/>
          </w:tcPr>
          <w:p w14:paraId="773E71B9"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7" w:type="pct"/>
            <w:tcBorders>
              <w:top w:val="nil"/>
              <w:left w:val="nil"/>
              <w:bottom w:val="single" w:sz="8" w:space="0" w:color="auto"/>
              <w:right w:val="single" w:sz="8" w:space="0" w:color="auto"/>
            </w:tcBorders>
            <w:shd w:val="clear" w:color="auto" w:fill="auto"/>
            <w:noWrap/>
            <w:vAlign w:val="center"/>
          </w:tcPr>
          <w:p w14:paraId="319DC80F"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0D10B90D"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26" w:type="pct"/>
            <w:tcBorders>
              <w:top w:val="nil"/>
              <w:left w:val="nil"/>
              <w:bottom w:val="single" w:sz="8" w:space="0" w:color="auto"/>
              <w:right w:val="single" w:sz="8" w:space="0" w:color="auto"/>
            </w:tcBorders>
            <w:shd w:val="clear" w:color="auto" w:fill="auto"/>
            <w:noWrap/>
            <w:vAlign w:val="center"/>
          </w:tcPr>
          <w:p w14:paraId="5597D3C8"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8" w:type="pct"/>
            <w:tcBorders>
              <w:top w:val="nil"/>
              <w:left w:val="nil"/>
              <w:bottom w:val="single" w:sz="8" w:space="0" w:color="auto"/>
              <w:right w:val="single" w:sz="8" w:space="0" w:color="auto"/>
            </w:tcBorders>
            <w:shd w:val="clear" w:color="auto" w:fill="auto"/>
            <w:noWrap/>
            <w:vAlign w:val="center"/>
          </w:tcPr>
          <w:p w14:paraId="3CA47201"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0BB65BBF"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26" w:type="pct"/>
            <w:tcBorders>
              <w:top w:val="nil"/>
              <w:left w:val="nil"/>
              <w:bottom w:val="single" w:sz="8" w:space="0" w:color="auto"/>
              <w:right w:val="single" w:sz="8" w:space="0" w:color="auto"/>
            </w:tcBorders>
            <w:shd w:val="clear" w:color="auto" w:fill="auto"/>
            <w:noWrap/>
            <w:vAlign w:val="center"/>
          </w:tcPr>
          <w:p w14:paraId="6DEA5785"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8" w:type="pct"/>
            <w:tcBorders>
              <w:top w:val="nil"/>
              <w:left w:val="nil"/>
              <w:bottom w:val="single" w:sz="8" w:space="0" w:color="auto"/>
              <w:right w:val="single" w:sz="8" w:space="0" w:color="auto"/>
            </w:tcBorders>
            <w:shd w:val="clear" w:color="auto" w:fill="auto"/>
            <w:noWrap/>
            <w:vAlign w:val="center"/>
          </w:tcPr>
          <w:p w14:paraId="522C7ECE"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1009777C"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26" w:type="pct"/>
            <w:tcBorders>
              <w:top w:val="nil"/>
              <w:left w:val="nil"/>
              <w:bottom w:val="single" w:sz="8" w:space="0" w:color="auto"/>
              <w:right w:val="single" w:sz="8" w:space="0" w:color="auto"/>
            </w:tcBorders>
            <w:shd w:val="clear" w:color="auto" w:fill="auto"/>
            <w:noWrap/>
            <w:vAlign w:val="center"/>
          </w:tcPr>
          <w:p w14:paraId="563990EF"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8" w:type="pct"/>
            <w:tcBorders>
              <w:top w:val="nil"/>
              <w:left w:val="nil"/>
              <w:bottom w:val="single" w:sz="8" w:space="0" w:color="auto"/>
              <w:right w:val="single" w:sz="8" w:space="0" w:color="auto"/>
            </w:tcBorders>
            <w:shd w:val="clear" w:color="auto" w:fill="auto"/>
            <w:noWrap/>
            <w:vAlign w:val="center"/>
          </w:tcPr>
          <w:p w14:paraId="797A0633"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r>
      <w:tr w:rsidR="00537AD4" w14:paraId="5D949EED" w14:textId="77777777">
        <w:trPr>
          <w:trHeight w:val="285"/>
        </w:trPr>
        <w:tc>
          <w:tcPr>
            <w:tcW w:w="672" w:type="pct"/>
            <w:tcBorders>
              <w:top w:val="nil"/>
              <w:left w:val="single" w:sz="8" w:space="0" w:color="auto"/>
              <w:bottom w:val="single" w:sz="8" w:space="0" w:color="auto"/>
              <w:right w:val="single" w:sz="8" w:space="0" w:color="auto"/>
            </w:tcBorders>
            <w:shd w:val="clear" w:color="auto" w:fill="auto"/>
            <w:noWrap/>
            <w:vAlign w:val="center"/>
          </w:tcPr>
          <w:p w14:paraId="71DB9183"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Huawei</w:t>
            </w:r>
          </w:p>
        </w:tc>
        <w:tc>
          <w:tcPr>
            <w:tcW w:w="401" w:type="pct"/>
            <w:tcBorders>
              <w:top w:val="nil"/>
              <w:left w:val="nil"/>
              <w:bottom w:val="single" w:sz="8" w:space="0" w:color="auto"/>
              <w:right w:val="single" w:sz="8" w:space="0" w:color="auto"/>
            </w:tcBorders>
            <w:shd w:val="clear" w:color="auto" w:fill="auto"/>
            <w:noWrap/>
            <w:vAlign w:val="center"/>
          </w:tcPr>
          <w:p w14:paraId="0F6A3026"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14" w:type="pct"/>
            <w:tcBorders>
              <w:top w:val="nil"/>
              <w:left w:val="nil"/>
              <w:bottom w:val="single" w:sz="8" w:space="0" w:color="auto"/>
              <w:right w:val="single" w:sz="8" w:space="0" w:color="auto"/>
            </w:tcBorders>
            <w:shd w:val="clear" w:color="auto" w:fill="auto"/>
            <w:noWrap/>
            <w:vAlign w:val="center"/>
          </w:tcPr>
          <w:p w14:paraId="77C5E876"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7" w:type="pct"/>
            <w:tcBorders>
              <w:top w:val="nil"/>
              <w:left w:val="nil"/>
              <w:bottom w:val="single" w:sz="8" w:space="0" w:color="auto"/>
              <w:right w:val="single" w:sz="8" w:space="0" w:color="auto"/>
            </w:tcBorders>
            <w:shd w:val="clear" w:color="auto" w:fill="auto"/>
            <w:noWrap/>
            <w:vAlign w:val="center"/>
          </w:tcPr>
          <w:p w14:paraId="7E73DBB8"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3DC10E91"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26" w:type="pct"/>
            <w:tcBorders>
              <w:top w:val="nil"/>
              <w:left w:val="nil"/>
              <w:bottom w:val="single" w:sz="8" w:space="0" w:color="auto"/>
              <w:right w:val="single" w:sz="8" w:space="0" w:color="auto"/>
            </w:tcBorders>
            <w:shd w:val="clear" w:color="auto" w:fill="auto"/>
            <w:noWrap/>
            <w:vAlign w:val="center"/>
          </w:tcPr>
          <w:p w14:paraId="325899BB"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58" w:type="pct"/>
            <w:tcBorders>
              <w:top w:val="nil"/>
              <w:left w:val="nil"/>
              <w:bottom w:val="single" w:sz="8" w:space="0" w:color="auto"/>
              <w:right w:val="single" w:sz="8" w:space="0" w:color="auto"/>
            </w:tcBorders>
            <w:shd w:val="clear" w:color="auto" w:fill="auto"/>
            <w:noWrap/>
            <w:vAlign w:val="center"/>
          </w:tcPr>
          <w:p w14:paraId="0C0E7899"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22353B02"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26" w:type="pct"/>
            <w:tcBorders>
              <w:top w:val="nil"/>
              <w:left w:val="nil"/>
              <w:bottom w:val="single" w:sz="8" w:space="0" w:color="auto"/>
              <w:right w:val="single" w:sz="8" w:space="0" w:color="auto"/>
            </w:tcBorders>
            <w:shd w:val="clear" w:color="auto" w:fill="auto"/>
            <w:noWrap/>
            <w:vAlign w:val="center"/>
          </w:tcPr>
          <w:p w14:paraId="6F2582C2"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8" w:type="pct"/>
            <w:tcBorders>
              <w:top w:val="nil"/>
              <w:left w:val="nil"/>
              <w:bottom w:val="single" w:sz="8" w:space="0" w:color="auto"/>
              <w:right w:val="single" w:sz="8" w:space="0" w:color="auto"/>
            </w:tcBorders>
            <w:shd w:val="clear" w:color="auto" w:fill="auto"/>
            <w:noWrap/>
            <w:vAlign w:val="center"/>
          </w:tcPr>
          <w:p w14:paraId="0D162DD0"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26E8363E"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26" w:type="pct"/>
            <w:tcBorders>
              <w:top w:val="nil"/>
              <w:left w:val="nil"/>
              <w:bottom w:val="single" w:sz="8" w:space="0" w:color="auto"/>
              <w:right w:val="single" w:sz="8" w:space="0" w:color="auto"/>
            </w:tcBorders>
            <w:shd w:val="clear" w:color="auto" w:fill="auto"/>
            <w:noWrap/>
            <w:vAlign w:val="center"/>
          </w:tcPr>
          <w:p w14:paraId="3575AC69"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58" w:type="pct"/>
            <w:tcBorders>
              <w:top w:val="nil"/>
              <w:left w:val="nil"/>
              <w:bottom w:val="single" w:sz="8" w:space="0" w:color="auto"/>
              <w:right w:val="single" w:sz="8" w:space="0" w:color="auto"/>
            </w:tcBorders>
            <w:shd w:val="clear" w:color="auto" w:fill="auto"/>
            <w:noWrap/>
            <w:vAlign w:val="center"/>
          </w:tcPr>
          <w:p w14:paraId="7E640159"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r>
      <w:tr w:rsidR="00537AD4" w14:paraId="21D421B7" w14:textId="77777777">
        <w:trPr>
          <w:trHeight w:val="285"/>
        </w:trPr>
        <w:tc>
          <w:tcPr>
            <w:tcW w:w="672" w:type="pct"/>
            <w:tcBorders>
              <w:top w:val="nil"/>
              <w:left w:val="single" w:sz="8" w:space="0" w:color="auto"/>
              <w:bottom w:val="single" w:sz="8" w:space="0" w:color="auto"/>
              <w:right w:val="single" w:sz="8" w:space="0" w:color="auto"/>
            </w:tcBorders>
            <w:shd w:val="clear" w:color="auto" w:fill="auto"/>
            <w:noWrap/>
            <w:vAlign w:val="center"/>
          </w:tcPr>
          <w:p w14:paraId="29A1E402"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Apple</w:t>
            </w:r>
          </w:p>
        </w:tc>
        <w:tc>
          <w:tcPr>
            <w:tcW w:w="401" w:type="pct"/>
            <w:tcBorders>
              <w:top w:val="nil"/>
              <w:left w:val="nil"/>
              <w:bottom w:val="single" w:sz="8" w:space="0" w:color="auto"/>
              <w:right w:val="single" w:sz="8" w:space="0" w:color="auto"/>
            </w:tcBorders>
            <w:shd w:val="clear" w:color="auto" w:fill="auto"/>
            <w:noWrap/>
            <w:vAlign w:val="center"/>
          </w:tcPr>
          <w:p w14:paraId="42B4E882"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14" w:type="pct"/>
            <w:tcBorders>
              <w:top w:val="nil"/>
              <w:left w:val="nil"/>
              <w:bottom w:val="single" w:sz="8" w:space="0" w:color="auto"/>
              <w:right w:val="single" w:sz="8" w:space="0" w:color="auto"/>
            </w:tcBorders>
            <w:shd w:val="clear" w:color="auto" w:fill="auto"/>
            <w:noWrap/>
            <w:vAlign w:val="center"/>
          </w:tcPr>
          <w:p w14:paraId="31489D84"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7" w:type="pct"/>
            <w:tcBorders>
              <w:top w:val="nil"/>
              <w:left w:val="nil"/>
              <w:bottom w:val="single" w:sz="8" w:space="0" w:color="auto"/>
              <w:right w:val="single" w:sz="8" w:space="0" w:color="auto"/>
            </w:tcBorders>
            <w:shd w:val="clear" w:color="auto" w:fill="auto"/>
            <w:noWrap/>
            <w:vAlign w:val="center"/>
          </w:tcPr>
          <w:p w14:paraId="49CFA612"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3E22E791"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26" w:type="pct"/>
            <w:tcBorders>
              <w:top w:val="nil"/>
              <w:left w:val="nil"/>
              <w:bottom w:val="single" w:sz="8" w:space="0" w:color="auto"/>
              <w:right w:val="single" w:sz="8" w:space="0" w:color="auto"/>
            </w:tcBorders>
            <w:shd w:val="clear" w:color="auto" w:fill="auto"/>
            <w:noWrap/>
            <w:vAlign w:val="center"/>
          </w:tcPr>
          <w:p w14:paraId="5C1A7626"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58" w:type="pct"/>
            <w:tcBorders>
              <w:top w:val="nil"/>
              <w:left w:val="nil"/>
              <w:bottom w:val="single" w:sz="8" w:space="0" w:color="auto"/>
              <w:right w:val="single" w:sz="8" w:space="0" w:color="auto"/>
            </w:tcBorders>
            <w:shd w:val="clear" w:color="auto" w:fill="auto"/>
            <w:noWrap/>
            <w:vAlign w:val="center"/>
          </w:tcPr>
          <w:p w14:paraId="7E336CCA"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401" w:type="pct"/>
            <w:tcBorders>
              <w:top w:val="nil"/>
              <w:left w:val="nil"/>
              <w:bottom w:val="single" w:sz="8" w:space="0" w:color="auto"/>
              <w:right w:val="single" w:sz="8" w:space="0" w:color="auto"/>
            </w:tcBorders>
            <w:shd w:val="clear" w:color="auto" w:fill="auto"/>
            <w:noWrap/>
            <w:vAlign w:val="center"/>
          </w:tcPr>
          <w:p w14:paraId="15E16B2F"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26" w:type="pct"/>
            <w:tcBorders>
              <w:top w:val="nil"/>
              <w:left w:val="nil"/>
              <w:bottom w:val="single" w:sz="8" w:space="0" w:color="auto"/>
              <w:right w:val="single" w:sz="8" w:space="0" w:color="auto"/>
            </w:tcBorders>
            <w:shd w:val="clear" w:color="auto" w:fill="auto"/>
            <w:noWrap/>
            <w:vAlign w:val="center"/>
          </w:tcPr>
          <w:p w14:paraId="03D9AFD6"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8" w:type="pct"/>
            <w:tcBorders>
              <w:top w:val="nil"/>
              <w:left w:val="nil"/>
              <w:bottom w:val="single" w:sz="8" w:space="0" w:color="auto"/>
              <w:right w:val="single" w:sz="8" w:space="0" w:color="auto"/>
            </w:tcBorders>
            <w:shd w:val="clear" w:color="auto" w:fill="auto"/>
            <w:noWrap/>
            <w:vAlign w:val="center"/>
          </w:tcPr>
          <w:p w14:paraId="513B5C57"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6D5246E6"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26" w:type="pct"/>
            <w:tcBorders>
              <w:top w:val="nil"/>
              <w:left w:val="nil"/>
              <w:bottom w:val="single" w:sz="8" w:space="0" w:color="auto"/>
              <w:right w:val="single" w:sz="8" w:space="0" w:color="auto"/>
            </w:tcBorders>
            <w:shd w:val="clear" w:color="auto" w:fill="auto"/>
            <w:noWrap/>
            <w:vAlign w:val="center"/>
          </w:tcPr>
          <w:p w14:paraId="0876E8D5"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58" w:type="pct"/>
            <w:tcBorders>
              <w:top w:val="nil"/>
              <w:left w:val="nil"/>
              <w:bottom w:val="single" w:sz="8" w:space="0" w:color="auto"/>
              <w:right w:val="single" w:sz="8" w:space="0" w:color="auto"/>
            </w:tcBorders>
            <w:shd w:val="clear" w:color="auto" w:fill="auto"/>
            <w:noWrap/>
            <w:vAlign w:val="center"/>
          </w:tcPr>
          <w:p w14:paraId="54CEEFD8"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r>
      <w:tr w:rsidR="00537AD4" w14:paraId="49E8CE1E" w14:textId="77777777">
        <w:trPr>
          <w:trHeight w:val="285"/>
        </w:trPr>
        <w:tc>
          <w:tcPr>
            <w:tcW w:w="672" w:type="pct"/>
            <w:tcBorders>
              <w:top w:val="nil"/>
              <w:left w:val="single" w:sz="8" w:space="0" w:color="auto"/>
              <w:bottom w:val="single" w:sz="8" w:space="0" w:color="auto"/>
              <w:right w:val="single" w:sz="8" w:space="0" w:color="auto"/>
            </w:tcBorders>
            <w:shd w:val="clear" w:color="auto" w:fill="auto"/>
            <w:noWrap/>
            <w:vAlign w:val="center"/>
          </w:tcPr>
          <w:p w14:paraId="621E20B3"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Skyworks</w:t>
            </w:r>
          </w:p>
        </w:tc>
        <w:tc>
          <w:tcPr>
            <w:tcW w:w="401" w:type="pct"/>
            <w:tcBorders>
              <w:top w:val="nil"/>
              <w:left w:val="nil"/>
              <w:bottom w:val="single" w:sz="8" w:space="0" w:color="auto"/>
              <w:right w:val="single" w:sz="8" w:space="0" w:color="auto"/>
            </w:tcBorders>
            <w:shd w:val="clear" w:color="auto" w:fill="auto"/>
            <w:noWrap/>
            <w:vAlign w:val="center"/>
          </w:tcPr>
          <w:p w14:paraId="38D96E36"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14" w:type="pct"/>
            <w:tcBorders>
              <w:top w:val="nil"/>
              <w:left w:val="nil"/>
              <w:bottom w:val="single" w:sz="8" w:space="0" w:color="auto"/>
              <w:right w:val="single" w:sz="8" w:space="0" w:color="auto"/>
            </w:tcBorders>
            <w:shd w:val="clear" w:color="auto" w:fill="auto"/>
            <w:noWrap/>
            <w:vAlign w:val="center"/>
          </w:tcPr>
          <w:p w14:paraId="0865D8C6"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7" w:type="pct"/>
            <w:tcBorders>
              <w:top w:val="nil"/>
              <w:left w:val="nil"/>
              <w:bottom w:val="single" w:sz="8" w:space="0" w:color="auto"/>
              <w:right w:val="single" w:sz="8" w:space="0" w:color="auto"/>
            </w:tcBorders>
            <w:shd w:val="clear" w:color="auto" w:fill="auto"/>
            <w:noWrap/>
            <w:vAlign w:val="center"/>
          </w:tcPr>
          <w:p w14:paraId="4639DE86"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351A962B"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26" w:type="pct"/>
            <w:tcBorders>
              <w:top w:val="nil"/>
              <w:left w:val="nil"/>
              <w:bottom w:val="single" w:sz="8" w:space="0" w:color="auto"/>
              <w:right w:val="single" w:sz="8" w:space="0" w:color="auto"/>
            </w:tcBorders>
            <w:shd w:val="clear" w:color="auto" w:fill="auto"/>
            <w:noWrap/>
            <w:vAlign w:val="center"/>
          </w:tcPr>
          <w:p w14:paraId="57FFC124"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58" w:type="pct"/>
            <w:tcBorders>
              <w:top w:val="nil"/>
              <w:left w:val="nil"/>
              <w:bottom w:val="single" w:sz="8" w:space="0" w:color="auto"/>
              <w:right w:val="single" w:sz="8" w:space="0" w:color="auto"/>
            </w:tcBorders>
            <w:shd w:val="clear" w:color="auto" w:fill="auto"/>
            <w:noWrap/>
            <w:vAlign w:val="center"/>
          </w:tcPr>
          <w:p w14:paraId="09A173E6"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11E7EEA9"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26" w:type="pct"/>
            <w:tcBorders>
              <w:top w:val="nil"/>
              <w:left w:val="nil"/>
              <w:bottom w:val="single" w:sz="8" w:space="0" w:color="auto"/>
              <w:right w:val="single" w:sz="8" w:space="0" w:color="auto"/>
            </w:tcBorders>
            <w:shd w:val="clear" w:color="auto" w:fill="auto"/>
            <w:noWrap/>
            <w:vAlign w:val="center"/>
          </w:tcPr>
          <w:p w14:paraId="09BB9467"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8" w:type="pct"/>
            <w:tcBorders>
              <w:top w:val="nil"/>
              <w:left w:val="nil"/>
              <w:bottom w:val="single" w:sz="8" w:space="0" w:color="auto"/>
              <w:right w:val="single" w:sz="8" w:space="0" w:color="auto"/>
            </w:tcBorders>
            <w:shd w:val="clear" w:color="auto" w:fill="auto"/>
            <w:noWrap/>
            <w:vAlign w:val="center"/>
          </w:tcPr>
          <w:p w14:paraId="7C38E012"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2CF91CA2"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26" w:type="pct"/>
            <w:tcBorders>
              <w:top w:val="nil"/>
              <w:left w:val="nil"/>
              <w:bottom w:val="single" w:sz="8" w:space="0" w:color="auto"/>
              <w:right w:val="single" w:sz="8" w:space="0" w:color="auto"/>
            </w:tcBorders>
            <w:shd w:val="clear" w:color="auto" w:fill="auto"/>
            <w:noWrap/>
            <w:vAlign w:val="center"/>
          </w:tcPr>
          <w:p w14:paraId="6BCC43B2"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58" w:type="pct"/>
            <w:tcBorders>
              <w:top w:val="nil"/>
              <w:left w:val="nil"/>
              <w:bottom w:val="single" w:sz="8" w:space="0" w:color="auto"/>
              <w:right w:val="single" w:sz="8" w:space="0" w:color="auto"/>
            </w:tcBorders>
            <w:shd w:val="clear" w:color="auto" w:fill="auto"/>
            <w:noWrap/>
            <w:vAlign w:val="center"/>
          </w:tcPr>
          <w:p w14:paraId="164E037F"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r>
    </w:tbl>
    <w:p w14:paraId="03382A78" w14:textId="77777777" w:rsidR="00537AD4" w:rsidRDefault="00537AD4"/>
    <w:tbl>
      <w:tblPr>
        <w:tblW w:w="5513" w:type="pct"/>
        <w:jc w:val="center"/>
        <w:tblLook w:val="04A0" w:firstRow="1" w:lastRow="0" w:firstColumn="1" w:lastColumn="0" w:noHBand="0" w:noVBand="1"/>
      </w:tblPr>
      <w:tblGrid>
        <w:gridCol w:w="1077"/>
        <w:gridCol w:w="635"/>
        <w:gridCol w:w="1215"/>
        <w:gridCol w:w="636"/>
        <w:gridCol w:w="636"/>
        <w:gridCol w:w="655"/>
        <w:gridCol w:w="636"/>
        <w:gridCol w:w="638"/>
        <w:gridCol w:w="636"/>
        <w:gridCol w:w="655"/>
        <w:gridCol w:w="636"/>
        <w:gridCol w:w="638"/>
        <w:gridCol w:w="655"/>
        <w:gridCol w:w="636"/>
        <w:gridCol w:w="646"/>
      </w:tblGrid>
      <w:tr w:rsidR="00537AD4" w14:paraId="709308BC" w14:textId="77777777">
        <w:trPr>
          <w:trHeight w:val="277"/>
          <w:jc w:val="center"/>
        </w:trPr>
        <w:tc>
          <w:tcPr>
            <w:tcW w:w="5000" w:type="pct"/>
            <w:gridSpan w:val="15"/>
            <w:tcBorders>
              <w:top w:val="nil"/>
              <w:left w:val="nil"/>
              <w:bottom w:val="single" w:sz="8" w:space="0" w:color="auto"/>
              <w:right w:val="nil"/>
            </w:tcBorders>
            <w:shd w:val="clear" w:color="auto" w:fill="auto"/>
            <w:noWrap/>
            <w:vAlign w:val="center"/>
          </w:tcPr>
          <w:p w14:paraId="1CC201B5" w14:textId="77777777" w:rsidR="00537AD4" w:rsidRDefault="00C17D39">
            <w:pPr>
              <w:spacing w:after="0"/>
              <w:rPr>
                <w:b/>
                <w:lang w:eastAsia="zh-CN"/>
              </w:rPr>
            </w:pPr>
            <w:r>
              <w:rPr>
                <w:b/>
                <w:lang w:eastAsia="zh-CN"/>
              </w:rPr>
              <w:t>Summary of REFSENS proposals from companies:</w:t>
            </w:r>
          </w:p>
          <w:p w14:paraId="59C83480" w14:textId="77777777" w:rsidR="00537AD4" w:rsidRDefault="00C17D39">
            <w:pPr>
              <w:spacing w:after="0"/>
              <w:rPr>
                <w:rFonts w:ascii="Arial" w:hAnsi="Arial" w:cs="Arial"/>
                <w:color w:val="000000"/>
                <w:sz w:val="16"/>
                <w:szCs w:val="16"/>
                <w:lang w:val="en-US" w:eastAsia="zh-CN"/>
              </w:rPr>
            </w:pPr>
            <w:r>
              <w:rPr>
                <w:rFonts w:ascii="Arial" w:hAnsi="Arial" w:cs="Arial"/>
                <w:color w:val="000000"/>
                <w:sz w:val="16"/>
                <w:szCs w:val="16"/>
                <w:lang w:val="en-US" w:eastAsia="zh-CN"/>
              </w:rPr>
              <w:t>(15 KHz SCS)</w:t>
            </w:r>
          </w:p>
        </w:tc>
      </w:tr>
      <w:tr w:rsidR="00537AD4" w14:paraId="7007AE4D" w14:textId="77777777">
        <w:trPr>
          <w:trHeight w:val="277"/>
          <w:jc w:val="center"/>
        </w:trPr>
        <w:tc>
          <w:tcPr>
            <w:tcW w:w="507" w:type="pct"/>
            <w:vMerge w:val="restart"/>
            <w:tcBorders>
              <w:top w:val="nil"/>
              <w:left w:val="single" w:sz="8" w:space="0" w:color="auto"/>
              <w:bottom w:val="single" w:sz="8" w:space="0" w:color="000000"/>
              <w:right w:val="single" w:sz="8" w:space="0" w:color="auto"/>
            </w:tcBorders>
            <w:shd w:val="clear" w:color="auto" w:fill="auto"/>
            <w:noWrap/>
            <w:vAlign w:val="center"/>
          </w:tcPr>
          <w:p w14:paraId="53C30643"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Company</w:t>
            </w:r>
          </w:p>
        </w:tc>
        <w:tc>
          <w:tcPr>
            <w:tcW w:w="871" w:type="pct"/>
            <w:gridSpan w:val="2"/>
            <w:tcBorders>
              <w:top w:val="single" w:sz="8" w:space="0" w:color="auto"/>
              <w:left w:val="nil"/>
              <w:bottom w:val="single" w:sz="8" w:space="0" w:color="auto"/>
              <w:right w:val="single" w:sz="8" w:space="0" w:color="000000"/>
            </w:tcBorders>
            <w:shd w:val="clear" w:color="auto" w:fill="auto"/>
            <w:noWrap/>
            <w:vAlign w:val="center"/>
          </w:tcPr>
          <w:p w14:paraId="7BD41CD1"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n2</w:t>
            </w:r>
          </w:p>
        </w:tc>
        <w:tc>
          <w:tcPr>
            <w:tcW w:w="598" w:type="pct"/>
            <w:gridSpan w:val="2"/>
            <w:tcBorders>
              <w:top w:val="single" w:sz="8" w:space="0" w:color="auto"/>
              <w:left w:val="nil"/>
              <w:bottom w:val="single" w:sz="8" w:space="0" w:color="auto"/>
              <w:right w:val="single" w:sz="8" w:space="0" w:color="000000"/>
            </w:tcBorders>
            <w:shd w:val="clear" w:color="auto" w:fill="auto"/>
            <w:noWrap/>
            <w:vAlign w:val="center"/>
          </w:tcPr>
          <w:p w14:paraId="13626E06"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n3</w:t>
            </w:r>
          </w:p>
        </w:tc>
        <w:tc>
          <w:tcPr>
            <w:tcW w:w="907" w:type="pct"/>
            <w:gridSpan w:val="3"/>
            <w:tcBorders>
              <w:top w:val="single" w:sz="8" w:space="0" w:color="auto"/>
              <w:left w:val="nil"/>
              <w:bottom w:val="single" w:sz="8" w:space="0" w:color="auto"/>
              <w:right w:val="single" w:sz="8" w:space="0" w:color="000000"/>
            </w:tcBorders>
            <w:shd w:val="clear" w:color="auto" w:fill="auto"/>
            <w:noWrap/>
            <w:vAlign w:val="center"/>
          </w:tcPr>
          <w:p w14:paraId="42238577"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n8</w:t>
            </w:r>
          </w:p>
        </w:tc>
        <w:tc>
          <w:tcPr>
            <w:tcW w:w="1206" w:type="pct"/>
            <w:gridSpan w:val="4"/>
            <w:tcBorders>
              <w:top w:val="single" w:sz="8" w:space="0" w:color="auto"/>
              <w:left w:val="nil"/>
              <w:bottom w:val="single" w:sz="8" w:space="0" w:color="auto"/>
              <w:right w:val="single" w:sz="8" w:space="0" w:color="000000"/>
            </w:tcBorders>
            <w:shd w:val="clear" w:color="auto" w:fill="auto"/>
            <w:noWrap/>
            <w:vAlign w:val="center"/>
          </w:tcPr>
          <w:p w14:paraId="67C4034A"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n25</w:t>
            </w:r>
          </w:p>
        </w:tc>
        <w:tc>
          <w:tcPr>
            <w:tcW w:w="910" w:type="pct"/>
            <w:gridSpan w:val="3"/>
            <w:tcBorders>
              <w:top w:val="single" w:sz="8" w:space="0" w:color="auto"/>
              <w:left w:val="nil"/>
              <w:bottom w:val="single" w:sz="8" w:space="0" w:color="auto"/>
              <w:right w:val="single" w:sz="8" w:space="0" w:color="000000"/>
            </w:tcBorders>
            <w:shd w:val="clear" w:color="auto" w:fill="auto"/>
            <w:noWrap/>
            <w:vAlign w:val="center"/>
          </w:tcPr>
          <w:p w14:paraId="65BF1EA6"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n71</w:t>
            </w:r>
          </w:p>
        </w:tc>
      </w:tr>
      <w:tr w:rsidR="00537AD4" w14:paraId="6A1461E4" w14:textId="77777777">
        <w:trPr>
          <w:trHeight w:val="277"/>
          <w:jc w:val="center"/>
        </w:trPr>
        <w:tc>
          <w:tcPr>
            <w:tcW w:w="507" w:type="pct"/>
            <w:vMerge/>
            <w:tcBorders>
              <w:top w:val="nil"/>
              <w:left w:val="single" w:sz="8" w:space="0" w:color="auto"/>
              <w:bottom w:val="single" w:sz="8" w:space="0" w:color="000000"/>
              <w:right w:val="single" w:sz="8" w:space="0" w:color="auto"/>
            </w:tcBorders>
            <w:vAlign w:val="center"/>
          </w:tcPr>
          <w:p w14:paraId="71B6C4AB" w14:textId="77777777" w:rsidR="00537AD4" w:rsidRDefault="00537AD4">
            <w:pPr>
              <w:spacing w:after="0"/>
              <w:rPr>
                <w:rFonts w:ascii="Arial" w:hAnsi="Arial" w:cs="Arial"/>
                <w:color w:val="000000"/>
                <w:sz w:val="16"/>
                <w:szCs w:val="16"/>
                <w:lang w:val="en-US" w:eastAsia="zh-CN"/>
              </w:rPr>
            </w:pPr>
          </w:p>
        </w:tc>
        <w:tc>
          <w:tcPr>
            <w:tcW w:w="299" w:type="pct"/>
            <w:vMerge w:val="restart"/>
            <w:tcBorders>
              <w:top w:val="nil"/>
              <w:left w:val="single" w:sz="8" w:space="0" w:color="auto"/>
              <w:bottom w:val="single" w:sz="8" w:space="0" w:color="000000"/>
              <w:right w:val="single" w:sz="8" w:space="0" w:color="auto"/>
            </w:tcBorders>
            <w:shd w:val="clear" w:color="auto" w:fill="auto"/>
            <w:noWrap/>
            <w:vAlign w:val="center"/>
          </w:tcPr>
          <w:p w14:paraId="0BA3C857"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35</w:t>
            </w:r>
          </w:p>
        </w:tc>
        <w:tc>
          <w:tcPr>
            <w:tcW w:w="572" w:type="pct"/>
            <w:vMerge w:val="restart"/>
            <w:tcBorders>
              <w:top w:val="nil"/>
              <w:left w:val="single" w:sz="8" w:space="0" w:color="auto"/>
              <w:bottom w:val="single" w:sz="8" w:space="0" w:color="000000"/>
              <w:right w:val="single" w:sz="8" w:space="0" w:color="auto"/>
            </w:tcBorders>
            <w:shd w:val="clear" w:color="auto" w:fill="auto"/>
            <w:noWrap/>
            <w:vAlign w:val="center"/>
          </w:tcPr>
          <w:p w14:paraId="25495A98"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45 DL/40 UL</w:t>
            </w:r>
          </w:p>
        </w:tc>
        <w:tc>
          <w:tcPr>
            <w:tcW w:w="299" w:type="pct"/>
            <w:vMerge w:val="restart"/>
            <w:tcBorders>
              <w:top w:val="nil"/>
              <w:left w:val="single" w:sz="8" w:space="0" w:color="auto"/>
              <w:bottom w:val="single" w:sz="8" w:space="0" w:color="000000"/>
              <w:right w:val="single" w:sz="8" w:space="0" w:color="auto"/>
            </w:tcBorders>
            <w:shd w:val="clear" w:color="auto" w:fill="auto"/>
            <w:noWrap/>
            <w:vAlign w:val="center"/>
          </w:tcPr>
          <w:p w14:paraId="0A253A69"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35</w:t>
            </w:r>
          </w:p>
        </w:tc>
        <w:tc>
          <w:tcPr>
            <w:tcW w:w="299" w:type="pct"/>
            <w:vMerge w:val="restart"/>
            <w:tcBorders>
              <w:top w:val="nil"/>
              <w:left w:val="single" w:sz="8" w:space="0" w:color="auto"/>
              <w:bottom w:val="single" w:sz="8" w:space="0" w:color="000000"/>
              <w:right w:val="single" w:sz="8" w:space="0" w:color="auto"/>
            </w:tcBorders>
            <w:shd w:val="clear" w:color="auto" w:fill="auto"/>
            <w:noWrap/>
            <w:vAlign w:val="center"/>
          </w:tcPr>
          <w:p w14:paraId="513E82AB"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45</w:t>
            </w:r>
          </w:p>
        </w:tc>
        <w:tc>
          <w:tcPr>
            <w:tcW w:w="907" w:type="pct"/>
            <w:gridSpan w:val="3"/>
            <w:tcBorders>
              <w:top w:val="single" w:sz="8" w:space="0" w:color="auto"/>
              <w:left w:val="nil"/>
              <w:bottom w:val="single" w:sz="8" w:space="0" w:color="auto"/>
              <w:right w:val="single" w:sz="8" w:space="0" w:color="000000"/>
            </w:tcBorders>
            <w:shd w:val="clear" w:color="auto" w:fill="auto"/>
            <w:noWrap/>
            <w:vAlign w:val="center"/>
          </w:tcPr>
          <w:p w14:paraId="6627C09F"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35 DL/20 UL</w:t>
            </w:r>
          </w:p>
        </w:tc>
        <w:tc>
          <w:tcPr>
            <w:tcW w:w="299" w:type="pct"/>
            <w:vMerge w:val="restart"/>
            <w:tcBorders>
              <w:top w:val="nil"/>
              <w:left w:val="single" w:sz="8" w:space="0" w:color="auto"/>
              <w:bottom w:val="single" w:sz="8" w:space="0" w:color="000000"/>
              <w:right w:val="single" w:sz="8" w:space="0" w:color="auto"/>
            </w:tcBorders>
            <w:shd w:val="clear" w:color="auto" w:fill="auto"/>
            <w:noWrap/>
            <w:vAlign w:val="center"/>
          </w:tcPr>
          <w:p w14:paraId="1E15802F"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35</w:t>
            </w:r>
          </w:p>
        </w:tc>
        <w:tc>
          <w:tcPr>
            <w:tcW w:w="907" w:type="pct"/>
            <w:gridSpan w:val="3"/>
            <w:tcBorders>
              <w:top w:val="single" w:sz="8" w:space="0" w:color="auto"/>
              <w:left w:val="nil"/>
              <w:bottom w:val="single" w:sz="8" w:space="0" w:color="auto"/>
              <w:right w:val="single" w:sz="8" w:space="0" w:color="000000"/>
            </w:tcBorders>
            <w:shd w:val="clear" w:color="auto" w:fill="auto"/>
            <w:noWrap/>
            <w:vAlign w:val="center"/>
          </w:tcPr>
          <w:p w14:paraId="39E35E8C"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45 DL/40 UL</w:t>
            </w:r>
          </w:p>
        </w:tc>
        <w:tc>
          <w:tcPr>
            <w:tcW w:w="910" w:type="pct"/>
            <w:gridSpan w:val="3"/>
            <w:tcBorders>
              <w:top w:val="single" w:sz="8" w:space="0" w:color="auto"/>
              <w:left w:val="nil"/>
              <w:bottom w:val="single" w:sz="8" w:space="0" w:color="auto"/>
              <w:right w:val="single" w:sz="8" w:space="0" w:color="000000"/>
            </w:tcBorders>
            <w:shd w:val="clear" w:color="auto" w:fill="auto"/>
            <w:noWrap/>
            <w:vAlign w:val="center"/>
          </w:tcPr>
          <w:p w14:paraId="62AEE1AC"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35 DL/20 UL</w:t>
            </w:r>
          </w:p>
        </w:tc>
      </w:tr>
      <w:tr w:rsidR="00537AD4" w14:paraId="01A60255" w14:textId="77777777">
        <w:trPr>
          <w:trHeight w:val="277"/>
          <w:jc w:val="center"/>
        </w:trPr>
        <w:tc>
          <w:tcPr>
            <w:tcW w:w="507" w:type="pct"/>
            <w:vMerge/>
            <w:tcBorders>
              <w:top w:val="nil"/>
              <w:left w:val="single" w:sz="8" w:space="0" w:color="auto"/>
              <w:bottom w:val="single" w:sz="8" w:space="0" w:color="000000"/>
              <w:right w:val="single" w:sz="8" w:space="0" w:color="auto"/>
            </w:tcBorders>
            <w:vAlign w:val="center"/>
          </w:tcPr>
          <w:p w14:paraId="2AFC62F0" w14:textId="77777777" w:rsidR="00537AD4" w:rsidRDefault="00537AD4">
            <w:pPr>
              <w:spacing w:after="0"/>
              <w:rPr>
                <w:rFonts w:ascii="Arial" w:hAnsi="Arial" w:cs="Arial"/>
                <w:color w:val="000000"/>
                <w:sz w:val="16"/>
                <w:szCs w:val="16"/>
                <w:lang w:val="en-US" w:eastAsia="zh-CN"/>
              </w:rPr>
            </w:pPr>
          </w:p>
        </w:tc>
        <w:tc>
          <w:tcPr>
            <w:tcW w:w="299" w:type="pct"/>
            <w:vMerge/>
            <w:tcBorders>
              <w:top w:val="nil"/>
              <w:left w:val="single" w:sz="8" w:space="0" w:color="auto"/>
              <w:bottom w:val="single" w:sz="8" w:space="0" w:color="000000"/>
              <w:right w:val="single" w:sz="8" w:space="0" w:color="auto"/>
            </w:tcBorders>
            <w:vAlign w:val="center"/>
          </w:tcPr>
          <w:p w14:paraId="2F6C5560" w14:textId="77777777" w:rsidR="00537AD4" w:rsidRDefault="00537AD4">
            <w:pPr>
              <w:spacing w:after="0"/>
              <w:rPr>
                <w:rFonts w:ascii="Arial" w:hAnsi="Arial" w:cs="Arial"/>
                <w:color w:val="000000"/>
                <w:sz w:val="16"/>
                <w:szCs w:val="16"/>
                <w:lang w:val="en-US" w:eastAsia="zh-CN"/>
              </w:rPr>
            </w:pPr>
          </w:p>
        </w:tc>
        <w:tc>
          <w:tcPr>
            <w:tcW w:w="572" w:type="pct"/>
            <w:vMerge/>
            <w:tcBorders>
              <w:top w:val="nil"/>
              <w:left w:val="single" w:sz="8" w:space="0" w:color="auto"/>
              <w:bottom w:val="single" w:sz="8" w:space="0" w:color="000000"/>
              <w:right w:val="single" w:sz="8" w:space="0" w:color="auto"/>
            </w:tcBorders>
            <w:vAlign w:val="center"/>
          </w:tcPr>
          <w:p w14:paraId="6A140296" w14:textId="77777777" w:rsidR="00537AD4" w:rsidRDefault="00537AD4">
            <w:pPr>
              <w:spacing w:after="0"/>
              <w:rPr>
                <w:rFonts w:ascii="Arial" w:hAnsi="Arial" w:cs="Arial"/>
                <w:color w:val="000000"/>
                <w:sz w:val="16"/>
                <w:szCs w:val="16"/>
                <w:lang w:val="en-US" w:eastAsia="zh-CN"/>
              </w:rPr>
            </w:pPr>
          </w:p>
        </w:tc>
        <w:tc>
          <w:tcPr>
            <w:tcW w:w="299" w:type="pct"/>
            <w:vMerge/>
            <w:tcBorders>
              <w:top w:val="nil"/>
              <w:left w:val="single" w:sz="8" w:space="0" w:color="auto"/>
              <w:bottom w:val="single" w:sz="8" w:space="0" w:color="000000"/>
              <w:right w:val="single" w:sz="8" w:space="0" w:color="auto"/>
            </w:tcBorders>
            <w:vAlign w:val="center"/>
          </w:tcPr>
          <w:p w14:paraId="1CB435F9" w14:textId="77777777" w:rsidR="00537AD4" w:rsidRDefault="00537AD4">
            <w:pPr>
              <w:spacing w:after="0"/>
              <w:rPr>
                <w:rFonts w:ascii="Arial" w:hAnsi="Arial" w:cs="Arial"/>
                <w:color w:val="000000"/>
                <w:sz w:val="16"/>
                <w:szCs w:val="16"/>
                <w:lang w:val="en-US" w:eastAsia="zh-CN"/>
              </w:rPr>
            </w:pPr>
          </w:p>
        </w:tc>
        <w:tc>
          <w:tcPr>
            <w:tcW w:w="299" w:type="pct"/>
            <w:vMerge/>
            <w:tcBorders>
              <w:top w:val="nil"/>
              <w:left w:val="single" w:sz="8" w:space="0" w:color="auto"/>
              <w:bottom w:val="single" w:sz="8" w:space="0" w:color="000000"/>
              <w:right w:val="single" w:sz="8" w:space="0" w:color="auto"/>
            </w:tcBorders>
            <w:vAlign w:val="center"/>
          </w:tcPr>
          <w:p w14:paraId="48874023" w14:textId="77777777" w:rsidR="00537AD4" w:rsidRDefault="00537AD4">
            <w:pPr>
              <w:spacing w:after="0"/>
              <w:rPr>
                <w:rFonts w:ascii="Arial" w:hAnsi="Arial" w:cs="Arial"/>
                <w:color w:val="000000"/>
                <w:sz w:val="16"/>
                <w:szCs w:val="16"/>
                <w:lang w:val="en-US" w:eastAsia="zh-CN"/>
              </w:rPr>
            </w:pPr>
          </w:p>
        </w:tc>
        <w:tc>
          <w:tcPr>
            <w:tcW w:w="308" w:type="pct"/>
            <w:tcBorders>
              <w:top w:val="nil"/>
              <w:left w:val="nil"/>
              <w:bottom w:val="single" w:sz="8" w:space="0" w:color="auto"/>
              <w:right w:val="single" w:sz="8" w:space="0" w:color="auto"/>
            </w:tcBorders>
            <w:shd w:val="clear" w:color="auto" w:fill="auto"/>
            <w:noWrap/>
            <w:vAlign w:val="center"/>
          </w:tcPr>
          <w:p w14:paraId="07B45EC7"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worst</w:t>
            </w:r>
          </w:p>
        </w:tc>
        <w:tc>
          <w:tcPr>
            <w:tcW w:w="299" w:type="pct"/>
            <w:tcBorders>
              <w:top w:val="nil"/>
              <w:left w:val="nil"/>
              <w:bottom w:val="single" w:sz="8" w:space="0" w:color="auto"/>
              <w:right w:val="single" w:sz="8" w:space="0" w:color="auto"/>
            </w:tcBorders>
            <w:shd w:val="clear" w:color="auto" w:fill="auto"/>
            <w:noWrap/>
            <w:vAlign w:val="center"/>
          </w:tcPr>
          <w:p w14:paraId="2DA4A686"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Mid</w:t>
            </w:r>
          </w:p>
        </w:tc>
        <w:tc>
          <w:tcPr>
            <w:tcW w:w="300" w:type="pct"/>
            <w:tcBorders>
              <w:top w:val="nil"/>
              <w:left w:val="nil"/>
              <w:bottom w:val="single" w:sz="8" w:space="0" w:color="auto"/>
              <w:right w:val="single" w:sz="8" w:space="0" w:color="auto"/>
            </w:tcBorders>
            <w:shd w:val="clear" w:color="auto" w:fill="auto"/>
            <w:noWrap/>
            <w:vAlign w:val="center"/>
          </w:tcPr>
          <w:p w14:paraId="20953F4B"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Best</w:t>
            </w:r>
          </w:p>
        </w:tc>
        <w:tc>
          <w:tcPr>
            <w:tcW w:w="299" w:type="pct"/>
            <w:vMerge/>
            <w:tcBorders>
              <w:top w:val="nil"/>
              <w:left w:val="single" w:sz="8" w:space="0" w:color="auto"/>
              <w:bottom w:val="single" w:sz="8" w:space="0" w:color="000000"/>
              <w:right w:val="single" w:sz="8" w:space="0" w:color="auto"/>
            </w:tcBorders>
            <w:vAlign w:val="center"/>
          </w:tcPr>
          <w:p w14:paraId="18A9E735" w14:textId="77777777" w:rsidR="00537AD4" w:rsidRDefault="00537AD4">
            <w:pPr>
              <w:spacing w:after="0"/>
              <w:rPr>
                <w:rFonts w:ascii="Arial" w:hAnsi="Arial" w:cs="Arial"/>
                <w:color w:val="000000"/>
                <w:sz w:val="16"/>
                <w:szCs w:val="16"/>
                <w:lang w:val="en-US" w:eastAsia="zh-CN"/>
              </w:rPr>
            </w:pPr>
          </w:p>
        </w:tc>
        <w:tc>
          <w:tcPr>
            <w:tcW w:w="308" w:type="pct"/>
            <w:tcBorders>
              <w:top w:val="nil"/>
              <w:left w:val="nil"/>
              <w:bottom w:val="single" w:sz="8" w:space="0" w:color="auto"/>
              <w:right w:val="single" w:sz="8" w:space="0" w:color="auto"/>
            </w:tcBorders>
            <w:shd w:val="clear" w:color="auto" w:fill="auto"/>
            <w:noWrap/>
            <w:vAlign w:val="center"/>
          </w:tcPr>
          <w:p w14:paraId="49179041"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worst</w:t>
            </w:r>
          </w:p>
        </w:tc>
        <w:tc>
          <w:tcPr>
            <w:tcW w:w="299" w:type="pct"/>
            <w:tcBorders>
              <w:top w:val="nil"/>
              <w:left w:val="nil"/>
              <w:bottom w:val="single" w:sz="8" w:space="0" w:color="auto"/>
              <w:right w:val="single" w:sz="8" w:space="0" w:color="auto"/>
            </w:tcBorders>
            <w:shd w:val="clear" w:color="auto" w:fill="auto"/>
            <w:noWrap/>
            <w:vAlign w:val="center"/>
          </w:tcPr>
          <w:p w14:paraId="2805E9B4"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Mid</w:t>
            </w:r>
          </w:p>
        </w:tc>
        <w:tc>
          <w:tcPr>
            <w:tcW w:w="300" w:type="pct"/>
            <w:tcBorders>
              <w:top w:val="nil"/>
              <w:left w:val="nil"/>
              <w:bottom w:val="single" w:sz="8" w:space="0" w:color="auto"/>
              <w:right w:val="single" w:sz="8" w:space="0" w:color="auto"/>
            </w:tcBorders>
            <w:shd w:val="clear" w:color="auto" w:fill="auto"/>
            <w:noWrap/>
            <w:vAlign w:val="center"/>
          </w:tcPr>
          <w:p w14:paraId="05E35AF0"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Best</w:t>
            </w:r>
          </w:p>
        </w:tc>
        <w:tc>
          <w:tcPr>
            <w:tcW w:w="308" w:type="pct"/>
            <w:tcBorders>
              <w:top w:val="nil"/>
              <w:left w:val="nil"/>
              <w:bottom w:val="single" w:sz="8" w:space="0" w:color="auto"/>
              <w:right w:val="single" w:sz="8" w:space="0" w:color="auto"/>
            </w:tcBorders>
            <w:shd w:val="clear" w:color="auto" w:fill="auto"/>
            <w:noWrap/>
            <w:vAlign w:val="center"/>
          </w:tcPr>
          <w:p w14:paraId="7E2453AB"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worst</w:t>
            </w:r>
          </w:p>
        </w:tc>
        <w:tc>
          <w:tcPr>
            <w:tcW w:w="299" w:type="pct"/>
            <w:tcBorders>
              <w:top w:val="nil"/>
              <w:left w:val="nil"/>
              <w:bottom w:val="single" w:sz="8" w:space="0" w:color="auto"/>
              <w:right w:val="single" w:sz="8" w:space="0" w:color="auto"/>
            </w:tcBorders>
            <w:shd w:val="clear" w:color="auto" w:fill="auto"/>
            <w:noWrap/>
            <w:vAlign w:val="center"/>
          </w:tcPr>
          <w:p w14:paraId="52AAC6F3"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Mid</w:t>
            </w:r>
          </w:p>
        </w:tc>
        <w:tc>
          <w:tcPr>
            <w:tcW w:w="303" w:type="pct"/>
            <w:tcBorders>
              <w:top w:val="nil"/>
              <w:left w:val="nil"/>
              <w:bottom w:val="single" w:sz="8" w:space="0" w:color="auto"/>
              <w:right w:val="single" w:sz="8" w:space="0" w:color="auto"/>
            </w:tcBorders>
            <w:shd w:val="clear" w:color="auto" w:fill="auto"/>
            <w:noWrap/>
            <w:vAlign w:val="center"/>
          </w:tcPr>
          <w:p w14:paraId="7C9F2D9E"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Best</w:t>
            </w:r>
          </w:p>
        </w:tc>
      </w:tr>
      <w:tr w:rsidR="00537AD4" w14:paraId="558A45F7" w14:textId="77777777">
        <w:trPr>
          <w:trHeight w:val="277"/>
          <w:jc w:val="center"/>
        </w:trPr>
        <w:tc>
          <w:tcPr>
            <w:tcW w:w="507" w:type="pct"/>
            <w:tcBorders>
              <w:top w:val="nil"/>
              <w:left w:val="single" w:sz="8" w:space="0" w:color="auto"/>
              <w:bottom w:val="single" w:sz="8" w:space="0" w:color="auto"/>
              <w:right w:val="single" w:sz="8" w:space="0" w:color="auto"/>
            </w:tcBorders>
            <w:shd w:val="clear" w:color="auto" w:fill="auto"/>
            <w:noWrap/>
            <w:vAlign w:val="center"/>
          </w:tcPr>
          <w:p w14:paraId="58B43B23"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Murata</w:t>
            </w:r>
          </w:p>
        </w:tc>
        <w:tc>
          <w:tcPr>
            <w:tcW w:w="299" w:type="pct"/>
            <w:tcBorders>
              <w:top w:val="nil"/>
              <w:left w:val="nil"/>
              <w:bottom w:val="single" w:sz="8" w:space="0" w:color="auto"/>
              <w:right w:val="single" w:sz="8" w:space="0" w:color="auto"/>
            </w:tcBorders>
            <w:shd w:val="clear" w:color="auto" w:fill="auto"/>
            <w:noWrap/>
            <w:vAlign w:val="center"/>
          </w:tcPr>
          <w:p w14:paraId="154D99C4"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572" w:type="pct"/>
            <w:tcBorders>
              <w:top w:val="nil"/>
              <w:left w:val="nil"/>
              <w:bottom w:val="single" w:sz="8" w:space="0" w:color="auto"/>
              <w:right w:val="single" w:sz="8" w:space="0" w:color="auto"/>
            </w:tcBorders>
            <w:shd w:val="clear" w:color="auto" w:fill="auto"/>
            <w:noWrap/>
            <w:vAlign w:val="center"/>
          </w:tcPr>
          <w:p w14:paraId="5D10B04B"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64482102"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-86</w:t>
            </w:r>
          </w:p>
        </w:tc>
        <w:tc>
          <w:tcPr>
            <w:tcW w:w="299" w:type="pct"/>
            <w:tcBorders>
              <w:top w:val="nil"/>
              <w:left w:val="nil"/>
              <w:bottom w:val="single" w:sz="8" w:space="0" w:color="auto"/>
              <w:right w:val="single" w:sz="8" w:space="0" w:color="auto"/>
            </w:tcBorders>
            <w:shd w:val="clear" w:color="auto" w:fill="E7E6E6" w:themeFill="background2"/>
            <w:noWrap/>
            <w:vAlign w:val="center"/>
          </w:tcPr>
          <w:p w14:paraId="3E273BEB"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-84.2</w:t>
            </w:r>
          </w:p>
        </w:tc>
        <w:tc>
          <w:tcPr>
            <w:tcW w:w="308" w:type="pct"/>
            <w:tcBorders>
              <w:top w:val="nil"/>
              <w:left w:val="nil"/>
              <w:bottom w:val="single" w:sz="8" w:space="0" w:color="auto"/>
              <w:right w:val="single" w:sz="8" w:space="0" w:color="auto"/>
            </w:tcBorders>
            <w:shd w:val="clear" w:color="auto" w:fill="auto"/>
            <w:noWrap/>
            <w:vAlign w:val="center"/>
          </w:tcPr>
          <w:p w14:paraId="02327952"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-64</w:t>
            </w:r>
          </w:p>
        </w:tc>
        <w:tc>
          <w:tcPr>
            <w:tcW w:w="299" w:type="pct"/>
            <w:tcBorders>
              <w:top w:val="nil"/>
              <w:left w:val="nil"/>
              <w:bottom w:val="single" w:sz="8" w:space="0" w:color="auto"/>
              <w:right w:val="single" w:sz="8" w:space="0" w:color="auto"/>
            </w:tcBorders>
            <w:shd w:val="clear" w:color="auto" w:fill="auto"/>
            <w:noWrap/>
            <w:vAlign w:val="center"/>
          </w:tcPr>
          <w:p w14:paraId="6564F52F"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-79.5</w:t>
            </w:r>
          </w:p>
        </w:tc>
        <w:tc>
          <w:tcPr>
            <w:tcW w:w="300" w:type="pct"/>
            <w:tcBorders>
              <w:top w:val="nil"/>
              <w:left w:val="nil"/>
              <w:bottom w:val="single" w:sz="8" w:space="0" w:color="auto"/>
              <w:right w:val="single" w:sz="8" w:space="0" w:color="auto"/>
            </w:tcBorders>
            <w:shd w:val="clear" w:color="auto" w:fill="auto"/>
            <w:noWrap/>
            <w:vAlign w:val="center"/>
          </w:tcPr>
          <w:p w14:paraId="6D1F0755"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-85.2</w:t>
            </w:r>
          </w:p>
        </w:tc>
        <w:tc>
          <w:tcPr>
            <w:tcW w:w="299" w:type="pct"/>
            <w:tcBorders>
              <w:top w:val="nil"/>
              <w:left w:val="nil"/>
              <w:bottom w:val="single" w:sz="8" w:space="0" w:color="auto"/>
              <w:right w:val="single" w:sz="8" w:space="0" w:color="auto"/>
            </w:tcBorders>
            <w:shd w:val="clear" w:color="auto" w:fill="auto"/>
            <w:noWrap/>
            <w:vAlign w:val="center"/>
          </w:tcPr>
          <w:p w14:paraId="5A693101"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shd w:val="pct10" w:color="auto" w:fill="FFFFFF"/>
                <w:lang w:val="en-US" w:eastAsia="zh-CN"/>
              </w:rPr>
              <w:t>-85.4</w:t>
            </w:r>
          </w:p>
        </w:tc>
        <w:tc>
          <w:tcPr>
            <w:tcW w:w="308" w:type="pct"/>
            <w:tcBorders>
              <w:top w:val="nil"/>
              <w:left w:val="nil"/>
              <w:bottom w:val="single" w:sz="8" w:space="0" w:color="auto"/>
              <w:right w:val="single" w:sz="8" w:space="0" w:color="auto"/>
            </w:tcBorders>
            <w:shd w:val="clear" w:color="auto" w:fill="auto"/>
            <w:noWrap/>
            <w:vAlign w:val="center"/>
          </w:tcPr>
          <w:p w14:paraId="1089C736"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-77.4</w:t>
            </w:r>
          </w:p>
        </w:tc>
        <w:tc>
          <w:tcPr>
            <w:tcW w:w="299" w:type="pct"/>
            <w:tcBorders>
              <w:top w:val="nil"/>
              <w:left w:val="nil"/>
              <w:bottom w:val="single" w:sz="8" w:space="0" w:color="auto"/>
              <w:right w:val="single" w:sz="8" w:space="0" w:color="auto"/>
            </w:tcBorders>
            <w:shd w:val="clear" w:color="auto" w:fill="auto"/>
            <w:noWrap/>
            <w:vAlign w:val="center"/>
          </w:tcPr>
          <w:p w14:paraId="10AC1FE9"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-81.5</w:t>
            </w:r>
          </w:p>
        </w:tc>
        <w:tc>
          <w:tcPr>
            <w:tcW w:w="300" w:type="pct"/>
            <w:tcBorders>
              <w:top w:val="nil"/>
              <w:left w:val="nil"/>
              <w:bottom w:val="single" w:sz="8" w:space="0" w:color="auto"/>
              <w:right w:val="single" w:sz="8" w:space="0" w:color="auto"/>
            </w:tcBorders>
            <w:shd w:val="clear" w:color="auto" w:fill="auto"/>
            <w:noWrap/>
            <w:vAlign w:val="center"/>
          </w:tcPr>
          <w:p w14:paraId="3650F773"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-82.8</w:t>
            </w:r>
          </w:p>
        </w:tc>
        <w:tc>
          <w:tcPr>
            <w:tcW w:w="308" w:type="pct"/>
            <w:tcBorders>
              <w:top w:val="nil"/>
              <w:left w:val="nil"/>
              <w:bottom w:val="single" w:sz="8" w:space="0" w:color="auto"/>
              <w:right w:val="single" w:sz="8" w:space="0" w:color="auto"/>
            </w:tcBorders>
            <w:shd w:val="clear" w:color="auto" w:fill="auto"/>
            <w:noWrap/>
            <w:vAlign w:val="center"/>
          </w:tcPr>
          <w:p w14:paraId="5B31CD65"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-69.1</w:t>
            </w:r>
          </w:p>
        </w:tc>
        <w:tc>
          <w:tcPr>
            <w:tcW w:w="299" w:type="pct"/>
            <w:tcBorders>
              <w:top w:val="nil"/>
              <w:left w:val="nil"/>
              <w:bottom w:val="single" w:sz="8" w:space="0" w:color="auto"/>
              <w:right w:val="single" w:sz="8" w:space="0" w:color="auto"/>
            </w:tcBorders>
            <w:shd w:val="clear" w:color="auto" w:fill="auto"/>
            <w:noWrap/>
            <w:vAlign w:val="center"/>
          </w:tcPr>
          <w:p w14:paraId="20A174A2"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-85.2</w:t>
            </w:r>
          </w:p>
        </w:tc>
        <w:tc>
          <w:tcPr>
            <w:tcW w:w="303" w:type="pct"/>
            <w:tcBorders>
              <w:top w:val="nil"/>
              <w:left w:val="nil"/>
              <w:bottom w:val="single" w:sz="8" w:space="0" w:color="auto"/>
              <w:right w:val="single" w:sz="8" w:space="0" w:color="auto"/>
            </w:tcBorders>
            <w:shd w:val="clear" w:color="auto" w:fill="auto"/>
            <w:noWrap/>
            <w:vAlign w:val="center"/>
          </w:tcPr>
          <w:p w14:paraId="6D0435A1"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-87.7</w:t>
            </w:r>
          </w:p>
        </w:tc>
      </w:tr>
      <w:tr w:rsidR="00537AD4" w14:paraId="31EFA282" w14:textId="77777777">
        <w:trPr>
          <w:trHeight w:val="277"/>
          <w:jc w:val="center"/>
        </w:trPr>
        <w:tc>
          <w:tcPr>
            <w:tcW w:w="507" w:type="pct"/>
            <w:tcBorders>
              <w:top w:val="nil"/>
              <w:left w:val="single" w:sz="8" w:space="0" w:color="auto"/>
              <w:bottom w:val="single" w:sz="8" w:space="0" w:color="auto"/>
              <w:right w:val="single" w:sz="8" w:space="0" w:color="auto"/>
            </w:tcBorders>
            <w:shd w:val="clear" w:color="auto" w:fill="auto"/>
            <w:noWrap/>
            <w:vAlign w:val="center"/>
          </w:tcPr>
          <w:p w14:paraId="34AB04E6"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Mediatek</w:t>
            </w:r>
          </w:p>
        </w:tc>
        <w:tc>
          <w:tcPr>
            <w:tcW w:w="299" w:type="pct"/>
            <w:tcBorders>
              <w:top w:val="nil"/>
              <w:left w:val="nil"/>
              <w:bottom w:val="single" w:sz="8" w:space="0" w:color="auto"/>
              <w:right w:val="single" w:sz="8" w:space="0" w:color="auto"/>
            </w:tcBorders>
            <w:shd w:val="clear" w:color="auto" w:fill="auto"/>
            <w:noWrap/>
            <w:vAlign w:val="center"/>
          </w:tcPr>
          <w:p w14:paraId="1FE7C22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572" w:type="pct"/>
            <w:tcBorders>
              <w:top w:val="nil"/>
              <w:left w:val="nil"/>
              <w:bottom w:val="single" w:sz="8" w:space="0" w:color="auto"/>
              <w:right w:val="single" w:sz="8" w:space="0" w:color="auto"/>
            </w:tcBorders>
            <w:shd w:val="clear" w:color="auto" w:fill="auto"/>
            <w:noWrap/>
            <w:vAlign w:val="center"/>
          </w:tcPr>
          <w:p w14:paraId="1910EAE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391150E0"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685885DA"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8" w:type="pct"/>
            <w:tcBorders>
              <w:top w:val="nil"/>
              <w:left w:val="nil"/>
              <w:bottom w:val="single" w:sz="8" w:space="0" w:color="auto"/>
              <w:right w:val="single" w:sz="8" w:space="0" w:color="auto"/>
            </w:tcBorders>
            <w:shd w:val="clear" w:color="auto" w:fill="auto"/>
            <w:noWrap/>
            <w:vAlign w:val="center"/>
          </w:tcPr>
          <w:p w14:paraId="2713EC4A"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-68.7</w:t>
            </w:r>
          </w:p>
        </w:tc>
        <w:tc>
          <w:tcPr>
            <w:tcW w:w="299" w:type="pct"/>
            <w:tcBorders>
              <w:top w:val="nil"/>
              <w:left w:val="nil"/>
              <w:bottom w:val="single" w:sz="8" w:space="0" w:color="auto"/>
              <w:right w:val="single" w:sz="8" w:space="0" w:color="auto"/>
            </w:tcBorders>
            <w:shd w:val="clear" w:color="auto" w:fill="auto"/>
            <w:noWrap/>
            <w:vAlign w:val="center"/>
          </w:tcPr>
          <w:p w14:paraId="425CA288"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-78</w:t>
            </w:r>
          </w:p>
        </w:tc>
        <w:tc>
          <w:tcPr>
            <w:tcW w:w="300" w:type="pct"/>
            <w:tcBorders>
              <w:top w:val="nil"/>
              <w:left w:val="nil"/>
              <w:bottom w:val="single" w:sz="8" w:space="0" w:color="auto"/>
              <w:right w:val="single" w:sz="8" w:space="0" w:color="auto"/>
            </w:tcBorders>
            <w:shd w:val="clear" w:color="auto" w:fill="auto"/>
            <w:noWrap/>
            <w:vAlign w:val="center"/>
          </w:tcPr>
          <w:p w14:paraId="76D41877"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-86</w:t>
            </w:r>
          </w:p>
        </w:tc>
        <w:tc>
          <w:tcPr>
            <w:tcW w:w="299" w:type="pct"/>
            <w:tcBorders>
              <w:top w:val="nil"/>
              <w:left w:val="nil"/>
              <w:bottom w:val="single" w:sz="8" w:space="0" w:color="auto"/>
              <w:right w:val="single" w:sz="8" w:space="0" w:color="auto"/>
            </w:tcBorders>
            <w:shd w:val="clear" w:color="auto" w:fill="auto"/>
            <w:noWrap/>
            <w:vAlign w:val="center"/>
          </w:tcPr>
          <w:p w14:paraId="41BB7DFF"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8" w:type="pct"/>
            <w:tcBorders>
              <w:top w:val="nil"/>
              <w:left w:val="nil"/>
              <w:bottom w:val="single" w:sz="8" w:space="0" w:color="auto"/>
              <w:right w:val="single" w:sz="8" w:space="0" w:color="auto"/>
            </w:tcBorders>
            <w:shd w:val="clear" w:color="auto" w:fill="auto"/>
            <w:noWrap/>
            <w:vAlign w:val="center"/>
          </w:tcPr>
          <w:p w14:paraId="50DD87B6"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5DAC366B"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0" w:type="pct"/>
            <w:tcBorders>
              <w:top w:val="nil"/>
              <w:left w:val="nil"/>
              <w:bottom w:val="single" w:sz="8" w:space="0" w:color="auto"/>
              <w:right w:val="single" w:sz="8" w:space="0" w:color="auto"/>
            </w:tcBorders>
            <w:shd w:val="clear" w:color="auto" w:fill="auto"/>
            <w:noWrap/>
            <w:vAlign w:val="center"/>
          </w:tcPr>
          <w:p w14:paraId="32B096E4"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8" w:type="pct"/>
            <w:tcBorders>
              <w:top w:val="nil"/>
              <w:left w:val="nil"/>
              <w:bottom w:val="single" w:sz="8" w:space="0" w:color="auto"/>
              <w:right w:val="single" w:sz="8" w:space="0" w:color="auto"/>
            </w:tcBorders>
            <w:shd w:val="clear" w:color="auto" w:fill="auto"/>
            <w:noWrap/>
            <w:vAlign w:val="center"/>
          </w:tcPr>
          <w:p w14:paraId="3B997182"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-69.8</w:t>
            </w:r>
          </w:p>
        </w:tc>
        <w:tc>
          <w:tcPr>
            <w:tcW w:w="299" w:type="pct"/>
            <w:tcBorders>
              <w:top w:val="nil"/>
              <w:left w:val="nil"/>
              <w:bottom w:val="single" w:sz="8" w:space="0" w:color="auto"/>
              <w:right w:val="single" w:sz="8" w:space="0" w:color="auto"/>
            </w:tcBorders>
            <w:shd w:val="clear" w:color="auto" w:fill="auto"/>
            <w:noWrap/>
            <w:vAlign w:val="center"/>
          </w:tcPr>
          <w:p w14:paraId="08A4696A"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-78</w:t>
            </w:r>
          </w:p>
        </w:tc>
        <w:tc>
          <w:tcPr>
            <w:tcW w:w="303" w:type="pct"/>
            <w:tcBorders>
              <w:top w:val="nil"/>
              <w:left w:val="nil"/>
              <w:bottom w:val="single" w:sz="8" w:space="0" w:color="auto"/>
              <w:right w:val="single" w:sz="8" w:space="0" w:color="auto"/>
            </w:tcBorders>
            <w:shd w:val="clear" w:color="auto" w:fill="auto"/>
            <w:noWrap/>
            <w:vAlign w:val="center"/>
          </w:tcPr>
          <w:p w14:paraId="266CAB2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-87</w:t>
            </w:r>
          </w:p>
        </w:tc>
      </w:tr>
      <w:tr w:rsidR="00537AD4" w14:paraId="0C6BF9EE" w14:textId="77777777">
        <w:trPr>
          <w:trHeight w:val="277"/>
          <w:jc w:val="center"/>
        </w:trPr>
        <w:tc>
          <w:tcPr>
            <w:tcW w:w="507" w:type="pct"/>
            <w:tcBorders>
              <w:top w:val="nil"/>
              <w:left w:val="single" w:sz="8" w:space="0" w:color="auto"/>
              <w:bottom w:val="single" w:sz="8" w:space="0" w:color="auto"/>
              <w:right w:val="single" w:sz="8" w:space="0" w:color="auto"/>
            </w:tcBorders>
            <w:shd w:val="clear" w:color="auto" w:fill="auto"/>
            <w:noWrap/>
            <w:vAlign w:val="center"/>
          </w:tcPr>
          <w:p w14:paraId="513A21C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Qualcomm</w:t>
            </w:r>
          </w:p>
        </w:tc>
        <w:tc>
          <w:tcPr>
            <w:tcW w:w="299" w:type="pct"/>
            <w:tcBorders>
              <w:top w:val="nil"/>
              <w:left w:val="nil"/>
              <w:bottom w:val="single" w:sz="8" w:space="0" w:color="auto"/>
              <w:right w:val="single" w:sz="8" w:space="0" w:color="auto"/>
            </w:tcBorders>
            <w:shd w:val="clear" w:color="auto" w:fill="auto"/>
            <w:noWrap/>
            <w:vAlign w:val="center"/>
          </w:tcPr>
          <w:p w14:paraId="3E2FA7B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572" w:type="pct"/>
            <w:tcBorders>
              <w:top w:val="nil"/>
              <w:left w:val="nil"/>
              <w:bottom w:val="single" w:sz="8" w:space="0" w:color="auto"/>
              <w:right w:val="single" w:sz="8" w:space="0" w:color="auto"/>
            </w:tcBorders>
            <w:shd w:val="clear" w:color="auto" w:fill="auto"/>
            <w:noWrap/>
            <w:vAlign w:val="center"/>
          </w:tcPr>
          <w:p w14:paraId="4542D793"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3054FB0B"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-85.2</w:t>
            </w:r>
          </w:p>
        </w:tc>
        <w:tc>
          <w:tcPr>
            <w:tcW w:w="299" w:type="pct"/>
            <w:tcBorders>
              <w:top w:val="nil"/>
              <w:left w:val="nil"/>
              <w:bottom w:val="single" w:sz="8" w:space="0" w:color="auto"/>
              <w:right w:val="single" w:sz="8" w:space="0" w:color="auto"/>
            </w:tcBorders>
            <w:shd w:val="clear" w:color="auto" w:fill="auto"/>
            <w:noWrap/>
            <w:vAlign w:val="center"/>
          </w:tcPr>
          <w:p w14:paraId="472FAA44"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-80.2</w:t>
            </w:r>
          </w:p>
        </w:tc>
        <w:tc>
          <w:tcPr>
            <w:tcW w:w="308" w:type="pct"/>
            <w:tcBorders>
              <w:top w:val="nil"/>
              <w:left w:val="nil"/>
              <w:bottom w:val="single" w:sz="8" w:space="0" w:color="auto"/>
              <w:right w:val="single" w:sz="8" w:space="0" w:color="auto"/>
            </w:tcBorders>
            <w:shd w:val="clear" w:color="auto" w:fill="auto"/>
            <w:noWrap/>
            <w:vAlign w:val="center"/>
          </w:tcPr>
          <w:p w14:paraId="0AA3C14E"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-70.7</w:t>
            </w:r>
          </w:p>
        </w:tc>
        <w:tc>
          <w:tcPr>
            <w:tcW w:w="299" w:type="pct"/>
            <w:tcBorders>
              <w:top w:val="nil"/>
              <w:left w:val="nil"/>
              <w:bottom w:val="single" w:sz="8" w:space="0" w:color="auto"/>
              <w:right w:val="single" w:sz="8" w:space="0" w:color="auto"/>
            </w:tcBorders>
            <w:shd w:val="clear" w:color="auto" w:fill="auto"/>
            <w:noWrap/>
            <w:vAlign w:val="center"/>
          </w:tcPr>
          <w:p w14:paraId="473B9591"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-78.5</w:t>
            </w:r>
          </w:p>
        </w:tc>
        <w:tc>
          <w:tcPr>
            <w:tcW w:w="300" w:type="pct"/>
            <w:tcBorders>
              <w:top w:val="nil"/>
              <w:left w:val="nil"/>
              <w:bottom w:val="single" w:sz="8" w:space="0" w:color="auto"/>
              <w:right w:val="single" w:sz="8" w:space="0" w:color="auto"/>
            </w:tcBorders>
            <w:shd w:val="clear" w:color="auto" w:fill="auto"/>
            <w:noWrap/>
            <w:vAlign w:val="center"/>
          </w:tcPr>
          <w:p w14:paraId="53E5B969"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-84.8</w:t>
            </w:r>
          </w:p>
        </w:tc>
        <w:tc>
          <w:tcPr>
            <w:tcW w:w="299" w:type="pct"/>
            <w:tcBorders>
              <w:top w:val="nil"/>
              <w:left w:val="nil"/>
              <w:bottom w:val="single" w:sz="8" w:space="0" w:color="auto"/>
              <w:right w:val="single" w:sz="8" w:space="0" w:color="auto"/>
            </w:tcBorders>
            <w:shd w:val="clear" w:color="auto" w:fill="auto"/>
            <w:noWrap/>
            <w:vAlign w:val="center"/>
          </w:tcPr>
          <w:p w14:paraId="2F06D3E7"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-81.7</w:t>
            </w:r>
          </w:p>
        </w:tc>
        <w:tc>
          <w:tcPr>
            <w:tcW w:w="308" w:type="pct"/>
            <w:tcBorders>
              <w:top w:val="nil"/>
              <w:left w:val="nil"/>
              <w:bottom w:val="single" w:sz="8" w:space="0" w:color="auto"/>
              <w:right w:val="single" w:sz="8" w:space="0" w:color="auto"/>
            </w:tcBorders>
            <w:shd w:val="clear" w:color="auto" w:fill="auto"/>
            <w:noWrap/>
            <w:vAlign w:val="center"/>
          </w:tcPr>
          <w:p w14:paraId="33FC07D4"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-76.4</w:t>
            </w:r>
          </w:p>
        </w:tc>
        <w:tc>
          <w:tcPr>
            <w:tcW w:w="299" w:type="pct"/>
            <w:tcBorders>
              <w:top w:val="nil"/>
              <w:left w:val="nil"/>
              <w:bottom w:val="single" w:sz="8" w:space="0" w:color="auto"/>
              <w:right w:val="single" w:sz="8" w:space="0" w:color="auto"/>
            </w:tcBorders>
            <w:shd w:val="clear" w:color="auto" w:fill="auto"/>
            <w:noWrap/>
            <w:vAlign w:val="center"/>
          </w:tcPr>
          <w:p w14:paraId="66C531B8"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0" w:type="pct"/>
            <w:tcBorders>
              <w:top w:val="nil"/>
              <w:left w:val="nil"/>
              <w:bottom w:val="single" w:sz="8" w:space="0" w:color="auto"/>
              <w:right w:val="single" w:sz="8" w:space="0" w:color="auto"/>
            </w:tcBorders>
            <w:shd w:val="clear" w:color="auto" w:fill="auto"/>
            <w:noWrap/>
            <w:vAlign w:val="center"/>
          </w:tcPr>
          <w:p w14:paraId="36115AA7"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8" w:type="pct"/>
            <w:tcBorders>
              <w:top w:val="nil"/>
              <w:left w:val="nil"/>
              <w:bottom w:val="single" w:sz="8" w:space="0" w:color="auto"/>
              <w:right w:val="single" w:sz="8" w:space="0" w:color="auto"/>
            </w:tcBorders>
            <w:shd w:val="clear" w:color="auto" w:fill="auto"/>
            <w:noWrap/>
            <w:vAlign w:val="center"/>
          </w:tcPr>
          <w:p w14:paraId="52CF8758"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-71.2</w:t>
            </w:r>
          </w:p>
        </w:tc>
        <w:tc>
          <w:tcPr>
            <w:tcW w:w="299" w:type="pct"/>
            <w:tcBorders>
              <w:top w:val="nil"/>
              <w:left w:val="nil"/>
              <w:bottom w:val="single" w:sz="8" w:space="0" w:color="auto"/>
              <w:right w:val="single" w:sz="8" w:space="0" w:color="auto"/>
            </w:tcBorders>
            <w:shd w:val="clear" w:color="auto" w:fill="auto"/>
            <w:noWrap/>
            <w:vAlign w:val="center"/>
          </w:tcPr>
          <w:p w14:paraId="7E880A2A"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-82.7</w:t>
            </w:r>
          </w:p>
        </w:tc>
        <w:tc>
          <w:tcPr>
            <w:tcW w:w="303" w:type="pct"/>
            <w:tcBorders>
              <w:top w:val="nil"/>
              <w:left w:val="nil"/>
              <w:bottom w:val="single" w:sz="8" w:space="0" w:color="auto"/>
              <w:right w:val="single" w:sz="8" w:space="0" w:color="auto"/>
            </w:tcBorders>
            <w:shd w:val="clear" w:color="auto" w:fill="auto"/>
            <w:noWrap/>
            <w:vAlign w:val="center"/>
          </w:tcPr>
          <w:p w14:paraId="43FAED3C"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-84.9</w:t>
            </w:r>
          </w:p>
        </w:tc>
      </w:tr>
      <w:tr w:rsidR="00537AD4" w14:paraId="1690E25D" w14:textId="77777777">
        <w:trPr>
          <w:trHeight w:val="277"/>
          <w:jc w:val="center"/>
        </w:trPr>
        <w:tc>
          <w:tcPr>
            <w:tcW w:w="507" w:type="pct"/>
            <w:tcBorders>
              <w:top w:val="nil"/>
              <w:left w:val="single" w:sz="8" w:space="0" w:color="auto"/>
              <w:bottom w:val="single" w:sz="8" w:space="0" w:color="auto"/>
              <w:right w:val="single" w:sz="8" w:space="0" w:color="auto"/>
            </w:tcBorders>
            <w:shd w:val="clear" w:color="auto" w:fill="auto"/>
            <w:noWrap/>
            <w:vAlign w:val="center"/>
          </w:tcPr>
          <w:p w14:paraId="255FDEDA"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Huawei</w:t>
            </w:r>
          </w:p>
        </w:tc>
        <w:tc>
          <w:tcPr>
            <w:tcW w:w="299" w:type="pct"/>
            <w:tcBorders>
              <w:top w:val="nil"/>
              <w:left w:val="nil"/>
              <w:bottom w:val="single" w:sz="8" w:space="0" w:color="auto"/>
              <w:right w:val="single" w:sz="8" w:space="0" w:color="auto"/>
            </w:tcBorders>
            <w:shd w:val="clear" w:color="auto" w:fill="auto"/>
            <w:noWrap/>
            <w:vAlign w:val="center"/>
          </w:tcPr>
          <w:p w14:paraId="69F51E4B"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572" w:type="pct"/>
            <w:tcBorders>
              <w:top w:val="nil"/>
              <w:left w:val="nil"/>
              <w:bottom w:val="single" w:sz="8" w:space="0" w:color="auto"/>
              <w:right w:val="single" w:sz="8" w:space="0" w:color="auto"/>
            </w:tcBorders>
            <w:shd w:val="clear" w:color="auto" w:fill="auto"/>
            <w:noWrap/>
            <w:vAlign w:val="center"/>
          </w:tcPr>
          <w:p w14:paraId="7B981FEC"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160DAA88"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-86.1</w:t>
            </w:r>
          </w:p>
        </w:tc>
        <w:tc>
          <w:tcPr>
            <w:tcW w:w="299" w:type="pct"/>
            <w:tcBorders>
              <w:top w:val="nil"/>
              <w:left w:val="nil"/>
              <w:bottom w:val="single" w:sz="8" w:space="0" w:color="auto"/>
              <w:right w:val="single" w:sz="8" w:space="0" w:color="auto"/>
            </w:tcBorders>
            <w:shd w:val="clear" w:color="auto" w:fill="auto"/>
            <w:noWrap/>
            <w:vAlign w:val="center"/>
          </w:tcPr>
          <w:p w14:paraId="2553D862"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-82</w:t>
            </w:r>
          </w:p>
        </w:tc>
        <w:tc>
          <w:tcPr>
            <w:tcW w:w="308" w:type="pct"/>
            <w:tcBorders>
              <w:top w:val="nil"/>
              <w:left w:val="nil"/>
              <w:bottom w:val="single" w:sz="8" w:space="0" w:color="auto"/>
              <w:right w:val="single" w:sz="8" w:space="0" w:color="auto"/>
            </w:tcBorders>
            <w:shd w:val="clear" w:color="auto" w:fill="auto"/>
            <w:noWrap/>
            <w:vAlign w:val="center"/>
          </w:tcPr>
          <w:p w14:paraId="1CA0EB30"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-71.5</w:t>
            </w:r>
          </w:p>
        </w:tc>
        <w:tc>
          <w:tcPr>
            <w:tcW w:w="299" w:type="pct"/>
            <w:tcBorders>
              <w:top w:val="nil"/>
              <w:left w:val="nil"/>
              <w:bottom w:val="single" w:sz="8" w:space="0" w:color="auto"/>
              <w:right w:val="single" w:sz="8" w:space="0" w:color="auto"/>
            </w:tcBorders>
            <w:shd w:val="clear" w:color="auto" w:fill="auto"/>
            <w:noWrap/>
            <w:vAlign w:val="center"/>
          </w:tcPr>
          <w:p w14:paraId="646B6421"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0" w:type="pct"/>
            <w:tcBorders>
              <w:top w:val="nil"/>
              <w:left w:val="nil"/>
              <w:bottom w:val="single" w:sz="8" w:space="0" w:color="auto"/>
              <w:right w:val="single" w:sz="8" w:space="0" w:color="auto"/>
            </w:tcBorders>
            <w:shd w:val="clear" w:color="auto" w:fill="auto"/>
            <w:noWrap/>
            <w:vAlign w:val="center"/>
          </w:tcPr>
          <w:p w14:paraId="06ED4213"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570C7E96"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8" w:type="pct"/>
            <w:tcBorders>
              <w:top w:val="nil"/>
              <w:left w:val="nil"/>
              <w:bottom w:val="single" w:sz="8" w:space="0" w:color="auto"/>
              <w:right w:val="single" w:sz="8" w:space="0" w:color="auto"/>
            </w:tcBorders>
            <w:shd w:val="clear" w:color="auto" w:fill="auto"/>
            <w:noWrap/>
            <w:vAlign w:val="center"/>
          </w:tcPr>
          <w:p w14:paraId="1561165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48A3A768"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0" w:type="pct"/>
            <w:tcBorders>
              <w:top w:val="nil"/>
              <w:left w:val="nil"/>
              <w:bottom w:val="single" w:sz="8" w:space="0" w:color="auto"/>
              <w:right w:val="single" w:sz="8" w:space="0" w:color="auto"/>
            </w:tcBorders>
            <w:shd w:val="clear" w:color="auto" w:fill="auto"/>
            <w:noWrap/>
            <w:vAlign w:val="center"/>
          </w:tcPr>
          <w:p w14:paraId="495A0E68"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8" w:type="pct"/>
            <w:tcBorders>
              <w:top w:val="nil"/>
              <w:left w:val="nil"/>
              <w:bottom w:val="single" w:sz="8" w:space="0" w:color="auto"/>
              <w:right w:val="single" w:sz="8" w:space="0" w:color="auto"/>
            </w:tcBorders>
            <w:shd w:val="clear" w:color="auto" w:fill="auto"/>
            <w:noWrap/>
            <w:vAlign w:val="center"/>
          </w:tcPr>
          <w:p w14:paraId="1EE78C84"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-71</w:t>
            </w:r>
          </w:p>
        </w:tc>
        <w:tc>
          <w:tcPr>
            <w:tcW w:w="299" w:type="pct"/>
            <w:tcBorders>
              <w:top w:val="nil"/>
              <w:left w:val="nil"/>
              <w:bottom w:val="single" w:sz="8" w:space="0" w:color="auto"/>
              <w:right w:val="single" w:sz="8" w:space="0" w:color="auto"/>
            </w:tcBorders>
            <w:shd w:val="clear" w:color="auto" w:fill="auto"/>
            <w:noWrap/>
            <w:vAlign w:val="center"/>
          </w:tcPr>
          <w:p w14:paraId="34066A89"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3" w:type="pct"/>
            <w:tcBorders>
              <w:top w:val="nil"/>
              <w:left w:val="nil"/>
              <w:bottom w:val="single" w:sz="8" w:space="0" w:color="auto"/>
              <w:right w:val="single" w:sz="8" w:space="0" w:color="auto"/>
            </w:tcBorders>
            <w:shd w:val="clear" w:color="auto" w:fill="auto"/>
            <w:noWrap/>
            <w:vAlign w:val="center"/>
          </w:tcPr>
          <w:p w14:paraId="7531E7A7"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r>
      <w:tr w:rsidR="00537AD4" w14:paraId="08EF3715" w14:textId="77777777">
        <w:trPr>
          <w:trHeight w:val="277"/>
          <w:jc w:val="center"/>
        </w:trPr>
        <w:tc>
          <w:tcPr>
            <w:tcW w:w="507" w:type="pct"/>
            <w:tcBorders>
              <w:top w:val="nil"/>
              <w:left w:val="single" w:sz="8" w:space="0" w:color="auto"/>
              <w:bottom w:val="single" w:sz="8" w:space="0" w:color="auto"/>
              <w:right w:val="single" w:sz="8" w:space="0" w:color="auto"/>
            </w:tcBorders>
            <w:shd w:val="clear" w:color="auto" w:fill="auto"/>
            <w:noWrap/>
            <w:vAlign w:val="center"/>
          </w:tcPr>
          <w:p w14:paraId="4F48C474"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Apple</w:t>
            </w:r>
          </w:p>
        </w:tc>
        <w:tc>
          <w:tcPr>
            <w:tcW w:w="299" w:type="pct"/>
            <w:tcBorders>
              <w:top w:val="nil"/>
              <w:left w:val="nil"/>
              <w:bottom w:val="single" w:sz="8" w:space="0" w:color="auto"/>
              <w:right w:val="single" w:sz="8" w:space="0" w:color="auto"/>
            </w:tcBorders>
            <w:shd w:val="clear" w:color="auto" w:fill="auto"/>
            <w:noWrap/>
            <w:vAlign w:val="center"/>
          </w:tcPr>
          <w:p w14:paraId="35A57899"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572" w:type="pct"/>
            <w:tcBorders>
              <w:top w:val="nil"/>
              <w:left w:val="nil"/>
              <w:bottom w:val="single" w:sz="8" w:space="0" w:color="auto"/>
              <w:right w:val="single" w:sz="8" w:space="0" w:color="auto"/>
            </w:tcBorders>
            <w:shd w:val="clear" w:color="auto" w:fill="auto"/>
            <w:noWrap/>
            <w:vAlign w:val="center"/>
          </w:tcPr>
          <w:p w14:paraId="281052FC"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154C5961"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2D0D8AD2"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8" w:type="pct"/>
            <w:tcBorders>
              <w:top w:val="nil"/>
              <w:left w:val="nil"/>
              <w:bottom w:val="single" w:sz="8" w:space="0" w:color="auto"/>
              <w:right w:val="single" w:sz="8" w:space="0" w:color="auto"/>
            </w:tcBorders>
            <w:shd w:val="clear" w:color="auto" w:fill="auto"/>
            <w:noWrap/>
            <w:vAlign w:val="center"/>
          </w:tcPr>
          <w:p w14:paraId="7B93770C"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634B029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-76.7</w:t>
            </w:r>
          </w:p>
        </w:tc>
        <w:tc>
          <w:tcPr>
            <w:tcW w:w="300" w:type="pct"/>
            <w:tcBorders>
              <w:top w:val="nil"/>
              <w:left w:val="nil"/>
              <w:bottom w:val="single" w:sz="8" w:space="0" w:color="auto"/>
              <w:right w:val="single" w:sz="8" w:space="0" w:color="auto"/>
            </w:tcBorders>
            <w:shd w:val="clear" w:color="auto" w:fill="auto"/>
            <w:noWrap/>
            <w:vAlign w:val="center"/>
          </w:tcPr>
          <w:p w14:paraId="4FB03998"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-85.1</w:t>
            </w:r>
          </w:p>
        </w:tc>
        <w:tc>
          <w:tcPr>
            <w:tcW w:w="299" w:type="pct"/>
            <w:tcBorders>
              <w:top w:val="nil"/>
              <w:left w:val="nil"/>
              <w:bottom w:val="single" w:sz="8" w:space="0" w:color="auto"/>
              <w:right w:val="single" w:sz="8" w:space="0" w:color="auto"/>
            </w:tcBorders>
            <w:shd w:val="clear" w:color="auto" w:fill="auto"/>
            <w:noWrap/>
            <w:vAlign w:val="center"/>
          </w:tcPr>
          <w:p w14:paraId="369E6006"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8" w:type="pct"/>
            <w:tcBorders>
              <w:top w:val="nil"/>
              <w:left w:val="nil"/>
              <w:bottom w:val="single" w:sz="8" w:space="0" w:color="auto"/>
              <w:right w:val="single" w:sz="8" w:space="0" w:color="auto"/>
            </w:tcBorders>
            <w:shd w:val="clear" w:color="auto" w:fill="auto"/>
            <w:noWrap/>
            <w:vAlign w:val="center"/>
          </w:tcPr>
          <w:p w14:paraId="74D69DEB"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6875351B"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0" w:type="pct"/>
            <w:tcBorders>
              <w:top w:val="nil"/>
              <w:left w:val="nil"/>
              <w:bottom w:val="single" w:sz="8" w:space="0" w:color="auto"/>
              <w:right w:val="single" w:sz="8" w:space="0" w:color="auto"/>
            </w:tcBorders>
            <w:shd w:val="clear" w:color="auto" w:fill="auto"/>
            <w:noWrap/>
            <w:vAlign w:val="center"/>
          </w:tcPr>
          <w:p w14:paraId="73834D02"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8" w:type="pct"/>
            <w:tcBorders>
              <w:top w:val="nil"/>
              <w:left w:val="nil"/>
              <w:bottom w:val="single" w:sz="8" w:space="0" w:color="auto"/>
              <w:right w:val="single" w:sz="8" w:space="0" w:color="auto"/>
            </w:tcBorders>
            <w:shd w:val="clear" w:color="auto" w:fill="auto"/>
            <w:noWrap/>
            <w:vAlign w:val="center"/>
          </w:tcPr>
          <w:p w14:paraId="0F2E3DC4"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7C043B60"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-77</w:t>
            </w:r>
          </w:p>
        </w:tc>
        <w:tc>
          <w:tcPr>
            <w:tcW w:w="303" w:type="pct"/>
            <w:tcBorders>
              <w:top w:val="nil"/>
              <w:left w:val="nil"/>
              <w:bottom w:val="single" w:sz="8" w:space="0" w:color="auto"/>
              <w:right w:val="single" w:sz="8" w:space="0" w:color="auto"/>
            </w:tcBorders>
            <w:shd w:val="clear" w:color="auto" w:fill="auto"/>
            <w:noWrap/>
            <w:vAlign w:val="center"/>
          </w:tcPr>
          <w:p w14:paraId="4966D466"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-85.4</w:t>
            </w:r>
          </w:p>
        </w:tc>
      </w:tr>
      <w:tr w:rsidR="00537AD4" w14:paraId="4CC2848B" w14:textId="77777777">
        <w:trPr>
          <w:trHeight w:val="277"/>
          <w:jc w:val="center"/>
        </w:trPr>
        <w:tc>
          <w:tcPr>
            <w:tcW w:w="507" w:type="pct"/>
            <w:tcBorders>
              <w:top w:val="nil"/>
              <w:left w:val="single" w:sz="8" w:space="0" w:color="auto"/>
              <w:bottom w:val="single" w:sz="8" w:space="0" w:color="auto"/>
              <w:right w:val="single" w:sz="8" w:space="0" w:color="auto"/>
            </w:tcBorders>
            <w:shd w:val="clear" w:color="auto" w:fill="auto"/>
            <w:noWrap/>
            <w:vAlign w:val="center"/>
          </w:tcPr>
          <w:p w14:paraId="5C20D4E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Skyworks</w:t>
            </w:r>
          </w:p>
        </w:tc>
        <w:tc>
          <w:tcPr>
            <w:tcW w:w="299" w:type="pct"/>
            <w:tcBorders>
              <w:top w:val="nil"/>
              <w:left w:val="nil"/>
              <w:bottom w:val="single" w:sz="8" w:space="0" w:color="auto"/>
              <w:right w:val="single" w:sz="8" w:space="0" w:color="auto"/>
            </w:tcBorders>
            <w:shd w:val="clear" w:color="auto" w:fill="auto"/>
            <w:noWrap/>
            <w:vAlign w:val="center"/>
          </w:tcPr>
          <w:p w14:paraId="7295800E"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-83.2</w:t>
            </w:r>
          </w:p>
        </w:tc>
        <w:tc>
          <w:tcPr>
            <w:tcW w:w="572" w:type="pct"/>
            <w:tcBorders>
              <w:top w:val="nil"/>
              <w:left w:val="nil"/>
              <w:bottom w:val="single" w:sz="8" w:space="0" w:color="auto"/>
              <w:right w:val="single" w:sz="8" w:space="0" w:color="auto"/>
            </w:tcBorders>
            <w:shd w:val="clear" w:color="auto" w:fill="auto"/>
            <w:noWrap/>
            <w:vAlign w:val="center"/>
          </w:tcPr>
          <w:p w14:paraId="6C5E91DE"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-80.6</w:t>
            </w:r>
          </w:p>
        </w:tc>
        <w:tc>
          <w:tcPr>
            <w:tcW w:w="299" w:type="pct"/>
            <w:tcBorders>
              <w:top w:val="nil"/>
              <w:left w:val="nil"/>
              <w:bottom w:val="single" w:sz="8" w:space="0" w:color="auto"/>
              <w:right w:val="single" w:sz="8" w:space="0" w:color="auto"/>
            </w:tcBorders>
            <w:shd w:val="clear" w:color="auto" w:fill="auto"/>
            <w:noWrap/>
            <w:vAlign w:val="center"/>
          </w:tcPr>
          <w:p w14:paraId="030EEA5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-87.5</w:t>
            </w:r>
          </w:p>
        </w:tc>
        <w:tc>
          <w:tcPr>
            <w:tcW w:w="299" w:type="pct"/>
            <w:tcBorders>
              <w:top w:val="nil"/>
              <w:left w:val="nil"/>
              <w:bottom w:val="single" w:sz="8" w:space="0" w:color="auto"/>
              <w:right w:val="single" w:sz="8" w:space="0" w:color="auto"/>
            </w:tcBorders>
            <w:shd w:val="clear" w:color="auto" w:fill="auto"/>
            <w:noWrap/>
            <w:vAlign w:val="center"/>
          </w:tcPr>
          <w:p w14:paraId="6E4196DF"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-81.8</w:t>
            </w:r>
          </w:p>
        </w:tc>
        <w:tc>
          <w:tcPr>
            <w:tcW w:w="308" w:type="pct"/>
            <w:tcBorders>
              <w:top w:val="nil"/>
              <w:left w:val="nil"/>
              <w:bottom w:val="single" w:sz="8" w:space="0" w:color="auto"/>
              <w:right w:val="single" w:sz="8" w:space="0" w:color="auto"/>
            </w:tcBorders>
            <w:shd w:val="clear" w:color="auto" w:fill="auto"/>
            <w:noWrap/>
            <w:vAlign w:val="center"/>
          </w:tcPr>
          <w:p w14:paraId="6545E5D8"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458F718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-79.2</w:t>
            </w:r>
          </w:p>
        </w:tc>
        <w:tc>
          <w:tcPr>
            <w:tcW w:w="300" w:type="pct"/>
            <w:tcBorders>
              <w:top w:val="nil"/>
              <w:left w:val="nil"/>
              <w:bottom w:val="single" w:sz="8" w:space="0" w:color="auto"/>
              <w:right w:val="single" w:sz="8" w:space="0" w:color="auto"/>
            </w:tcBorders>
            <w:shd w:val="clear" w:color="auto" w:fill="auto"/>
            <w:noWrap/>
            <w:vAlign w:val="center"/>
          </w:tcPr>
          <w:p w14:paraId="2B03FF26"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53600EE0"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-81.7</w:t>
            </w:r>
          </w:p>
        </w:tc>
        <w:tc>
          <w:tcPr>
            <w:tcW w:w="308" w:type="pct"/>
            <w:tcBorders>
              <w:top w:val="nil"/>
              <w:left w:val="nil"/>
              <w:bottom w:val="single" w:sz="8" w:space="0" w:color="auto"/>
              <w:right w:val="single" w:sz="8" w:space="0" w:color="auto"/>
            </w:tcBorders>
            <w:shd w:val="clear" w:color="auto" w:fill="auto"/>
            <w:noWrap/>
            <w:vAlign w:val="center"/>
          </w:tcPr>
          <w:p w14:paraId="27277873"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-79.1</w:t>
            </w:r>
          </w:p>
        </w:tc>
        <w:tc>
          <w:tcPr>
            <w:tcW w:w="299" w:type="pct"/>
            <w:tcBorders>
              <w:top w:val="nil"/>
              <w:left w:val="nil"/>
              <w:bottom w:val="single" w:sz="8" w:space="0" w:color="auto"/>
              <w:right w:val="single" w:sz="8" w:space="0" w:color="auto"/>
            </w:tcBorders>
            <w:shd w:val="clear" w:color="auto" w:fill="auto"/>
            <w:noWrap/>
            <w:vAlign w:val="center"/>
          </w:tcPr>
          <w:p w14:paraId="30449BC9"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0" w:type="pct"/>
            <w:tcBorders>
              <w:top w:val="nil"/>
              <w:left w:val="nil"/>
              <w:bottom w:val="single" w:sz="8" w:space="0" w:color="auto"/>
              <w:right w:val="single" w:sz="8" w:space="0" w:color="auto"/>
            </w:tcBorders>
            <w:shd w:val="clear" w:color="auto" w:fill="auto"/>
            <w:noWrap/>
            <w:vAlign w:val="center"/>
          </w:tcPr>
          <w:p w14:paraId="531936D9"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8" w:type="pct"/>
            <w:tcBorders>
              <w:top w:val="nil"/>
              <w:left w:val="nil"/>
              <w:bottom w:val="single" w:sz="8" w:space="0" w:color="auto"/>
              <w:right w:val="single" w:sz="8" w:space="0" w:color="auto"/>
            </w:tcBorders>
            <w:shd w:val="clear" w:color="auto" w:fill="auto"/>
            <w:noWrap/>
            <w:vAlign w:val="center"/>
          </w:tcPr>
          <w:p w14:paraId="095A11F4"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5F6F7F6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-80.8</w:t>
            </w:r>
          </w:p>
        </w:tc>
        <w:tc>
          <w:tcPr>
            <w:tcW w:w="303" w:type="pct"/>
            <w:tcBorders>
              <w:top w:val="nil"/>
              <w:left w:val="nil"/>
              <w:bottom w:val="single" w:sz="8" w:space="0" w:color="auto"/>
              <w:right w:val="single" w:sz="8" w:space="0" w:color="auto"/>
            </w:tcBorders>
            <w:shd w:val="clear" w:color="auto" w:fill="auto"/>
            <w:noWrap/>
            <w:vAlign w:val="center"/>
          </w:tcPr>
          <w:p w14:paraId="537864DE"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r>
      <w:tr w:rsidR="00537AD4" w14:paraId="4E7A3877" w14:textId="77777777">
        <w:trPr>
          <w:trHeight w:val="277"/>
          <w:jc w:val="center"/>
        </w:trPr>
        <w:tc>
          <w:tcPr>
            <w:tcW w:w="507" w:type="pct"/>
            <w:tcBorders>
              <w:top w:val="nil"/>
              <w:left w:val="single" w:sz="8" w:space="0" w:color="auto"/>
              <w:bottom w:val="single" w:sz="8" w:space="0" w:color="auto"/>
              <w:right w:val="single" w:sz="8" w:space="0" w:color="auto"/>
            </w:tcBorders>
            <w:shd w:val="clear" w:color="auto" w:fill="auto"/>
            <w:noWrap/>
            <w:vAlign w:val="center"/>
          </w:tcPr>
          <w:p w14:paraId="5D63B7EA"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Average</w:t>
            </w:r>
            <w:r>
              <w:rPr>
                <w:rFonts w:ascii="Arial" w:hAnsi="Arial" w:cs="Arial"/>
                <w:color w:val="000000"/>
                <w:sz w:val="16"/>
                <w:szCs w:val="16"/>
                <w:vertAlign w:val="superscript"/>
                <w:lang w:val="en-US" w:eastAsia="zh-CN"/>
              </w:rPr>
              <w:t>1</w:t>
            </w:r>
          </w:p>
        </w:tc>
        <w:tc>
          <w:tcPr>
            <w:tcW w:w="299" w:type="pct"/>
            <w:tcBorders>
              <w:top w:val="nil"/>
              <w:left w:val="nil"/>
              <w:bottom w:val="single" w:sz="8" w:space="0" w:color="auto"/>
              <w:right w:val="single" w:sz="8" w:space="0" w:color="auto"/>
            </w:tcBorders>
            <w:shd w:val="clear" w:color="auto" w:fill="auto"/>
            <w:noWrap/>
            <w:vAlign w:val="center"/>
          </w:tcPr>
          <w:p w14:paraId="559369AB"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-83.2</w:t>
            </w:r>
          </w:p>
        </w:tc>
        <w:tc>
          <w:tcPr>
            <w:tcW w:w="572" w:type="pct"/>
            <w:tcBorders>
              <w:top w:val="nil"/>
              <w:left w:val="nil"/>
              <w:bottom w:val="single" w:sz="8" w:space="0" w:color="auto"/>
              <w:right w:val="single" w:sz="8" w:space="0" w:color="auto"/>
            </w:tcBorders>
            <w:shd w:val="clear" w:color="auto" w:fill="auto"/>
            <w:noWrap/>
            <w:vAlign w:val="center"/>
          </w:tcPr>
          <w:p w14:paraId="1349A0E9"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-80.6</w:t>
            </w:r>
          </w:p>
        </w:tc>
        <w:tc>
          <w:tcPr>
            <w:tcW w:w="299" w:type="pct"/>
            <w:tcBorders>
              <w:top w:val="nil"/>
              <w:left w:val="nil"/>
              <w:bottom w:val="single" w:sz="8" w:space="0" w:color="auto"/>
              <w:right w:val="single" w:sz="8" w:space="0" w:color="auto"/>
            </w:tcBorders>
            <w:shd w:val="clear" w:color="auto" w:fill="auto"/>
            <w:noWrap/>
            <w:vAlign w:val="center"/>
          </w:tcPr>
          <w:p w14:paraId="0AAED1AE"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-86.2</w:t>
            </w:r>
          </w:p>
        </w:tc>
        <w:tc>
          <w:tcPr>
            <w:tcW w:w="299" w:type="pct"/>
            <w:tcBorders>
              <w:top w:val="nil"/>
              <w:left w:val="nil"/>
              <w:bottom w:val="single" w:sz="8" w:space="0" w:color="auto"/>
              <w:right w:val="single" w:sz="8" w:space="0" w:color="auto"/>
            </w:tcBorders>
            <w:shd w:val="clear" w:color="auto" w:fill="auto"/>
            <w:noWrap/>
            <w:vAlign w:val="center"/>
          </w:tcPr>
          <w:p w14:paraId="6FAEBB2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-81.3</w:t>
            </w:r>
          </w:p>
        </w:tc>
        <w:tc>
          <w:tcPr>
            <w:tcW w:w="308" w:type="pct"/>
            <w:tcBorders>
              <w:top w:val="nil"/>
              <w:left w:val="nil"/>
              <w:bottom w:val="single" w:sz="8" w:space="0" w:color="auto"/>
              <w:right w:val="single" w:sz="8" w:space="0" w:color="auto"/>
            </w:tcBorders>
            <w:shd w:val="clear" w:color="auto" w:fill="auto"/>
            <w:noWrap/>
            <w:vAlign w:val="center"/>
          </w:tcPr>
          <w:p w14:paraId="1D4FABAE"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-68.7</w:t>
            </w:r>
          </w:p>
        </w:tc>
        <w:tc>
          <w:tcPr>
            <w:tcW w:w="299" w:type="pct"/>
            <w:tcBorders>
              <w:top w:val="nil"/>
              <w:left w:val="nil"/>
              <w:bottom w:val="single" w:sz="8" w:space="0" w:color="auto"/>
              <w:right w:val="single" w:sz="8" w:space="0" w:color="auto"/>
            </w:tcBorders>
            <w:shd w:val="clear" w:color="auto" w:fill="auto"/>
            <w:noWrap/>
            <w:vAlign w:val="center"/>
          </w:tcPr>
          <w:p w14:paraId="1479EF48"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-78.4</w:t>
            </w:r>
          </w:p>
        </w:tc>
        <w:tc>
          <w:tcPr>
            <w:tcW w:w="300" w:type="pct"/>
            <w:tcBorders>
              <w:top w:val="nil"/>
              <w:left w:val="nil"/>
              <w:bottom w:val="single" w:sz="8" w:space="0" w:color="auto"/>
              <w:right w:val="single" w:sz="8" w:space="0" w:color="auto"/>
            </w:tcBorders>
            <w:shd w:val="clear" w:color="auto" w:fill="auto"/>
            <w:noWrap/>
            <w:vAlign w:val="center"/>
          </w:tcPr>
          <w:p w14:paraId="24DD520F"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-85.3</w:t>
            </w:r>
          </w:p>
        </w:tc>
        <w:tc>
          <w:tcPr>
            <w:tcW w:w="299" w:type="pct"/>
            <w:tcBorders>
              <w:top w:val="nil"/>
              <w:left w:val="nil"/>
              <w:bottom w:val="single" w:sz="8" w:space="0" w:color="auto"/>
              <w:right w:val="single" w:sz="8" w:space="0" w:color="auto"/>
            </w:tcBorders>
            <w:shd w:val="clear" w:color="auto" w:fill="auto"/>
            <w:noWrap/>
            <w:vAlign w:val="center"/>
          </w:tcPr>
          <w:p w14:paraId="59A1C611"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-81.7</w:t>
            </w:r>
          </w:p>
        </w:tc>
        <w:tc>
          <w:tcPr>
            <w:tcW w:w="308" w:type="pct"/>
            <w:tcBorders>
              <w:top w:val="nil"/>
              <w:left w:val="nil"/>
              <w:bottom w:val="single" w:sz="8" w:space="0" w:color="auto"/>
              <w:right w:val="single" w:sz="8" w:space="0" w:color="auto"/>
            </w:tcBorders>
            <w:shd w:val="clear" w:color="auto" w:fill="auto"/>
            <w:noWrap/>
            <w:vAlign w:val="center"/>
          </w:tcPr>
          <w:p w14:paraId="2E3851FE"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-77.6</w:t>
            </w:r>
          </w:p>
        </w:tc>
        <w:tc>
          <w:tcPr>
            <w:tcW w:w="299" w:type="pct"/>
            <w:tcBorders>
              <w:top w:val="nil"/>
              <w:left w:val="nil"/>
              <w:bottom w:val="single" w:sz="8" w:space="0" w:color="auto"/>
              <w:right w:val="single" w:sz="8" w:space="0" w:color="auto"/>
            </w:tcBorders>
            <w:shd w:val="clear" w:color="auto" w:fill="auto"/>
            <w:noWrap/>
            <w:vAlign w:val="center"/>
          </w:tcPr>
          <w:p w14:paraId="41AE529E"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-81.5</w:t>
            </w:r>
          </w:p>
        </w:tc>
        <w:tc>
          <w:tcPr>
            <w:tcW w:w="300" w:type="pct"/>
            <w:tcBorders>
              <w:top w:val="nil"/>
              <w:left w:val="nil"/>
              <w:bottom w:val="single" w:sz="8" w:space="0" w:color="auto"/>
              <w:right w:val="single" w:sz="8" w:space="0" w:color="auto"/>
            </w:tcBorders>
            <w:shd w:val="clear" w:color="auto" w:fill="auto"/>
            <w:noWrap/>
            <w:vAlign w:val="center"/>
          </w:tcPr>
          <w:p w14:paraId="57A44CF7"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-82.8</w:t>
            </w:r>
          </w:p>
        </w:tc>
        <w:tc>
          <w:tcPr>
            <w:tcW w:w="308" w:type="pct"/>
            <w:tcBorders>
              <w:top w:val="nil"/>
              <w:left w:val="nil"/>
              <w:bottom w:val="single" w:sz="8" w:space="0" w:color="auto"/>
              <w:right w:val="single" w:sz="8" w:space="0" w:color="auto"/>
            </w:tcBorders>
            <w:shd w:val="clear" w:color="auto" w:fill="auto"/>
            <w:noWrap/>
            <w:vAlign w:val="center"/>
          </w:tcPr>
          <w:p w14:paraId="55298A34"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-70.3</w:t>
            </w:r>
          </w:p>
        </w:tc>
        <w:tc>
          <w:tcPr>
            <w:tcW w:w="299" w:type="pct"/>
            <w:tcBorders>
              <w:top w:val="nil"/>
              <w:left w:val="nil"/>
              <w:bottom w:val="single" w:sz="8" w:space="0" w:color="auto"/>
              <w:right w:val="single" w:sz="8" w:space="0" w:color="auto"/>
            </w:tcBorders>
            <w:shd w:val="clear" w:color="auto" w:fill="auto"/>
            <w:noWrap/>
            <w:vAlign w:val="center"/>
          </w:tcPr>
          <w:p w14:paraId="35A7CB00"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-80.7</w:t>
            </w:r>
          </w:p>
        </w:tc>
        <w:tc>
          <w:tcPr>
            <w:tcW w:w="303" w:type="pct"/>
            <w:tcBorders>
              <w:top w:val="nil"/>
              <w:left w:val="nil"/>
              <w:bottom w:val="single" w:sz="8" w:space="0" w:color="auto"/>
              <w:right w:val="single" w:sz="8" w:space="0" w:color="auto"/>
            </w:tcBorders>
            <w:shd w:val="clear" w:color="auto" w:fill="auto"/>
            <w:noWrap/>
            <w:vAlign w:val="center"/>
          </w:tcPr>
          <w:p w14:paraId="01239E3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-86.3</w:t>
            </w:r>
          </w:p>
        </w:tc>
      </w:tr>
    </w:tbl>
    <w:p w14:paraId="41D510D0" w14:textId="77777777" w:rsidR="00537AD4" w:rsidRDefault="00C17D39">
      <w:pPr>
        <w:rPr>
          <w:lang w:eastAsia="zh-CN"/>
        </w:rPr>
      </w:pPr>
      <w:r>
        <w:rPr>
          <w:rFonts w:hint="eastAsia"/>
          <w:lang w:eastAsia="zh-CN"/>
        </w:rPr>
        <w:t>N</w:t>
      </w:r>
      <w:r>
        <w:rPr>
          <w:lang w:eastAsia="zh-CN"/>
        </w:rPr>
        <w:t>ote 1: It is the average of companies REFSENS values larger than the agreed REFSENS value of smaller channel bandwidth.</w:t>
      </w:r>
    </w:p>
    <w:p w14:paraId="25F2C9DD" w14:textId="77777777" w:rsidR="00537AD4" w:rsidRDefault="00C17D39">
      <w:pPr>
        <w:pStyle w:val="2"/>
      </w:pPr>
      <w:r>
        <w:rPr>
          <w:rFonts w:hint="eastAsia"/>
        </w:rPr>
        <w:t>Open issues</w:t>
      </w:r>
      <w:r>
        <w:t xml:space="preserve"> summary</w:t>
      </w:r>
    </w:p>
    <w:p w14:paraId="6E36F601" w14:textId="77777777" w:rsidR="00537AD4" w:rsidRDefault="00C17D39">
      <w:pPr>
        <w:pStyle w:val="3"/>
      </w:pPr>
      <w:r>
        <w:t>Sub-topic 1-1</w:t>
      </w:r>
    </w:p>
    <w:p w14:paraId="4D887295" w14:textId="77777777" w:rsidR="00537AD4" w:rsidRDefault="00C17D39">
      <w:pPr>
        <w:rPr>
          <w:b/>
          <w:u w:val="single"/>
          <w:lang w:eastAsia="ko-KR"/>
        </w:rPr>
      </w:pPr>
      <w:bookmarkStart w:id="0" w:name="OLE_LINK19"/>
      <w:r>
        <w:rPr>
          <w:b/>
          <w:u w:val="single"/>
          <w:lang w:eastAsia="ko-KR"/>
        </w:rPr>
        <w:t>Issue 1-1:  n2</w:t>
      </w:r>
      <w:r>
        <w:rPr>
          <w:rFonts w:hint="eastAsia"/>
          <w:b/>
          <w:u w:val="single"/>
          <w:lang w:eastAsia="zh-CN"/>
        </w:rPr>
        <w:t>,</w:t>
      </w:r>
      <w:r>
        <w:rPr>
          <w:b/>
          <w:u w:val="single"/>
          <w:lang w:eastAsia="zh-CN"/>
        </w:rPr>
        <w:t xml:space="preserve"> n25 </w:t>
      </w:r>
      <w:r>
        <w:rPr>
          <w:b/>
          <w:u w:val="single"/>
          <w:lang w:eastAsia="ko-KR"/>
        </w:rPr>
        <w:t>35MHz REFSENS</w:t>
      </w:r>
    </w:p>
    <w:bookmarkEnd w:id="0"/>
    <w:p w14:paraId="06A09F77" w14:textId="77777777" w:rsidR="00537AD4" w:rsidRDefault="00C17D39">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summary </w:t>
      </w:r>
    </w:p>
    <w:p w14:paraId="5B1249D5" w14:textId="77777777" w:rsidR="00537AD4" w:rsidRDefault="00C17D39">
      <w:pPr>
        <w:pStyle w:val="afc"/>
        <w:overflowPunct/>
        <w:autoSpaceDE/>
        <w:adjustRightInd/>
        <w:spacing w:after="120"/>
        <w:ind w:left="720" w:firstLineChars="0" w:firstLine="0"/>
        <w:rPr>
          <w:rFonts w:eastAsia="宋体"/>
          <w:szCs w:val="24"/>
          <w:lang w:eastAsia="zh-CN"/>
        </w:rPr>
      </w:pPr>
      <w:r>
        <w:rPr>
          <w:rFonts w:eastAsia="宋体"/>
          <w:szCs w:val="24"/>
          <w:lang w:eastAsia="zh-CN"/>
        </w:rPr>
        <w:t>See clause 1.1.</w:t>
      </w:r>
    </w:p>
    <w:p w14:paraId="67A753A8" w14:textId="77777777" w:rsidR="00537AD4" w:rsidRDefault="00C17D39">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 xml:space="preserve">Potential agreements </w:t>
      </w:r>
    </w:p>
    <w:p w14:paraId="194147B9" w14:textId="77777777" w:rsidR="00537AD4" w:rsidRDefault="00C17D39">
      <w:pPr>
        <w:pStyle w:val="TH"/>
        <w:rPr>
          <w:rFonts w:ascii="Times New Roman" w:hAnsi="Times New Roman"/>
          <w:b w:val="0"/>
          <w:sz w:val="22"/>
          <w:szCs w:val="22"/>
          <w:lang w:val="en-GB"/>
        </w:rPr>
      </w:pPr>
      <w:bookmarkStart w:id="1" w:name="OLE_LINK1"/>
      <w:r>
        <w:rPr>
          <w:rFonts w:ascii="Times New Roman" w:hAnsi="Times New Roman"/>
          <w:sz w:val="22"/>
          <w:szCs w:val="22"/>
          <w:lang w:val="en-US"/>
        </w:rPr>
        <w:t xml:space="preserve">Table 1.2.1-1: </w:t>
      </w:r>
      <w:r>
        <w:rPr>
          <w:rFonts w:ascii="Times New Roman" w:hAnsi="Times New Roman"/>
          <w:b w:val="0"/>
          <w:sz w:val="22"/>
          <w:szCs w:val="22"/>
          <w:lang w:val="en-US"/>
        </w:rPr>
        <w:t>Two Antenna Port Reference Sensitivity QPSK PREFSENS for n2 and n25 35 MHz</w:t>
      </w:r>
    </w:p>
    <w:tbl>
      <w:tblPr>
        <w:tblW w:w="34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9"/>
        <w:gridCol w:w="1265"/>
        <w:gridCol w:w="2058"/>
      </w:tblGrid>
      <w:tr w:rsidR="00537AD4" w14:paraId="7A2778DF" w14:textId="77777777">
        <w:trPr>
          <w:cantSplit/>
          <w:trHeight w:val="420"/>
          <w:tblHeader/>
          <w:jc w:val="center"/>
        </w:trPr>
        <w:tc>
          <w:tcPr>
            <w:tcW w:w="2498" w:type="pct"/>
            <w:tcBorders>
              <w:top w:val="single" w:sz="4" w:space="0" w:color="auto"/>
              <w:left w:val="single" w:sz="4" w:space="0" w:color="auto"/>
              <w:bottom w:val="single" w:sz="4" w:space="0" w:color="auto"/>
              <w:right w:val="single" w:sz="4" w:space="0" w:color="auto"/>
            </w:tcBorders>
            <w:vAlign w:val="center"/>
          </w:tcPr>
          <w:bookmarkEnd w:id="1"/>
          <w:p w14:paraId="78694910" w14:textId="77777777" w:rsidR="00537AD4" w:rsidRDefault="00C17D39">
            <w:pPr>
              <w:keepNext/>
              <w:keepLines/>
              <w:overflowPunct w:val="0"/>
              <w:autoSpaceDE w:val="0"/>
              <w:autoSpaceDN w:val="0"/>
              <w:adjustRightInd w:val="0"/>
              <w:spacing w:after="0"/>
              <w:jc w:val="center"/>
              <w:rPr>
                <w:rFonts w:cs="Arial"/>
                <w:b/>
                <w:lang w:eastAsia="en-GB"/>
              </w:rPr>
            </w:pPr>
            <w:r>
              <w:rPr>
                <w:rFonts w:cs="Arial"/>
                <w:b/>
                <w:lang w:val="sv-SE" w:eastAsia="sv-SE"/>
              </w:rPr>
              <w:t>Operating Band</w:t>
            </w:r>
          </w:p>
        </w:tc>
        <w:tc>
          <w:tcPr>
            <w:tcW w:w="952" w:type="pct"/>
            <w:tcBorders>
              <w:top w:val="single" w:sz="4" w:space="0" w:color="auto"/>
              <w:left w:val="single" w:sz="4" w:space="0" w:color="auto"/>
              <w:bottom w:val="single" w:sz="4" w:space="0" w:color="auto"/>
              <w:right w:val="single" w:sz="4" w:space="0" w:color="auto"/>
            </w:tcBorders>
          </w:tcPr>
          <w:p w14:paraId="7A24E83D" w14:textId="77777777" w:rsidR="00537AD4" w:rsidRDefault="00C17D39">
            <w:pPr>
              <w:keepNext/>
              <w:keepLines/>
              <w:overflowPunct w:val="0"/>
              <w:autoSpaceDE w:val="0"/>
              <w:autoSpaceDN w:val="0"/>
              <w:adjustRightInd w:val="0"/>
              <w:spacing w:after="0"/>
              <w:jc w:val="center"/>
              <w:rPr>
                <w:rFonts w:cs="Arial"/>
                <w:b/>
                <w:lang w:val="sv-SE" w:eastAsia="sv-SE"/>
              </w:rPr>
            </w:pPr>
            <w:r>
              <w:rPr>
                <w:rFonts w:cs="Arial"/>
                <w:b/>
                <w:lang w:val="sv-SE" w:eastAsia="sv-SE"/>
              </w:rPr>
              <w:t>SCS kHz</w:t>
            </w:r>
          </w:p>
        </w:tc>
        <w:tc>
          <w:tcPr>
            <w:tcW w:w="1549" w:type="pct"/>
            <w:tcBorders>
              <w:top w:val="single" w:sz="4" w:space="0" w:color="auto"/>
              <w:left w:val="single" w:sz="4" w:space="0" w:color="auto"/>
              <w:bottom w:val="single" w:sz="4" w:space="0" w:color="auto"/>
              <w:right w:val="single" w:sz="4" w:space="0" w:color="auto"/>
            </w:tcBorders>
          </w:tcPr>
          <w:p w14:paraId="74EE6F0F" w14:textId="77777777" w:rsidR="00537AD4" w:rsidRDefault="00C17D39">
            <w:pPr>
              <w:keepNext/>
              <w:keepLines/>
              <w:overflowPunct w:val="0"/>
              <w:autoSpaceDE w:val="0"/>
              <w:autoSpaceDN w:val="0"/>
              <w:adjustRightInd w:val="0"/>
              <w:spacing w:after="0"/>
              <w:jc w:val="center"/>
              <w:rPr>
                <w:rFonts w:cs="Arial"/>
                <w:b/>
                <w:lang w:val="sv-SE" w:eastAsia="sv-SE"/>
              </w:rPr>
            </w:pPr>
            <w:r>
              <w:rPr>
                <w:rFonts w:cs="Arial"/>
                <w:b/>
                <w:lang w:val="sv-SE" w:eastAsia="sv-SE"/>
              </w:rPr>
              <w:t>35 MHz</w:t>
            </w:r>
            <w:r>
              <w:rPr>
                <w:rFonts w:cs="Arial"/>
                <w:b/>
                <w:lang w:val="sv-SE" w:eastAsia="sv-SE"/>
              </w:rPr>
              <w:br/>
              <w:t>(dBm)</w:t>
            </w:r>
          </w:p>
        </w:tc>
      </w:tr>
      <w:tr w:rsidR="00537AD4" w14:paraId="20758D59" w14:textId="77777777">
        <w:trPr>
          <w:trHeight w:val="255"/>
          <w:jc w:val="center"/>
        </w:trPr>
        <w:tc>
          <w:tcPr>
            <w:tcW w:w="2498" w:type="pct"/>
            <w:vMerge w:val="restart"/>
            <w:tcBorders>
              <w:top w:val="single" w:sz="4" w:space="0" w:color="auto"/>
              <w:left w:val="single" w:sz="4" w:space="0" w:color="auto"/>
              <w:bottom w:val="single" w:sz="4" w:space="0" w:color="auto"/>
              <w:right w:val="single" w:sz="4" w:space="0" w:color="auto"/>
            </w:tcBorders>
            <w:vAlign w:val="center"/>
          </w:tcPr>
          <w:p w14:paraId="57550EE7" w14:textId="77777777" w:rsidR="00537AD4" w:rsidRDefault="00C17D39">
            <w:pPr>
              <w:keepNext/>
              <w:keepLines/>
              <w:overflowPunct w:val="0"/>
              <w:autoSpaceDE w:val="0"/>
              <w:autoSpaceDN w:val="0"/>
              <w:adjustRightInd w:val="0"/>
              <w:spacing w:after="0"/>
              <w:jc w:val="center"/>
              <w:rPr>
                <w:rFonts w:cs="Arial"/>
                <w:lang w:val="sv-SE" w:eastAsia="zh-CN"/>
              </w:rPr>
            </w:pPr>
            <w:r>
              <w:rPr>
                <w:rFonts w:cs="Arial"/>
                <w:lang w:val="sv-SE" w:eastAsia="zh-CN"/>
              </w:rPr>
              <w:t>n2</w:t>
            </w:r>
          </w:p>
        </w:tc>
        <w:tc>
          <w:tcPr>
            <w:tcW w:w="952" w:type="pct"/>
            <w:tcBorders>
              <w:top w:val="single" w:sz="4" w:space="0" w:color="auto"/>
              <w:left w:val="single" w:sz="4" w:space="0" w:color="auto"/>
              <w:bottom w:val="single" w:sz="4" w:space="0" w:color="auto"/>
              <w:right w:val="single" w:sz="4" w:space="0" w:color="auto"/>
            </w:tcBorders>
            <w:vAlign w:val="center"/>
          </w:tcPr>
          <w:p w14:paraId="7529928D" w14:textId="77777777" w:rsidR="00537AD4" w:rsidRDefault="00C17D39">
            <w:pPr>
              <w:keepNext/>
              <w:keepLines/>
              <w:overflowPunct w:val="0"/>
              <w:autoSpaceDE w:val="0"/>
              <w:autoSpaceDN w:val="0"/>
              <w:adjustRightInd w:val="0"/>
              <w:spacing w:after="0"/>
              <w:jc w:val="center"/>
              <w:rPr>
                <w:rFonts w:cs="Arial"/>
                <w:lang w:val="sv-SE" w:eastAsia="en-GB"/>
              </w:rPr>
            </w:pPr>
            <w:r>
              <w:rPr>
                <w:rFonts w:cs="Arial"/>
                <w:lang w:val="sv-SE" w:eastAsia="sv-SE"/>
              </w:rPr>
              <w:t>15</w:t>
            </w:r>
          </w:p>
        </w:tc>
        <w:tc>
          <w:tcPr>
            <w:tcW w:w="1549" w:type="pct"/>
            <w:tcBorders>
              <w:top w:val="single" w:sz="4" w:space="0" w:color="auto"/>
              <w:left w:val="single" w:sz="4" w:space="0" w:color="auto"/>
              <w:bottom w:val="single" w:sz="4" w:space="0" w:color="auto"/>
              <w:right w:val="single" w:sz="4" w:space="0" w:color="auto"/>
            </w:tcBorders>
          </w:tcPr>
          <w:p w14:paraId="56E814DF"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sv-SE"/>
              </w:rPr>
              <w:t>-83.2</w:t>
            </w:r>
          </w:p>
        </w:tc>
      </w:tr>
      <w:tr w:rsidR="00537AD4" w14:paraId="704B38D0"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BC5D1B" w14:textId="77777777" w:rsidR="00537AD4" w:rsidRDefault="00537AD4">
            <w:pPr>
              <w:spacing w:after="0"/>
              <w:rPr>
                <w:rFonts w:eastAsia="等线"/>
                <w:lang w:eastAsia="zh-CN"/>
              </w:rPr>
            </w:pPr>
          </w:p>
        </w:tc>
        <w:tc>
          <w:tcPr>
            <w:tcW w:w="952" w:type="pct"/>
            <w:tcBorders>
              <w:top w:val="single" w:sz="4" w:space="0" w:color="auto"/>
              <w:left w:val="single" w:sz="4" w:space="0" w:color="auto"/>
              <w:bottom w:val="single" w:sz="4" w:space="0" w:color="auto"/>
              <w:right w:val="single" w:sz="4" w:space="0" w:color="auto"/>
            </w:tcBorders>
            <w:vAlign w:val="center"/>
          </w:tcPr>
          <w:p w14:paraId="4D4CC37A"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sv-SE"/>
              </w:rPr>
              <w:t>30</w:t>
            </w:r>
          </w:p>
        </w:tc>
        <w:tc>
          <w:tcPr>
            <w:tcW w:w="1549" w:type="pct"/>
            <w:tcBorders>
              <w:top w:val="single" w:sz="4" w:space="0" w:color="auto"/>
              <w:left w:val="single" w:sz="4" w:space="0" w:color="auto"/>
              <w:bottom w:val="single" w:sz="4" w:space="0" w:color="auto"/>
              <w:right w:val="single" w:sz="4" w:space="0" w:color="auto"/>
            </w:tcBorders>
          </w:tcPr>
          <w:p w14:paraId="14F40407"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sv-SE"/>
              </w:rPr>
              <w:t>-83.3</w:t>
            </w:r>
          </w:p>
        </w:tc>
      </w:tr>
      <w:tr w:rsidR="00537AD4" w14:paraId="0F8A752E"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CF6D37" w14:textId="77777777" w:rsidR="00537AD4" w:rsidRDefault="00537AD4">
            <w:pPr>
              <w:spacing w:after="0"/>
              <w:rPr>
                <w:rFonts w:eastAsia="等线"/>
                <w:lang w:eastAsia="zh-CN"/>
              </w:rPr>
            </w:pPr>
          </w:p>
        </w:tc>
        <w:tc>
          <w:tcPr>
            <w:tcW w:w="952" w:type="pct"/>
            <w:tcBorders>
              <w:top w:val="single" w:sz="4" w:space="0" w:color="auto"/>
              <w:left w:val="single" w:sz="4" w:space="0" w:color="auto"/>
              <w:bottom w:val="single" w:sz="4" w:space="0" w:color="auto"/>
              <w:right w:val="single" w:sz="4" w:space="0" w:color="auto"/>
            </w:tcBorders>
            <w:vAlign w:val="center"/>
          </w:tcPr>
          <w:p w14:paraId="009D8EF5"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sv-SE"/>
              </w:rPr>
              <w:t>60</w:t>
            </w:r>
          </w:p>
        </w:tc>
        <w:tc>
          <w:tcPr>
            <w:tcW w:w="1549" w:type="pct"/>
            <w:tcBorders>
              <w:top w:val="single" w:sz="4" w:space="0" w:color="auto"/>
              <w:left w:val="single" w:sz="4" w:space="0" w:color="auto"/>
              <w:bottom w:val="single" w:sz="4" w:space="0" w:color="auto"/>
              <w:right w:val="single" w:sz="4" w:space="0" w:color="auto"/>
            </w:tcBorders>
          </w:tcPr>
          <w:p w14:paraId="3781F46B"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sv-SE"/>
              </w:rPr>
              <w:t>-83.4</w:t>
            </w:r>
          </w:p>
        </w:tc>
      </w:tr>
      <w:tr w:rsidR="00537AD4" w14:paraId="37F695F6" w14:textId="77777777">
        <w:trPr>
          <w:trHeight w:val="255"/>
          <w:jc w:val="center"/>
        </w:trPr>
        <w:tc>
          <w:tcPr>
            <w:tcW w:w="2498" w:type="pct"/>
            <w:vMerge w:val="restart"/>
            <w:tcBorders>
              <w:top w:val="single" w:sz="4" w:space="0" w:color="auto"/>
              <w:left w:val="single" w:sz="4" w:space="0" w:color="auto"/>
              <w:bottom w:val="single" w:sz="4" w:space="0" w:color="auto"/>
              <w:right w:val="single" w:sz="4" w:space="0" w:color="auto"/>
            </w:tcBorders>
            <w:vAlign w:val="center"/>
          </w:tcPr>
          <w:p w14:paraId="4DBE2F84"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zh-CN"/>
              </w:rPr>
              <w:t>n25</w:t>
            </w:r>
          </w:p>
        </w:tc>
        <w:tc>
          <w:tcPr>
            <w:tcW w:w="952" w:type="pct"/>
            <w:tcBorders>
              <w:top w:val="single" w:sz="4" w:space="0" w:color="auto"/>
              <w:left w:val="single" w:sz="4" w:space="0" w:color="auto"/>
              <w:bottom w:val="single" w:sz="4" w:space="0" w:color="auto"/>
              <w:right w:val="single" w:sz="4" w:space="0" w:color="auto"/>
            </w:tcBorders>
            <w:vAlign w:val="center"/>
          </w:tcPr>
          <w:p w14:paraId="1431B193"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sv-SE"/>
              </w:rPr>
              <w:t>15</w:t>
            </w:r>
          </w:p>
        </w:tc>
        <w:tc>
          <w:tcPr>
            <w:tcW w:w="1549" w:type="pct"/>
            <w:tcBorders>
              <w:top w:val="single" w:sz="4" w:space="0" w:color="auto"/>
              <w:left w:val="single" w:sz="4" w:space="0" w:color="auto"/>
              <w:bottom w:val="single" w:sz="4" w:space="0" w:color="auto"/>
              <w:right w:val="single" w:sz="4" w:space="0" w:color="auto"/>
            </w:tcBorders>
          </w:tcPr>
          <w:p w14:paraId="517606FA"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sv-SE"/>
              </w:rPr>
              <w:t>-81.7</w:t>
            </w:r>
          </w:p>
        </w:tc>
      </w:tr>
      <w:tr w:rsidR="00537AD4" w14:paraId="0C8D596E"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E3E2DA" w14:textId="77777777" w:rsidR="00537AD4" w:rsidRDefault="00537AD4">
            <w:pPr>
              <w:spacing w:after="0"/>
              <w:rPr>
                <w:rFonts w:eastAsia="等线"/>
                <w:lang w:eastAsia="en-GB"/>
              </w:rPr>
            </w:pPr>
          </w:p>
        </w:tc>
        <w:tc>
          <w:tcPr>
            <w:tcW w:w="952" w:type="pct"/>
            <w:tcBorders>
              <w:top w:val="single" w:sz="4" w:space="0" w:color="auto"/>
              <w:left w:val="single" w:sz="4" w:space="0" w:color="auto"/>
              <w:bottom w:val="single" w:sz="4" w:space="0" w:color="auto"/>
              <w:right w:val="single" w:sz="4" w:space="0" w:color="auto"/>
            </w:tcBorders>
            <w:vAlign w:val="center"/>
          </w:tcPr>
          <w:p w14:paraId="06826891"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sv-SE"/>
              </w:rPr>
              <w:t>30</w:t>
            </w:r>
          </w:p>
        </w:tc>
        <w:tc>
          <w:tcPr>
            <w:tcW w:w="1549" w:type="pct"/>
            <w:tcBorders>
              <w:top w:val="single" w:sz="4" w:space="0" w:color="auto"/>
              <w:left w:val="single" w:sz="4" w:space="0" w:color="auto"/>
              <w:bottom w:val="single" w:sz="4" w:space="0" w:color="auto"/>
              <w:right w:val="single" w:sz="4" w:space="0" w:color="auto"/>
            </w:tcBorders>
          </w:tcPr>
          <w:p w14:paraId="53F22BF6"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sv-SE"/>
              </w:rPr>
              <w:t>-81.8</w:t>
            </w:r>
          </w:p>
        </w:tc>
      </w:tr>
      <w:tr w:rsidR="00537AD4" w14:paraId="338B2FD6"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AC9B5E" w14:textId="77777777" w:rsidR="00537AD4" w:rsidRDefault="00537AD4">
            <w:pPr>
              <w:spacing w:after="0"/>
              <w:rPr>
                <w:rFonts w:eastAsia="等线"/>
                <w:lang w:eastAsia="en-GB"/>
              </w:rPr>
            </w:pPr>
          </w:p>
        </w:tc>
        <w:tc>
          <w:tcPr>
            <w:tcW w:w="952" w:type="pct"/>
            <w:tcBorders>
              <w:top w:val="single" w:sz="4" w:space="0" w:color="auto"/>
              <w:left w:val="single" w:sz="4" w:space="0" w:color="auto"/>
              <w:bottom w:val="single" w:sz="4" w:space="0" w:color="auto"/>
              <w:right w:val="single" w:sz="4" w:space="0" w:color="auto"/>
            </w:tcBorders>
            <w:vAlign w:val="center"/>
          </w:tcPr>
          <w:p w14:paraId="69D126C9"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sv-SE"/>
              </w:rPr>
              <w:t>60</w:t>
            </w:r>
          </w:p>
        </w:tc>
        <w:tc>
          <w:tcPr>
            <w:tcW w:w="1549" w:type="pct"/>
            <w:tcBorders>
              <w:top w:val="single" w:sz="4" w:space="0" w:color="auto"/>
              <w:left w:val="single" w:sz="4" w:space="0" w:color="auto"/>
              <w:bottom w:val="single" w:sz="4" w:space="0" w:color="auto"/>
              <w:right w:val="single" w:sz="4" w:space="0" w:color="auto"/>
            </w:tcBorders>
          </w:tcPr>
          <w:p w14:paraId="17C9CB5B"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sv-SE"/>
              </w:rPr>
              <w:t>-81.9</w:t>
            </w:r>
          </w:p>
        </w:tc>
      </w:tr>
    </w:tbl>
    <w:p w14:paraId="7DB6ED0B" w14:textId="77777777" w:rsidR="00537AD4" w:rsidRDefault="00537AD4">
      <w:pPr>
        <w:pStyle w:val="TH"/>
        <w:rPr>
          <w:rFonts w:ascii="Times New Roman" w:hAnsi="Times New Roman"/>
          <w:sz w:val="22"/>
          <w:szCs w:val="22"/>
          <w:lang w:val="en-US"/>
        </w:rPr>
      </w:pPr>
    </w:p>
    <w:p w14:paraId="6DB0CA0F" w14:textId="77777777" w:rsidR="00537AD4" w:rsidRDefault="00C17D39">
      <w:pPr>
        <w:pStyle w:val="TH"/>
        <w:rPr>
          <w:rFonts w:ascii="Times New Roman" w:eastAsia="MS Mincho" w:hAnsi="Times New Roman"/>
          <w:b w:val="0"/>
          <w:sz w:val="22"/>
          <w:szCs w:val="22"/>
          <w:lang w:val="en-US"/>
        </w:rPr>
      </w:pPr>
      <w:r>
        <w:rPr>
          <w:rFonts w:ascii="Times New Roman" w:hAnsi="Times New Roman"/>
          <w:sz w:val="22"/>
          <w:szCs w:val="22"/>
          <w:lang w:val="en-US"/>
        </w:rPr>
        <w:t xml:space="preserve">Table 1.2.1-2: </w:t>
      </w:r>
      <w:r>
        <w:rPr>
          <w:rFonts w:ascii="Times New Roman" w:hAnsi="Times New Roman"/>
          <w:b w:val="0"/>
          <w:sz w:val="22"/>
          <w:szCs w:val="22"/>
          <w:lang w:val="en-US"/>
        </w:rPr>
        <w:t>Uplink Configuration for Reference Sensitivity</w:t>
      </w:r>
    </w:p>
    <w:tbl>
      <w:tblPr>
        <w:tblW w:w="34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620"/>
        <w:gridCol w:w="1010"/>
        <w:gridCol w:w="3383"/>
      </w:tblGrid>
      <w:tr w:rsidR="00537AD4" w14:paraId="2348A0DC" w14:textId="77777777">
        <w:trPr>
          <w:cantSplit/>
          <w:trHeight w:val="420"/>
          <w:tblHeader/>
          <w:jc w:val="center"/>
        </w:trPr>
        <w:tc>
          <w:tcPr>
            <w:tcW w:w="1226" w:type="pct"/>
            <w:tcBorders>
              <w:top w:val="single" w:sz="4" w:space="0" w:color="auto"/>
              <w:left w:val="single" w:sz="4" w:space="0" w:color="auto"/>
              <w:bottom w:val="single" w:sz="4" w:space="0" w:color="auto"/>
              <w:right w:val="single" w:sz="4" w:space="0" w:color="auto"/>
            </w:tcBorders>
            <w:vAlign w:val="center"/>
          </w:tcPr>
          <w:p w14:paraId="3244A673" w14:textId="77777777" w:rsidR="00537AD4" w:rsidRDefault="00C17D39">
            <w:pPr>
              <w:pStyle w:val="TAH"/>
              <w:rPr>
                <w:rFonts w:ascii="Times New Roman" w:hAnsi="Times New Roman"/>
                <w:sz w:val="20"/>
                <w:lang w:val="en-GB" w:eastAsia="en-GB"/>
              </w:rPr>
            </w:pPr>
            <w:r>
              <w:rPr>
                <w:rFonts w:ascii="Times New Roman" w:hAnsi="Times New Roman"/>
                <w:sz w:val="20"/>
              </w:rPr>
              <w:t>Operating Band</w:t>
            </w:r>
          </w:p>
        </w:tc>
        <w:tc>
          <w:tcPr>
            <w:tcW w:w="467" w:type="pct"/>
            <w:tcBorders>
              <w:top w:val="single" w:sz="4" w:space="0" w:color="auto"/>
              <w:left w:val="single" w:sz="4" w:space="0" w:color="auto"/>
              <w:bottom w:val="single" w:sz="4" w:space="0" w:color="auto"/>
              <w:right w:val="single" w:sz="4" w:space="0" w:color="auto"/>
            </w:tcBorders>
          </w:tcPr>
          <w:p w14:paraId="0EB24D24" w14:textId="77777777" w:rsidR="00537AD4" w:rsidRDefault="00C17D39">
            <w:pPr>
              <w:pStyle w:val="TAH"/>
              <w:rPr>
                <w:rFonts w:ascii="Times New Roman" w:hAnsi="Times New Roman"/>
                <w:sz w:val="20"/>
              </w:rPr>
            </w:pPr>
            <w:r>
              <w:rPr>
                <w:rFonts w:ascii="Times New Roman" w:hAnsi="Times New Roman"/>
                <w:sz w:val="20"/>
              </w:rPr>
              <w:t>SCS kHz</w:t>
            </w:r>
          </w:p>
        </w:tc>
        <w:tc>
          <w:tcPr>
            <w:tcW w:w="760" w:type="pct"/>
            <w:tcBorders>
              <w:top w:val="single" w:sz="4" w:space="0" w:color="auto"/>
              <w:left w:val="single" w:sz="4" w:space="0" w:color="auto"/>
              <w:bottom w:val="single" w:sz="4" w:space="0" w:color="auto"/>
              <w:right w:val="single" w:sz="4" w:space="0" w:color="auto"/>
            </w:tcBorders>
          </w:tcPr>
          <w:p w14:paraId="69461CDE" w14:textId="77777777" w:rsidR="00537AD4" w:rsidRDefault="00C17D39">
            <w:pPr>
              <w:pStyle w:val="TAH"/>
              <w:rPr>
                <w:rFonts w:ascii="Times New Roman" w:hAnsi="Times New Roman"/>
                <w:sz w:val="20"/>
              </w:rPr>
            </w:pPr>
            <w:r>
              <w:rPr>
                <w:rFonts w:ascii="Times New Roman" w:hAnsi="Times New Roman"/>
                <w:sz w:val="20"/>
              </w:rPr>
              <w:t>35 MHz</w:t>
            </w:r>
            <w:r>
              <w:rPr>
                <w:rFonts w:ascii="Times New Roman" w:hAnsi="Times New Roman"/>
                <w:sz w:val="20"/>
              </w:rPr>
              <w:br/>
              <w:t>(dBm)</w:t>
            </w:r>
          </w:p>
        </w:tc>
        <w:tc>
          <w:tcPr>
            <w:tcW w:w="2547" w:type="pct"/>
            <w:tcBorders>
              <w:top w:val="single" w:sz="4" w:space="0" w:color="auto"/>
              <w:left w:val="single" w:sz="4" w:space="0" w:color="auto"/>
              <w:bottom w:val="single" w:sz="4" w:space="0" w:color="auto"/>
              <w:right w:val="single" w:sz="4" w:space="0" w:color="auto"/>
            </w:tcBorders>
          </w:tcPr>
          <w:p w14:paraId="41CE52BB" w14:textId="77777777" w:rsidR="00537AD4" w:rsidRDefault="00C17D39">
            <w:pPr>
              <w:pStyle w:val="TAH"/>
              <w:rPr>
                <w:rFonts w:ascii="Times New Roman" w:hAnsi="Times New Roman"/>
                <w:sz w:val="20"/>
              </w:rPr>
            </w:pPr>
            <w:r>
              <w:rPr>
                <w:rFonts w:ascii="Times New Roman" w:hAnsi="Times New Roman"/>
                <w:sz w:val="20"/>
              </w:rPr>
              <w:t>Duplex Mode</w:t>
            </w:r>
          </w:p>
        </w:tc>
      </w:tr>
      <w:tr w:rsidR="00537AD4" w14:paraId="675C4F63" w14:textId="77777777">
        <w:trPr>
          <w:trHeight w:val="255"/>
          <w:jc w:val="center"/>
        </w:trPr>
        <w:tc>
          <w:tcPr>
            <w:tcW w:w="1226" w:type="pct"/>
            <w:vMerge w:val="restart"/>
            <w:tcBorders>
              <w:top w:val="single" w:sz="4" w:space="0" w:color="auto"/>
              <w:left w:val="single" w:sz="4" w:space="0" w:color="auto"/>
              <w:bottom w:val="single" w:sz="4" w:space="0" w:color="auto"/>
              <w:right w:val="single" w:sz="4" w:space="0" w:color="auto"/>
            </w:tcBorders>
            <w:vAlign w:val="center"/>
          </w:tcPr>
          <w:p w14:paraId="344FD1FE" w14:textId="77777777" w:rsidR="00537AD4" w:rsidRDefault="00C17D39">
            <w:pPr>
              <w:pStyle w:val="TAC"/>
              <w:rPr>
                <w:rFonts w:ascii="Times New Roman" w:hAnsi="Times New Roman"/>
                <w:sz w:val="20"/>
                <w:lang w:eastAsia="zh-CN"/>
              </w:rPr>
            </w:pPr>
            <w:r>
              <w:rPr>
                <w:rFonts w:ascii="Times New Roman" w:hAnsi="Times New Roman"/>
                <w:sz w:val="20"/>
                <w:lang w:eastAsia="zh-CN"/>
              </w:rPr>
              <w:t>n2</w:t>
            </w:r>
            <w:r>
              <w:rPr>
                <w:rFonts w:ascii="Times New Roman" w:hAnsi="Times New Roman"/>
                <w:sz w:val="20"/>
                <w:vertAlign w:val="superscript"/>
                <w:lang w:eastAsia="zh-CN"/>
              </w:rPr>
              <w:t>1</w:t>
            </w:r>
          </w:p>
        </w:tc>
        <w:tc>
          <w:tcPr>
            <w:tcW w:w="467" w:type="pct"/>
            <w:tcBorders>
              <w:top w:val="single" w:sz="4" w:space="0" w:color="auto"/>
              <w:left w:val="single" w:sz="4" w:space="0" w:color="auto"/>
              <w:bottom w:val="single" w:sz="4" w:space="0" w:color="auto"/>
              <w:right w:val="single" w:sz="4" w:space="0" w:color="auto"/>
            </w:tcBorders>
            <w:vAlign w:val="center"/>
          </w:tcPr>
          <w:p w14:paraId="7537CE58" w14:textId="77777777" w:rsidR="00537AD4" w:rsidRDefault="00C17D39">
            <w:pPr>
              <w:pStyle w:val="TAC"/>
              <w:rPr>
                <w:rFonts w:ascii="Times New Roman" w:hAnsi="Times New Roman"/>
                <w:sz w:val="20"/>
                <w:lang w:eastAsia="en-GB"/>
              </w:rPr>
            </w:pPr>
            <w:r>
              <w:rPr>
                <w:rFonts w:ascii="Times New Roman" w:hAnsi="Times New Roman"/>
                <w:sz w:val="20"/>
              </w:rPr>
              <w:t>15</w:t>
            </w:r>
          </w:p>
        </w:tc>
        <w:tc>
          <w:tcPr>
            <w:tcW w:w="760" w:type="pct"/>
            <w:tcBorders>
              <w:top w:val="single" w:sz="4" w:space="0" w:color="auto"/>
              <w:left w:val="single" w:sz="4" w:space="0" w:color="auto"/>
              <w:bottom w:val="single" w:sz="4" w:space="0" w:color="auto"/>
              <w:right w:val="single" w:sz="4" w:space="0" w:color="auto"/>
            </w:tcBorders>
            <w:vAlign w:val="center"/>
          </w:tcPr>
          <w:p w14:paraId="78F3F456" w14:textId="77777777" w:rsidR="00537AD4" w:rsidRDefault="00C17D39">
            <w:pPr>
              <w:pStyle w:val="TAC"/>
              <w:rPr>
                <w:rFonts w:ascii="Times New Roman" w:hAnsi="Times New Roman"/>
                <w:sz w:val="20"/>
              </w:rPr>
            </w:pPr>
            <w:r>
              <w:rPr>
                <w:rFonts w:ascii="Times New Roman" w:hAnsi="Times New Roman"/>
                <w:sz w:val="20"/>
              </w:rPr>
              <w:t>40</w:t>
            </w:r>
            <w:r>
              <w:rPr>
                <w:rFonts w:ascii="Times New Roman" w:hAnsi="Times New Roman"/>
                <w:sz w:val="20"/>
                <w:vertAlign w:val="superscript"/>
              </w:rPr>
              <w:t>1</w:t>
            </w:r>
          </w:p>
        </w:tc>
        <w:tc>
          <w:tcPr>
            <w:tcW w:w="2547" w:type="pct"/>
            <w:vMerge w:val="restart"/>
            <w:tcBorders>
              <w:top w:val="single" w:sz="4" w:space="0" w:color="auto"/>
              <w:left w:val="single" w:sz="4" w:space="0" w:color="auto"/>
              <w:bottom w:val="single" w:sz="4" w:space="0" w:color="auto"/>
              <w:right w:val="single" w:sz="4" w:space="0" w:color="auto"/>
            </w:tcBorders>
            <w:vAlign w:val="center"/>
          </w:tcPr>
          <w:p w14:paraId="41F17683" w14:textId="77777777" w:rsidR="00537AD4" w:rsidRDefault="00C17D39">
            <w:pPr>
              <w:pStyle w:val="TAC"/>
              <w:rPr>
                <w:rFonts w:ascii="Times New Roman" w:hAnsi="Times New Roman"/>
                <w:sz w:val="20"/>
              </w:rPr>
            </w:pPr>
            <w:r>
              <w:rPr>
                <w:rFonts w:ascii="Times New Roman" w:hAnsi="Times New Roman"/>
                <w:sz w:val="20"/>
              </w:rPr>
              <w:t>FDD</w:t>
            </w:r>
          </w:p>
        </w:tc>
      </w:tr>
      <w:tr w:rsidR="00537AD4" w14:paraId="30C48261"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5E73F6" w14:textId="77777777" w:rsidR="00537AD4" w:rsidRDefault="00537AD4">
            <w:pPr>
              <w:spacing w:after="0"/>
              <w:rPr>
                <w:rFonts w:eastAsiaTheme="minorEastAsia"/>
                <w:lang w:eastAsia="zh-CN"/>
              </w:rPr>
            </w:pPr>
          </w:p>
        </w:tc>
        <w:tc>
          <w:tcPr>
            <w:tcW w:w="467" w:type="pct"/>
            <w:tcBorders>
              <w:top w:val="single" w:sz="4" w:space="0" w:color="auto"/>
              <w:left w:val="single" w:sz="4" w:space="0" w:color="auto"/>
              <w:bottom w:val="single" w:sz="4" w:space="0" w:color="auto"/>
              <w:right w:val="single" w:sz="4" w:space="0" w:color="auto"/>
            </w:tcBorders>
            <w:vAlign w:val="center"/>
          </w:tcPr>
          <w:p w14:paraId="51938CE4" w14:textId="77777777" w:rsidR="00537AD4" w:rsidRDefault="00C17D39">
            <w:pPr>
              <w:pStyle w:val="TAC"/>
              <w:rPr>
                <w:rFonts w:ascii="Times New Roman" w:hAnsi="Times New Roman"/>
                <w:sz w:val="20"/>
              </w:rPr>
            </w:pPr>
            <w:r>
              <w:rPr>
                <w:rFonts w:ascii="Times New Roman" w:hAnsi="Times New Roman"/>
                <w:sz w:val="20"/>
              </w:rPr>
              <w:t>30</w:t>
            </w:r>
          </w:p>
        </w:tc>
        <w:tc>
          <w:tcPr>
            <w:tcW w:w="760" w:type="pct"/>
            <w:tcBorders>
              <w:top w:val="single" w:sz="4" w:space="0" w:color="auto"/>
              <w:left w:val="single" w:sz="4" w:space="0" w:color="auto"/>
              <w:bottom w:val="single" w:sz="4" w:space="0" w:color="auto"/>
              <w:right w:val="single" w:sz="4" w:space="0" w:color="auto"/>
            </w:tcBorders>
            <w:vAlign w:val="center"/>
          </w:tcPr>
          <w:p w14:paraId="2490EF94" w14:textId="77777777" w:rsidR="00537AD4" w:rsidRDefault="00C17D39">
            <w:pPr>
              <w:pStyle w:val="TAC"/>
              <w:rPr>
                <w:rFonts w:ascii="Times New Roman" w:hAnsi="Times New Roman"/>
                <w:sz w:val="20"/>
              </w:rPr>
            </w:pPr>
            <w:r>
              <w:rPr>
                <w:rFonts w:ascii="Times New Roman" w:hAnsi="Times New Roman"/>
                <w:sz w:val="20"/>
              </w:rPr>
              <w:t>20</w:t>
            </w:r>
            <w:r>
              <w:rPr>
                <w:rFonts w:ascii="Times New Roman" w:hAnsi="Times New Roman"/>
                <w:sz w:val="20"/>
                <w:vertAlign w:val="superscript"/>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6743D80E" w14:textId="77777777" w:rsidR="00537AD4" w:rsidRDefault="00537AD4">
            <w:pPr>
              <w:spacing w:after="0"/>
              <w:rPr>
                <w:rFonts w:eastAsiaTheme="minorEastAsia"/>
                <w:lang w:eastAsia="en-GB"/>
              </w:rPr>
            </w:pPr>
          </w:p>
        </w:tc>
      </w:tr>
      <w:tr w:rsidR="00537AD4" w14:paraId="7D639FE9"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CA8F49" w14:textId="77777777" w:rsidR="00537AD4" w:rsidRDefault="00537AD4">
            <w:pPr>
              <w:spacing w:after="0"/>
              <w:rPr>
                <w:rFonts w:eastAsiaTheme="minorEastAsia"/>
                <w:lang w:eastAsia="zh-CN"/>
              </w:rPr>
            </w:pPr>
          </w:p>
        </w:tc>
        <w:tc>
          <w:tcPr>
            <w:tcW w:w="467" w:type="pct"/>
            <w:tcBorders>
              <w:top w:val="single" w:sz="4" w:space="0" w:color="auto"/>
              <w:left w:val="single" w:sz="4" w:space="0" w:color="auto"/>
              <w:bottom w:val="single" w:sz="4" w:space="0" w:color="auto"/>
              <w:right w:val="single" w:sz="4" w:space="0" w:color="auto"/>
            </w:tcBorders>
            <w:vAlign w:val="center"/>
          </w:tcPr>
          <w:p w14:paraId="5EE7F1BB" w14:textId="77777777" w:rsidR="00537AD4" w:rsidRDefault="00C17D39">
            <w:pPr>
              <w:pStyle w:val="TAC"/>
              <w:rPr>
                <w:rFonts w:ascii="Times New Roman" w:hAnsi="Times New Roman"/>
                <w:sz w:val="20"/>
              </w:rPr>
            </w:pPr>
            <w:r>
              <w:rPr>
                <w:rFonts w:ascii="Times New Roman" w:hAnsi="Times New Roman"/>
                <w:sz w:val="20"/>
              </w:rPr>
              <w:t>60</w:t>
            </w:r>
          </w:p>
        </w:tc>
        <w:tc>
          <w:tcPr>
            <w:tcW w:w="760" w:type="pct"/>
            <w:tcBorders>
              <w:top w:val="single" w:sz="4" w:space="0" w:color="auto"/>
              <w:left w:val="single" w:sz="4" w:space="0" w:color="auto"/>
              <w:bottom w:val="single" w:sz="4" w:space="0" w:color="auto"/>
              <w:right w:val="single" w:sz="4" w:space="0" w:color="auto"/>
            </w:tcBorders>
            <w:vAlign w:val="center"/>
          </w:tcPr>
          <w:p w14:paraId="033189D9" w14:textId="77777777" w:rsidR="00537AD4" w:rsidRDefault="00C17D39">
            <w:pPr>
              <w:pStyle w:val="TAC"/>
              <w:rPr>
                <w:rFonts w:ascii="Times New Roman" w:hAnsi="Times New Roman"/>
                <w:sz w:val="20"/>
              </w:rPr>
            </w:pPr>
            <w:r>
              <w:rPr>
                <w:rFonts w:ascii="Times New Roman" w:hAnsi="Times New Roman"/>
                <w:sz w:val="20"/>
              </w:rPr>
              <w:t>10</w:t>
            </w:r>
            <w:r>
              <w:rPr>
                <w:rFonts w:ascii="Times New Roman" w:hAnsi="Times New Roman"/>
                <w:sz w:val="20"/>
                <w:vertAlign w:val="superscript"/>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E82076D" w14:textId="77777777" w:rsidR="00537AD4" w:rsidRDefault="00537AD4">
            <w:pPr>
              <w:spacing w:after="0"/>
              <w:rPr>
                <w:rFonts w:eastAsiaTheme="minorEastAsia"/>
                <w:lang w:eastAsia="en-GB"/>
              </w:rPr>
            </w:pPr>
          </w:p>
        </w:tc>
      </w:tr>
      <w:tr w:rsidR="00537AD4" w14:paraId="1EC64A31" w14:textId="77777777">
        <w:trPr>
          <w:trHeight w:val="255"/>
          <w:jc w:val="center"/>
        </w:trPr>
        <w:tc>
          <w:tcPr>
            <w:tcW w:w="1226" w:type="pct"/>
            <w:vMerge w:val="restart"/>
            <w:tcBorders>
              <w:top w:val="single" w:sz="4" w:space="0" w:color="auto"/>
              <w:left w:val="single" w:sz="4" w:space="0" w:color="auto"/>
              <w:bottom w:val="single" w:sz="4" w:space="0" w:color="auto"/>
              <w:right w:val="single" w:sz="4" w:space="0" w:color="auto"/>
            </w:tcBorders>
            <w:vAlign w:val="center"/>
          </w:tcPr>
          <w:p w14:paraId="71FAB124" w14:textId="77777777" w:rsidR="00537AD4" w:rsidRDefault="00C17D39">
            <w:pPr>
              <w:pStyle w:val="TAC"/>
              <w:rPr>
                <w:rFonts w:ascii="Times New Roman" w:hAnsi="Times New Roman"/>
                <w:sz w:val="20"/>
              </w:rPr>
            </w:pPr>
            <w:r>
              <w:rPr>
                <w:rFonts w:ascii="Times New Roman" w:hAnsi="Times New Roman"/>
                <w:sz w:val="20"/>
                <w:lang w:eastAsia="zh-CN"/>
              </w:rPr>
              <w:t>n25</w:t>
            </w:r>
            <w:r>
              <w:rPr>
                <w:rFonts w:ascii="Times New Roman" w:hAnsi="Times New Roman"/>
                <w:sz w:val="20"/>
                <w:vertAlign w:val="superscript"/>
                <w:lang w:eastAsia="zh-CN"/>
              </w:rPr>
              <w:t>1</w:t>
            </w:r>
          </w:p>
        </w:tc>
        <w:tc>
          <w:tcPr>
            <w:tcW w:w="467" w:type="pct"/>
            <w:tcBorders>
              <w:top w:val="single" w:sz="4" w:space="0" w:color="auto"/>
              <w:left w:val="single" w:sz="4" w:space="0" w:color="auto"/>
              <w:bottom w:val="single" w:sz="4" w:space="0" w:color="auto"/>
              <w:right w:val="single" w:sz="4" w:space="0" w:color="auto"/>
            </w:tcBorders>
            <w:vAlign w:val="center"/>
          </w:tcPr>
          <w:p w14:paraId="396AA9E4" w14:textId="77777777" w:rsidR="00537AD4" w:rsidRDefault="00C17D39">
            <w:pPr>
              <w:pStyle w:val="TAC"/>
              <w:rPr>
                <w:rFonts w:ascii="Times New Roman" w:hAnsi="Times New Roman"/>
                <w:sz w:val="20"/>
              </w:rPr>
            </w:pPr>
            <w:r>
              <w:rPr>
                <w:rFonts w:ascii="Times New Roman" w:hAnsi="Times New Roman"/>
                <w:sz w:val="20"/>
              </w:rPr>
              <w:t>15</w:t>
            </w:r>
          </w:p>
        </w:tc>
        <w:tc>
          <w:tcPr>
            <w:tcW w:w="760" w:type="pct"/>
            <w:tcBorders>
              <w:top w:val="single" w:sz="4" w:space="0" w:color="auto"/>
              <w:left w:val="single" w:sz="4" w:space="0" w:color="auto"/>
              <w:bottom w:val="single" w:sz="4" w:space="0" w:color="auto"/>
              <w:right w:val="single" w:sz="4" w:space="0" w:color="auto"/>
            </w:tcBorders>
            <w:vAlign w:val="center"/>
          </w:tcPr>
          <w:p w14:paraId="4C045463" w14:textId="77777777" w:rsidR="00537AD4" w:rsidRDefault="00C17D39">
            <w:pPr>
              <w:pStyle w:val="TAC"/>
              <w:rPr>
                <w:rFonts w:ascii="Times New Roman" w:hAnsi="Times New Roman"/>
                <w:sz w:val="20"/>
              </w:rPr>
            </w:pPr>
            <w:r>
              <w:rPr>
                <w:rFonts w:ascii="Times New Roman" w:hAnsi="Times New Roman"/>
                <w:sz w:val="20"/>
              </w:rPr>
              <w:t>40</w:t>
            </w:r>
            <w:r>
              <w:rPr>
                <w:rFonts w:ascii="Times New Roman" w:hAnsi="Times New Roman"/>
                <w:sz w:val="20"/>
                <w:vertAlign w:val="superscript"/>
              </w:rPr>
              <w:t>1</w:t>
            </w:r>
          </w:p>
        </w:tc>
        <w:tc>
          <w:tcPr>
            <w:tcW w:w="2547" w:type="pct"/>
            <w:vMerge w:val="restart"/>
            <w:tcBorders>
              <w:top w:val="single" w:sz="4" w:space="0" w:color="auto"/>
              <w:left w:val="single" w:sz="4" w:space="0" w:color="auto"/>
              <w:bottom w:val="single" w:sz="4" w:space="0" w:color="auto"/>
              <w:right w:val="single" w:sz="4" w:space="0" w:color="auto"/>
            </w:tcBorders>
            <w:vAlign w:val="center"/>
          </w:tcPr>
          <w:p w14:paraId="5D263B85" w14:textId="77777777" w:rsidR="00537AD4" w:rsidRDefault="00C17D39">
            <w:pPr>
              <w:pStyle w:val="TAC"/>
              <w:rPr>
                <w:rFonts w:ascii="Times New Roman" w:hAnsi="Times New Roman"/>
                <w:sz w:val="20"/>
              </w:rPr>
            </w:pPr>
            <w:r>
              <w:rPr>
                <w:rFonts w:ascii="Times New Roman" w:hAnsi="Times New Roman"/>
                <w:sz w:val="20"/>
              </w:rPr>
              <w:t>FDD</w:t>
            </w:r>
          </w:p>
        </w:tc>
      </w:tr>
      <w:tr w:rsidR="00537AD4" w14:paraId="6604C745"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18EA5B" w14:textId="77777777" w:rsidR="00537AD4" w:rsidRDefault="00537AD4">
            <w:pPr>
              <w:spacing w:after="0"/>
              <w:rPr>
                <w:rFonts w:eastAsiaTheme="minorEastAsia"/>
                <w:lang w:eastAsia="en-GB"/>
              </w:rPr>
            </w:pPr>
          </w:p>
        </w:tc>
        <w:tc>
          <w:tcPr>
            <w:tcW w:w="467" w:type="pct"/>
            <w:tcBorders>
              <w:top w:val="single" w:sz="4" w:space="0" w:color="auto"/>
              <w:left w:val="single" w:sz="4" w:space="0" w:color="auto"/>
              <w:bottom w:val="single" w:sz="4" w:space="0" w:color="auto"/>
              <w:right w:val="single" w:sz="4" w:space="0" w:color="auto"/>
            </w:tcBorders>
            <w:vAlign w:val="center"/>
          </w:tcPr>
          <w:p w14:paraId="2EE37383" w14:textId="77777777" w:rsidR="00537AD4" w:rsidRDefault="00C17D39">
            <w:pPr>
              <w:pStyle w:val="TAC"/>
              <w:rPr>
                <w:rFonts w:ascii="Times New Roman" w:hAnsi="Times New Roman"/>
                <w:sz w:val="20"/>
              </w:rPr>
            </w:pPr>
            <w:r>
              <w:rPr>
                <w:rFonts w:ascii="Times New Roman" w:hAnsi="Times New Roman"/>
                <w:sz w:val="20"/>
              </w:rPr>
              <w:t>30</w:t>
            </w:r>
          </w:p>
        </w:tc>
        <w:tc>
          <w:tcPr>
            <w:tcW w:w="760" w:type="pct"/>
            <w:tcBorders>
              <w:top w:val="single" w:sz="4" w:space="0" w:color="auto"/>
              <w:left w:val="single" w:sz="4" w:space="0" w:color="auto"/>
              <w:bottom w:val="single" w:sz="4" w:space="0" w:color="auto"/>
              <w:right w:val="single" w:sz="4" w:space="0" w:color="auto"/>
            </w:tcBorders>
            <w:vAlign w:val="center"/>
          </w:tcPr>
          <w:p w14:paraId="66D322E2" w14:textId="77777777" w:rsidR="00537AD4" w:rsidRDefault="00C17D39">
            <w:pPr>
              <w:pStyle w:val="TAC"/>
              <w:rPr>
                <w:rFonts w:ascii="Times New Roman" w:hAnsi="Times New Roman"/>
                <w:sz w:val="20"/>
              </w:rPr>
            </w:pPr>
            <w:r>
              <w:rPr>
                <w:rFonts w:ascii="Times New Roman" w:hAnsi="Times New Roman"/>
                <w:sz w:val="20"/>
              </w:rPr>
              <w:t>20</w:t>
            </w:r>
            <w:r>
              <w:rPr>
                <w:rFonts w:ascii="Times New Roman" w:hAnsi="Times New Roman"/>
                <w:sz w:val="20"/>
                <w:vertAlign w:val="superscript"/>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CEE1E14" w14:textId="77777777" w:rsidR="00537AD4" w:rsidRDefault="00537AD4">
            <w:pPr>
              <w:spacing w:after="0"/>
              <w:rPr>
                <w:rFonts w:eastAsiaTheme="minorEastAsia"/>
                <w:lang w:eastAsia="en-GB"/>
              </w:rPr>
            </w:pPr>
          </w:p>
        </w:tc>
      </w:tr>
      <w:tr w:rsidR="00537AD4" w14:paraId="5EFD3D44"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5D9262" w14:textId="77777777" w:rsidR="00537AD4" w:rsidRDefault="00537AD4">
            <w:pPr>
              <w:spacing w:after="0"/>
              <w:rPr>
                <w:rFonts w:eastAsiaTheme="minorEastAsia"/>
                <w:lang w:eastAsia="en-GB"/>
              </w:rPr>
            </w:pPr>
          </w:p>
        </w:tc>
        <w:tc>
          <w:tcPr>
            <w:tcW w:w="467" w:type="pct"/>
            <w:tcBorders>
              <w:top w:val="single" w:sz="4" w:space="0" w:color="auto"/>
              <w:left w:val="single" w:sz="4" w:space="0" w:color="auto"/>
              <w:bottom w:val="single" w:sz="4" w:space="0" w:color="auto"/>
              <w:right w:val="single" w:sz="4" w:space="0" w:color="auto"/>
            </w:tcBorders>
            <w:vAlign w:val="center"/>
          </w:tcPr>
          <w:p w14:paraId="00C59E29" w14:textId="77777777" w:rsidR="00537AD4" w:rsidRDefault="00C17D39">
            <w:pPr>
              <w:pStyle w:val="TAC"/>
              <w:rPr>
                <w:rFonts w:ascii="Times New Roman" w:hAnsi="Times New Roman"/>
                <w:sz w:val="20"/>
              </w:rPr>
            </w:pPr>
            <w:r>
              <w:rPr>
                <w:rFonts w:ascii="Times New Roman" w:hAnsi="Times New Roman"/>
                <w:sz w:val="20"/>
              </w:rPr>
              <w:t>60</w:t>
            </w:r>
          </w:p>
        </w:tc>
        <w:tc>
          <w:tcPr>
            <w:tcW w:w="760" w:type="pct"/>
            <w:tcBorders>
              <w:top w:val="single" w:sz="4" w:space="0" w:color="auto"/>
              <w:left w:val="single" w:sz="4" w:space="0" w:color="auto"/>
              <w:bottom w:val="single" w:sz="4" w:space="0" w:color="auto"/>
              <w:right w:val="single" w:sz="4" w:space="0" w:color="auto"/>
            </w:tcBorders>
            <w:vAlign w:val="center"/>
          </w:tcPr>
          <w:p w14:paraId="3851353B" w14:textId="77777777" w:rsidR="00537AD4" w:rsidRDefault="00C17D39">
            <w:pPr>
              <w:pStyle w:val="TAC"/>
              <w:rPr>
                <w:rFonts w:ascii="Times New Roman" w:hAnsi="Times New Roman"/>
                <w:sz w:val="20"/>
              </w:rPr>
            </w:pPr>
            <w:r>
              <w:rPr>
                <w:rFonts w:ascii="Times New Roman" w:hAnsi="Times New Roman"/>
                <w:sz w:val="20"/>
              </w:rPr>
              <w:t>10</w:t>
            </w:r>
            <w:r>
              <w:rPr>
                <w:rFonts w:ascii="Times New Roman" w:hAnsi="Times New Roman"/>
                <w:sz w:val="20"/>
                <w:vertAlign w:val="superscript"/>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E73E3F7" w14:textId="77777777" w:rsidR="00537AD4" w:rsidRDefault="00537AD4">
            <w:pPr>
              <w:spacing w:after="0"/>
              <w:rPr>
                <w:rFonts w:eastAsiaTheme="minorEastAsia"/>
                <w:lang w:eastAsia="en-GB"/>
              </w:rPr>
            </w:pPr>
          </w:p>
        </w:tc>
      </w:tr>
      <w:tr w:rsidR="00537AD4" w14:paraId="6D8F1982" w14:textId="77777777">
        <w:trPr>
          <w:trHeight w:val="255"/>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243EEF" w14:textId="77777777" w:rsidR="00537AD4" w:rsidRPr="00C17D39" w:rsidRDefault="00C17D39">
            <w:pPr>
              <w:pStyle w:val="TAC"/>
              <w:ind w:left="880" w:hanging="851"/>
              <w:jc w:val="left"/>
              <w:rPr>
                <w:rFonts w:ascii="Times New Roman" w:hAnsi="Times New Roman"/>
                <w:sz w:val="20"/>
                <w:lang w:val="en-US"/>
                <w:rPrChange w:id="2" w:author="Bo Liu, CTC" w:date="2021-04-13T15:47:00Z">
                  <w:rPr>
                    <w:rFonts w:ascii="Times New Roman" w:hAnsi="Times New Roman"/>
                    <w:sz w:val="20"/>
                  </w:rPr>
                </w:rPrChange>
              </w:rPr>
            </w:pPr>
            <w:r w:rsidRPr="00C17D39">
              <w:rPr>
                <w:rFonts w:ascii="Times New Roman" w:hAnsi="Times New Roman"/>
                <w:sz w:val="20"/>
                <w:lang w:val="en-US"/>
                <w:rPrChange w:id="3" w:author="Bo Liu, CTC" w:date="2021-04-13T15:47:00Z">
                  <w:rPr>
                    <w:rFonts w:ascii="Times New Roman" w:hAnsi="Times New Roman"/>
                    <w:sz w:val="20"/>
                  </w:rPr>
                </w:rPrChange>
              </w:rPr>
              <w:t>NOTE 1:</w:t>
            </w:r>
            <w:r w:rsidRPr="00C17D39">
              <w:rPr>
                <w:rFonts w:ascii="Times New Roman" w:hAnsi="Times New Roman"/>
                <w:sz w:val="20"/>
                <w:lang w:val="en-US"/>
                <w:rPrChange w:id="4" w:author="Bo Liu, CTC" w:date="2021-04-13T15:47:00Z">
                  <w:rPr>
                    <w:rFonts w:ascii="Times New Roman" w:hAnsi="Times New Roman"/>
                    <w:sz w:val="20"/>
                  </w:rPr>
                </w:rPrChange>
              </w:rPr>
              <w:tab/>
              <w:t>UL resource blocks shall be located as close as possible to the downlink operating band but confined within the transmission bandwidth configuration for the channel bandwidth (Table 5.3.2-1)</w:t>
            </w:r>
          </w:p>
        </w:tc>
      </w:tr>
    </w:tbl>
    <w:p w14:paraId="25D28365" w14:textId="77777777" w:rsidR="00537AD4" w:rsidRDefault="00537AD4">
      <w:pPr>
        <w:rPr>
          <w:lang w:val="en-US" w:eastAsia="zh-CN"/>
        </w:rPr>
      </w:pPr>
    </w:p>
    <w:p w14:paraId="18077437" w14:textId="77777777" w:rsidR="00537AD4" w:rsidRDefault="00C17D39">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71021022" w14:textId="77777777" w:rsidR="00537AD4" w:rsidRDefault="00C17D39">
      <w:pPr>
        <w:pStyle w:val="afc"/>
        <w:numPr>
          <w:ilvl w:val="1"/>
          <w:numId w:val="3"/>
        </w:numPr>
        <w:overflowPunct/>
        <w:autoSpaceDE/>
        <w:adjustRightInd/>
        <w:spacing w:after="120" w:line="276" w:lineRule="auto"/>
        <w:ind w:left="1440" w:firstLineChars="0"/>
        <w:textAlignment w:val="auto"/>
        <w:rPr>
          <w:rFonts w:eastAsia="宋体"/>
          <w:szCs w:val="24"/>
          <w:lang w:eastAsia="zh-CN"/>
        </w:rPr>
      </w:pPr>
      <w:r>
        <w:rPr>
          <w:rFonts w:eastAsia="宋体"/>
          <w:szCs w:val="24"/>
          <w:lang w:eastAsia="zh-CN"/>
        </w:rPr>
        <w:t xml:space="preserve">Discussion on the above </w:t>
      </w:r>
      <w:r>
        <w:rPr>
          <w:rFonts w:eastAsia="宋体"/>
          <w:color w:val="000000" w:themeColor="text1"/>
          <w:szCs w:val="24"/>
          <w:lang w:eastAsia="zh-CN"/>
        </w:rPr>
        <w:t>potential agreements</w:t>
      </w:r>
      <w:r>
        <w:rPr>
          <w:rFonts w:eastAsia="宋体"/>
          <w:szCs w:val="24"/>
          <w:lang w:eastAsia="zh-CN"/>
        </w:rPr>
        <w:t xml:space="preserve"> and check whether the REFSENS in Table 1.2.1-1~ Table 1.2.1-2 are acceptable.</w:t>
      </w:r>
    </w:p>
    <w:p w14:paraId="7731E45B" w14:textId="77777777" w:rsidR="00537AD4" w:rsidRDefault="00537AD4">
      <w:pPr>
        <w:rPr>
          <w:i/>
          <w:color w:val="0070C0"/>
          <w:lang w:eastAsia="zh-CN"/>
        </w:rPr>
      </w:pPr>
    </w:p>
    <w:p w14:paraId="50126893" w14:textId="77777777" w:rsidR="00537AD4" w:rsidRDefault="00C17D39">
      <w:pPr>
        <w:pStyle w:val="3"/>
      </w:pPr>
      <w:r>
        <w:t>Sub-topic 1-2</w:t>
      </w:r>
    </w:p>
    <w:p w14:paraId="6D42B06F" w14:textId="77777777" w:rsidR="00537AD4" w:rsidRDefault="00C17D39">
      <w:pPr>
        <w:rPr>
          <w:b/>
          <w:u w:val="single"/>
          <w:lang w:eastAsia="ko-KR"/>
        </w:rPr>
      </w:pPr>
      <w:r>
        <w:rPr>
          <w:b/>
          <w:u w:val="single"/>
          <w:lang w:eastAsia="ko-KR"/>
        </w:rPr>
        <w:t>Issue 1-2:  n2 and n25 45MHz REFSENS</w:t>
      </w:r>
    </w:p>
    <w:p w14:paraId="327774C8" w14:textId="77777777" w:rsidR="00537AD4" w:rsidRDefault="00C17D39">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summary </w:t>
      </w:r>
    </w:p>
    <w:p w14:paraId="2BC7EA35" w14:textId="77777777" w:rsidR="00537AD4" w:rsidRDefault="00C17D39">
      <w:pPr>
        <w:pStyle w:val="afc"/>
        <w:overflowPunct/>
        <w:autoSpaceDE/>
        <w:adjustRightInd/>
        <w:spacing w:after="120"/>
        <w:ind w:left="720" w:firstLineChars="0" w:firstLine="0"/>
        <w:rPr>
          <w:rFonts w:eastAsia="宋体"/>
          <w:szCs w:val="24"/>
          <w:lang w:eastAsia="zh-CN"/>
        </w:rPr>
      </w:pPr>
      <w:r>
        <w:rPr>
          <w:rFonts w:eastAsia="宋体"/>
          <w:szCs w:val="24"/>
          <w:lang w:eastAsia="zh-CN"/>
        </w:rPr>
        <w:t>See clause 1.1.</w:t>
      </w:r>
    </w:p>
    <w:p w14:paraId="2F70CD05" w14:textId="77777777" w:rsidR="00537AD4" w:rsidRDefault="00C17D39">
      <w:pPr>
        <w:pStyle w:val="afc"/>
        <w:numPr>
          <w:ilvl w:val="0"/>
          <w:numId w:val="3"/>
        </w:numPr>
        <w:overflowPunct/>
        <w:autoSpaceDE/>
        <w:adjustRightInd/>
        <w:spacing w:after="120" w:line="276" w:lineRule="auto"/>
        <w:ind w:firstLineChars="0"/>
        <w:textAlignment w:val="auto"/>
        <w:rPr>
          <w:rFonts w:eastAsia="宋体"/>
          <w:szCs w:val="24"/>
          <w:lang w:eastAsia="zh-CN"/>
        </w:rPr>
      </w:pPr>
      <w:r>
        <w:rPr>
          <w:rFonts w:eastAsia="宋体"/>
          <w:color w:val="000000" w:themeColor="text1"/>
          <w:szCs w:val="24"/>
          <w:lang w:eastAsia="zh-CN"/>
        </w:rPr>
        <w:t xml:space="preserve">Potential agreements  </w:t>
      </w:r>
    </w:p>
    <w:p w14:paraId="15760386" w14:textId="77777777" w:rsidR="00537AD4" w:rsidRDefault="00C17D39">
      <w:pPr>
        <w:pStyle w:val="afc"/>
        <w:numPr>
          <w:ilvl w:val="1"/>
          <w:numId w:val="3"/>
        </w:numPr>
        <w:overflowPunct/>
        <w:autoSpaceDE/>
        <w:adjustRightInd/>
        <w:spacing w:after="120" w:line="276" w:lineRule="auto"/>
        <w:ind w:firstLineChars="0"/>
        <w:textAlignment w:val="auto"/>
        <w:rPr>
          <w:rFonts w:eastAsia="宋体"/>
          <w:szCs w:val="24"/>
          <w:lang w:eastAsia="zh-CN"/>
        </w:rPr>
      </w:pPr>
      <w:r>
        <w:rPr>
          <w:rFonts w:eastAsia="宋体"/>
          <w:color w:val="000000" w:themeColor="text1"/>
          <w:szCs w:val="24"/>
          <w:lang w:eastAsia="zh-CN"/>
        </w:rPr>
        <w:t>Channel locations 40/45 MHz case</w:t>
      </w:r>
    </w:p>
    <w:p w14:paraId="6B71E2D3" w14:textId="77777777" w:rsidR="00537AD4" w:rsidRDefault="00C17D39">
      <w:pPr>
        <w:pStyle w:val="afc"/>
        <w:numPr>
          <w:ilvl w:val="2"/>
          <w:numId w:val="3"/>
        </w:numPr>
        <w:overflowPunct/>
        <w:autoSpaceDE/>
        <w:adjustRightInd/>
        <w:spacing w:after="120" w:line="276" w:lineRule="auto"/>
        <w:ind w:firstLineChars="0"/>
        <w:textAlignment w:val="auto"/>
        <w:rPr>
          <w:rFonts w:eastAsia="宋体"/>
          <w:szCs w:val="24"/>
          <w:lang w:eastAsia="zh-CN"/>
        </w:rPr>
      </w:pPr>
      <w:r>
        <w:rPr>
          <w:rFonts w:eastAsia="宋体"/>
          <w:color w:val="000000" w:themeColor="text1"/>
          <w:szCs w:val="24"/>
          <w:lang w:eastAsia="zh-CN"/>
        </w:rPr>
        <w:t>Option 1: Worst case</w:t>
      </w:r>
    </w:p>
    <w:p w14:paraId="0B17ACDF" w14:textId="77777777" w:rsidR="00537AD4" w:rsidRDefault="00C17D39">
      <w:pPr>
        <w:pStyle w:val="afc"/>
        <w:numPr>
          <w:ilvl w:val="2"/>
          <w:numId w:val="3"/>
        </w:numPr>
        <w:overflowPunct/>
        <w:autoSpaceDE/>
        <w:adjustRightInd/>
        <w:spacing w:after="120" w:line="276" w:lineRule="auto"/>
        <w:ind w:firstLineChars="0"/>
        <w:textAlignment w:val="auto"/>
        <w:rPr>
          <w:rFonts w:eastAsia="宋体"/>
          <w:szCs w:val="24"/>
          <w:lang w:eastAsia="zh-CN"/>
        </w:rPr>
      </w:pPr>
      <w:r>
        <w:rPr>
          <w:rFonts w:eastAsia="宋体"/>
          <w:color w:val="000000" w:themeColor="text1"/>
          <w:szCs w:val="24"/>
          <w:lang w:eastAsia="zh-CN"/>
        </w:rPr>
        <w:t xml:space="preserve">Option 2: Middle case </w:t>
      </w:r>
    </w:p>
    <w:p w14:paraId="264F9000" w14:textId="77777777" w:rsidR="00537AD4" w:rsidRDefault="00C17D39">
      <w:pPr>
        <w:pStyle w:val="afc"/>
        <w:numPr>
          <w:ilvl w:val="2"/>
          <w:numId w:val="3"/>
        </w:numPr>
        <w:overflowPunct/>
        <w:autoSpaceDE/>
        <w:adjustRightInd/>
        <w:spacing w:after="120" w:line="276" w:lineRule="auto"/>
        <w:ind w:firstLineChars="0"/>
        <w:textAlignment w:val="auto"/>
        <w:rPr>
          <w:rFonts w:eastAsia="宋体"/>
          <w:szCs w:val="24"/>
          <w:lang w:eastAsia="zh-CN"/>
        </w:rPr>
      </w:pPr>
      <w:r>
        <w:rPr>
          <w:rFonts w:eastAsia="宋体"/>
          <w:color w:val="000000" w:themeColor="text1"/>
          <w:szCs w:val="24"/>
          <w:lang w:eastAsia="zh-CN"/>
        </w:rPr>
        <w:t>Option 3: Best case</w:t>
      </w:r>
    </w:p>
    <w:p w14:paraId="55541130" w14:textId="77777777" w:rsidR="00537AD4" w:rsidRDefault="00C17D39">
      <w:pPr>
        <w:pStyle w:val="afc"/>
        <w:numPr>
          <w:ilvl w:val="1"/>
          <w:numId w:val="3"/>
        </w:numPr>
        <w:overflowPunct/>
        <w:autoSpaceDE/>
        <w:adjustRightInd/>
        <w:spacing w:after="120" w:line="276" w:lineRule="auto"/>
        <w:ind w:firstLineChars="0"/>
        <w:textAlignment w:val="auto"/>
        <w:rPr>
          <w:rFonts w:eastAsia="宋体"/>
          <w:szCs w:val="24"/>
          <w:lang w:eastAsia="zh-CN"/>
        </w:rPr>
      </w:pPr>
      <w:r>
        <w:rPr>
          <w:rFonts w:eastAsia="宋体"/>
          <w:szCs w:val="24"/>
          <w:lang w:eastAsia="zh-CN"/>
        </w:rPr>
        <w:t>n2 and n25 45 MHz Refsens</w:t>
      </w:r>
    </w:p>
    <w:p w14:paraId="15243954" w14:textId="77777777" w:rsidR="00537AD4" w:rsidRDefault="00C17D39">
      <w:pPr>
        <w:pStyle w:val="TH"/>
        <w:rPr>
          <w:rFonts w:ascii="Times New Roman" w:hAnsi="Times New Roman"/>
          <w:sz w:val="22"/>
          <w:szCs w:val="22"/>
          <w:lang w:val="en-US"/>
        </w:rPr>
      </w:pPr>
      <w:r>
        <w:rPr>
          <w:rFonts w:ascii="Times New Roman" w:hAnsi="Times New Roman"/>
          <w:sz w:val="22"/>
          <w:szCs w:val="22"/>
          <w:lang w:val="en-US"/>
        </w:rPr>
        <w:t xml:space="preserve">Table 1.2.2-1 </w:t>
      </w:r>
      <w:r>
        <w:rPr>
          <w:rFonts w:ascii="Times New Roman" w:hAnsi="Times New Roman"/>
          <w:b w:val="0"/>
          <w:sz w:val="22"/>
          <w:szCs w:val="22"/>
          <w:lang w:val="en-US"/>
        </w:rPr>
        <w:t>Two Antenna Port asymmetric 40MHz Uplink / 45MHz Downlink Reference Sensitivity QPSK PREFSENS and Uplink configuration table</w:t>
      </w:r>
    </w:p>
    <w:tbl>
      <w:tblPr>
        <w:tblW w:w="5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15"/>
        <w:gridCol w:w="1542"/>
        <w:gridCol w:w="1540"/>
        <w:gridCol w:w="977"/>
        <w:gridCol w:w="835"/>
        <w:gridCol w:w="1116"/>
        <w:gridCol w:w="1207"/>
        <w:gridCol w:w="984"/>
      </w:tblGrid>
      <w:tr w:rsidR="00537AD4" w14:paraId="14A3F218" w14:textId="77777777">
        <w:trPr>
          <w:cantSplit/>
          <w:trHeight w:val="420"/>
          <w:tblHeade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29B80BA8" w14:textId="77777777" w:rsidR="00537AD4" w:rsidRPr="0096552F" w:rsidRDefault="00C17D39">
            <w:pPr>
              <w:keepNext/>
              <w:keepLines/>
              <w:overflowPunct w:val="0"/>
              <w:autoSpaceDE w:val="0"/>
              <w:autoSpaceDN w:val="0"/>
              <w:adjustRightInd w:val="0"/>
              <w:spacing w:after="0"/>
              <w:jc w:val="center"/>
              <w:rPr>
                <w:rFonts w:cs="Arial"/>
                <w:b/>
                <w:szCs w:val="22"/>
                <w:lang w:val="en-US" w:eastAsia="sv-SE"/>
                <w:rPrChange w:id="5" w:author="Ericsson" w:date="2021-04-13T17:59:00Z">
                  <w:rPr>
                    <w:rFonts w:cs="Arial"/>
                    <w:b/>
                    <w:szCs w:val="22"/>
                    <w:lang w:val="sv-SE" w:eastAsia="sv-SE"/>
                  </w:rPr>
                </w:rPrChange>
              </w:rPr>
            </w:pPr>
            <w:r w:rsidRPr="0096552F">
              <w:rPr>
                <w:rFonts w:cs="Arial"/>
                <w:b/>
                <w:szCs w:val="22"/>
                <w:lang w:val="en-US" w:eastAsia="sv-SE"/>
                <w:rPrChange w:id="6" w:author="Ericsson" w:date="2021-04-13T17:59:00Z">
                  <w:rPr>
                    <w:rFonts w:cs="Arial"/>
                    <w:b/>
                    <w:szCs w:val="22"/>
                    <w:lang w:val="sv-SE" w:eastAsia="sv-SE"/>
                  </w:rPr>
                </w:rPrChange>
              </w:rPr>
              <w:t>Operating band / SCS / Channel bandwidth / Channel allocations / REFSENS/ Duplex mode</w:t>
            </w:r>
          </w:p>
        </w:tc>
      </w:tr>
      <w:tr w:rsidR="00537AD4" w14:paraId="11AEBDE7" w14:textId="77777777">
        <w:trPr>
          <w:cantSplit/>
          <w:trHeight w:val="420"/>
          <w:tblHeader/>
          <w:jc w:val="center"/>
        </w:trPr>
        <w:tc>
          <w:tcPr>
            <w:tcW w:w="527" w:type="pct"/>
            <w:tcBorders>
              <w:top w:val="single" w:sz="4" w:space="0" w:color="auto"/>
              <w:left w:val="single" w:sz="4" w:space="0" w:color="auto"/>
              <w:bottom w:val="single" w:sz="4" w:space="0" w:color="auto"/>
              <w:right w:val="single" w:sz="4" w:space="0" w:color="auto"/>
            </w:tcBorders>
            <w:vAlign w:val="center"/>
          </w:tcPr>
          <w:p w14:paraId="708B2FD3" w14:textId="77777777" w:rsidR="00537AD4" w:rsidRDefault="00C17D39">
            <w:pPr>
              <w:keepNext/>
              <w:keepLines/>
              <w:overflowPunct w:val="0"/>
              <w:autoSpaceDE w:val="0"/>
              <w:autoSpaceDN w:val="0"/>
              <w:adjustRightInd w:val="0"/>
              <w:spacing w:after="0"/>
              <w:jc w:val="center"/>
              <w:rPr>
                <w:rFonts w:cs="Arial"/>
                <w:b/>
                <w:sz w:val="22"/>
                <w:szCs w:val="22"/>
                <w:lang w:val="sv-SE" w:eastAsia="sv-SE"/>
              </w:rPr>
            </w:pPr>
            <w:r>
              <w:rPr>
                <w:rFonts w:cs="Arial"/>
                <w:b/>
                <w:sz w:val="22"/>
                <w:szCs w:val="22"/>
                <w:lang w:val="sv-SE" w:eastAsia="sv-SE"/>
              </w:rPr>
              <w:t>Operating Band</w:t>
            </w:r>
          </w:p>
        </w:tc>
        <w:tc>
          <w:tcPr>
            <w:tcW w:w="536" w:type="pct"/>
            <w:tcBorders>
              <w:top w:val="single" w:sz="4" w:space="0" w:color="auto"/>
              <w:left w:val="single" w:sz="4" w:space="0" w:color="auto"/>
              <w:bottom w:val="single" w:sz="4" w:space="0" w:color="auto"/>
              <w:right w:val="single" w:sz="4" w:space="0" w:color="auto"/>
            </w:tcBorders>
            <w:vAlign w:val="center"/>
          </w:tcPr>
          <w:p w14:paraId="26B698D5" w14:textId="77777777" w:rsidR="00537AD4" w:rsidRDefault="00C17D39">
            <w:pPr>
              <w:keepNext/>
              <w:keepLines/>
              <w:overflowPunct w:val="0"/>
              <w:autoSpaceDE w:val="0"/>
              <w:autoSpaceDN w:val="0"/>
              <w:adjustRightInd w:val="0"/>
              <w:spacing w:after="0"/>
              <w:jc w:val="center"/>
              <w:rPr>
                <w:rFonts w:cs="Arial"/>
                <w:b/>
                <w:szCs w:val="22"/>
                <w:lang w:val="sv-SE" w:eastAsia="sv-SE"/>
              </w:rPr>
            </w:pPr>
            <w:r>
              <w:rPr>
                <w:rFonts w:cs="Arial"/>
                <w:b/>
                <w:szCs w:val="22"/>
                <w:lang w:val="sv-SE" w:eastAsia="sv-SE"/>
              </w:rPr>
              <w:t>SCS kHz</w:t>
            </w:r>
          </w:p>
        </w:tc>
        <w:tc>
          <w:tcPr>
            <w:tcW w:w="739" w:type="pct"/>
            <w:tcBorders>
              <w:top w:val="single" w:sz="4" w:space="0" w:color="auto"/>
              <w:left w:val="single" w:sz="4" w:space="0" w:color="auto"/>
              <w:bottom w:val="single" w:sz="4" w:space="0" w:color="auto"/>
              <w:right w:val="single" w:sz="4" w:space="0" w:color="auto"/>
            </w:tcBorders>
            <w:vAlign w:val="center"/>
          </w:tcPr>
          <w:p w14:paraId="4611DB80" w14:textId="77777777" w:rsidR="00537AD4" w:rsidRDefault="00C17D39">
            <w:pPr>
              <w:widowControl w:val="0"/>
              <w:autoSpaceDE w:val="0"/>
              <w:autoSpaceDN w:val="0"/>
              <w:adjustRightInd w:val="0"/>
              <w:spacing w:after="0"/>
              <w:jc w:val="center"/>
              <w:rPr>
                <w:rFonts w:eastAsia="MS Mincho"/>
                <w:b/>
                <w:color w:val="000000"/>
                <w:szCs w:val="22"/>
                <w:lang w:val="en-US" w:eastAsia="fr-FR"/>
              </w:rPr>
            </w:pPr>
            <w:r>
              <w:rPr>
                <w:rFonts w:eastAsia="MS Mincho"/>
                <w:b/>
                <w:bCs/>
                <w:color w:val="000000"/>
                <w:szCs w:val="22"/>
                <w:lang w:val="en-US" w:eastAsia="fr-FR"/>
              </w:rPr>
              <w:t>Channel bandwidth (DL)</w:t>
            </w:r>
          </w:p>
          <w:p w14:paraId="361E9937" w14:textId="77777777" w:rsidR="00537AD4" w:rsidRDefault="00C17D39">
            <w:pPr>
              <w:keepNext/>
              <w:keepLines/>
              <w:overflowPunct w:val="0"/>
              <w:autoSpaceDE w:val="0"/>
              <w:autoSpaceDN w:val="0"/>
              <w:adjustRightInd w:val="0"/>
              <w:spacing w:after="0"/>
              <w:jc w:val="center"/>
              <w:rPr>
                <w:b/>
                <w:szCs w:val="22"/>
                <w:lang w:val="sv-SE" w:eastAsia="sv-SE"/>
              </w:rPr>
            </w:pPr>
            <w:r>
              <w:rPr>
                <w:rFonts w:cs="Arial"/>
                <w:b/>
                <w:bCs/>
                <w:szCs w:val="22"/>
                <w:lang w:val="sv-SE" w:eastAsia="sv-SE"/>
              </w:rPr>
              <w:t>(MHz)</w:t>
            </w:r>
          </w:p>
        </w:tc>
        <w:tc>
          <w:tcPr>
            <w:tcW w:w="738" w:type="pct"/>
            <w:tcBorders>
              <w:top w:val="single" w:sz="4" w:space="0" w:color="auto"/>
              <w:left w:val="single" w:sz="4" w:space="0" w:color="auto"/>
              <w:bottom w:val="single" w:sz="4" w:space="0" w:color="auto"/>
              <w:right w:val="single" w:sz="4" w:space="0" w:color="auto"/>
            </w:tcBorders>
            <w:vAlign w:val="center"/>
          </w:tcPr>
          <w:p w14:paraId="4EE8930B" w14:textId="77777777" w:rsidR="00537AD4" w:rsidRDefault="00C17D39">
            <w:pPr>
              <w:widowControl w:val="0"/>
              <w:autoSpaceDE w:val="0"/>
              <w:autoSpaceDN w:val="0"/>
              <w:adjustRightInd w:val="0"/>
              <w:spacing w:after="0"/>
              <w:jc w:val="center"/>
              <w:rPr>
                <w:rFonts w:eastAsia="MS Mincho"/>
                <w:b/>
                <w:color w:val="000000"/>
                <w:szCs w:val="22"/>
                <w:lang w:val="en-US" w:eastAsia="fr-FR"/>
              </w:rPr>
            </w:pPr>
            <w:r>
              <w:rPr>
                <w:rFonts w:eastAsia="MS Mincho"/>
                <w:b/>
                <w:bCs/>
                <w:color w:val="000000"/>
                <w:szCs w:val="22"/>
                <w:lang w:val="en-US" w:eastAsia="fr-FR"/>
              </w:rPr>
              <w:t>Channel bandwidth (UL)</w:t>
            </w:r>
          </w:p>
          <w:p w14:paraId="4B5DF273" w14:textId="77777777" w:rsidR="00537AD4" w:rsidRDefault="00C17D39">
            <w:pPr>
              <w:keepNext/>
              <w:keepLines/>
              <w:overflowPunct w:val="0"/>
              <w:autoSpaceDE w:val="0"/>
              <w:autoSpaceDN w:val="0"/>
              <w:adjustRightInd w:val="0"/>
              <w:spacing w:after="0"/>
              <w:jc w:val="center"/>
              <w:rPr>
                <w:b/>
                <w:szCs w:val="22"/>
                <w:lang w:val="sv-SE" w:eastAsia="sv-SE"/>
              </w:rPr>
            </w:pPr>
            <w:r>
              <w:rPr>
                <w:rFonts w:cs="Arial"/>
                <w:b/>
                <w:bCs/>
                <w:szCs w:val="22"/>
                <w:lang w:val="sv-SE" w:eastAsia="sv-SE"/>
              </w:rPr>
              <w:t>(MHz)</w:t>
            </w:r>
          </w:p>
        </w:tc>
        <w:tc>
          <w:tcPr>
            <w:tcW w:w="470" w:type="pct"/>
            <w:tcBorders>
              <w:top w:val="single" w:sz="4" w:space="0" w:color="auto"/>
              <w:left w:val="single" w:sz="4" w:space="0" w:color="auto"/>
              <w:bottom w:val="single" w:sz="4" w:space="0" w:color="auto"/>
              <w:right w:val="single" w:sz="4" w:space="0" w:color="auto"/>
            </w:tcBorders>
            <w:vAlign w:val="center"/>
          </w:tcPr>
          <w:p w14:paraId="6E2AFD5E" w14:textId="77777777" w:rsidR="00537AD4" w:rsidRDefault="00C17D39">
            <w:pPr>
              <w:widowControl w:val="0"/>
              <w:autoSpaceDE w:val="0"/>
              <w:autoSpaceDN w:val="0"/>
              <w:adjustRightInd w:val="0"/>
              <w:spacing w:after="0"/>
              <w:jc w:val="center"/>
              <w:rPr>
                <w:rFonts w:eastAsia="MS Mincho"/>
                <w:b/>
                <w:color w:val="000000"/>
                <w:szCs w:val="22"/>
                <w:lang w:val="en-US" w:eastAsia="fr-FR"/>
              </w:rPr>
            </w:pPr>
            <w:r>
              <w:rPr>
                <w:rFonts w:eastAsia="MS Mincho"/>
                <w:b/>
                <w:bCs/>
                <w:color w:val="000000"/>
                <w:szCs w:val="22"/>
                <w:lang w:val="en-US" w:eastAsia="fr-FR"/>
              </w:rPr>
              <w:t>F</w:t>
            </w:r>
            <w:r>
              <w:rPr>
                <w:rFonts w:eastAsia="MS Mincho"/>
                <w:b/>
                <w:bCs/>
                <w:color w:val="000000"/>
                <w:szCs w:val="22"/>
                <w:vertAlign w:val="subscript"/>
                <w:lang w:val="en-US" w:eastAsia="fr-FR"/>
              </w:rPr>
              <w:t>C</w:t>
            </w:r>
            <w:r>
              <w:rPr>
                <w:rFonts w:eastAsia="MS Mincho"/>
                <w:b/>
                <w:bCs/>
                <w:color w:val="000000"/>
                <w:szCs w:val="22"/>
                <w:lang w:val="en-US" w:eastAsia="fr-FR"/>
              </w:rPr>
              <w:t xml:space="preserve"> (DL)</w:t>
            </w:r>
          </w:p>
          <w:p w14:paraId="0246E5F4" w14:textId="77777777" w:rsidR="00537AD4" w:rsidRDefault="00C17D39">
            <w:pPr>
              <w:keepNext/>
              <w:keepLines/>
              <w:overflowPunct w:val="0"/>
              <w:autoSpaceDE w:val="0"/>
              <w:autoSpaceDN w:val="0"/>
              <w:adjustRightInd w:val="0"/>
              <w:spacing w:after="0"/>
              <w:jc w:val="center"/>
              <w:rPr>
                <w:b/>
                <w:szCs w:val="22"/>
                <w:lang w:val="sv-SE" w:eastAsia="sv-SE"/>
              </w:rPr>
            </w:pPr>
            <w:r>
              <w:rPr>
                <w:rFonts w:cs="Arial"/>
                <w:b/>
                <w:bCs/>
                <w:szCs w:val="22"/>
                <w:lang w:val="sv-SE" w:eastAsia="sv-SE"/>
              </w:rPr>
              <w:t>(MHz)</w:t>
            </w:r>
          </w:p>
        </w:tc>
        <w:tc>
          <w:tcPr>
            <w:tcW w:w="402" w:type="pct"/>
            <w:tcBorders>
              <w:top w:val="single" w:sz="4" w:space="0" w:color="auto"/>
              <w:left w:val="single" w:sz="4" w:space="0" w:color="auto"/>
              <w:bottom w:val="single" w:sz="4" w:space="0" w:color="auto"/>
              <w:right w:val="single" w:sz="4" w:space="0" w:color="auto"/>
            </w:tcBorders>
            <w:vAlign w:val="center"/>
          </w:tcPr>
          <w:p w14:paraId="74F07D35" w14:textId="77777777" w:rsidR="00537AD4" w:rsidRDefault="00C17D39">
            <w:pPr>
              <w:widowControl w:val="0"/>
              <w:autoSpaceDE w:val="0"/>
              <w:autoSpaceDN w:val="0"/>
              <w:adjustRightInd w:val="0"/>
              <w:spacing w:after="0"/>
              <w:jc w:val="center"/>
              <w:rPr>
                <w:rFonts w:eastAsia="MS Mincho"/>
                <w:b/>
                <w:color w:val="000000"/>
                <w:szCs w:val="22"/>
                <w:lang w:val="en-US" w:eastAsia="fr-FR"/>
              </w:rPr>
            </w:pPr>
            <w:r>
              <w:rPr>
                <w:rFonts w:eastAsia="MS Mincho"/>
                <w:b/>
                <w:bCs/>
                <w:color w:val="000000"/>
                <w:szCs w:val="22"/>
                <w:lang w:val="en-US" w:eastAsia="fr-FR"/>
              </w:rPr>
              <w:t>F</w:t>
            </w:r>
            <w:r>
              <w:rPr>
                <w:rFonts w:eastAsia="MS Mincho"/>
                <w:b/>
                <w:bCs/>
                <w:color w:val="000000"/>
                <w:szCs w:val="22"/>
                <w:vertAlign w:val="subscript"/>
                <w:lang w:val="en-US" w:eastAsia="fr-FR"/>
              </w:rPr>
              <w:t>C</w:t>
            </w:r>
            <w:r>
              <w:rPr>
                <w:rFonts w:eastAsia="MS Mincho"/>
                <w:b/>
                <w:bCs/>
                <w:color w:val="000000"/>
                <w:szCs w:val="22"/>
                <w:lang w:val="en-US" w:eastAsia="fr-FR"/>
              </w:rPr>
              <w:t xml:space="preserve"> (UL)</w:t>
            </w:r>
          </w:p>
          <w:p w14:paraId="4900439B" w14:textId="77777777" w:rsidR="00537AD4" w:rsidRDefault="00C17D39">
            <w:pPr>
              <w:keepNext/>
              <w:keepLines/>
              <w:overflowPunct w:val="0"/>
              <w:autoSpaceDE w:val="0"/>
              <w:autoSpaceDN w:val="0"/>
              <w:adjustRightInd w:val="0"/>
              <w:spacing w:after="0"/>
              <w:jc w:val="center"/>
              <w:rPr>
                <w:b/>
                <w:szCs w:val="22"/>
                <w:lang w:val="sv-SE" w:eastAsia="sv-SE"/>
              </w:rPr>
            </w:pPr>
            <w:r>
              <w:rPr>
                <w:rFonts w:cs="Arial"/>
                <w:b/>
                <w:bCs/>
                <w:szCs w:val="22"/>
                <w:lang w:val="sv-SE" w:eastAsia="sv-SE"/>
              </w:rPr>
              <w:t>(MHz)</w:t>
            </w:r>
          </w:p>
        </w:tc>
        <w:tc>
          <w:tcPr>
            <w:tcW w:w="536" w:type="pct"/>
            <w:tcBorders>
              <w:top w:val="single" w:sz="4" w:space="0" w:color="auto"/>
              <w:left w:val="single" w:sz="4" w:space="0" w:color="auto"/>
              <w:bottom w:val="single" w:sz="4" w:space="0" w:color="auto"/>
              <w:right w:val="single" w:sz="4" w:space="0" w:color="auto"/>
            </w:tcBorders>
            <w:vAlign w:val="center"/>
          </w:tcPr>
          <w:p w14:paraId="2A2E6AB3" w14:textId="77777777" w:rsidR="00537AD4" w:rsidRDefault="00C17D39">
            <w:pPr>
              <w:widowControl w:val="0"/>
              <w:autoSpaceDE w:val="0"/>
              <w:autoSpaceDN w:val="0"/>
              <w:adjustRightInd w:val="0"/>
              <w:spacing w:after="0"/>
              <w:jc w:val="center"/>
              <w:rPr>
                <w:rFonts w:eastAsia="MS Mincho"/>
                <w:b/>
                <w:color w:val="000000"/>
                <w:szCs w:val="22"/>
                <w:lang w:val="en-US" w:eastAsia="fr-FR"/>
              </w:rPr>
            </w:pPr>
            <w:r>
              <w:rPr>
                <w:rFonts w:eastAsia="MS Mincho"/>
                <w:b/>
                <w:bCs/>
                <w:color w:val="000000"/>
                <w:szCs w:val="22"/>
                <w:lang w:val="en-US" w:eastAsia="fr-FR"/>
              </w:rPr>
              <w:t>UL</w:t>
            </w:r>
          </w:p>
          <w:p w14:paraId="51C02340" w14:textId="77777777" w:rsidR="00537AD4" w:rsidRDefault="00C17D39">
            <w:pPr>
              <w:keepNext/>
              <w:keepLines/>
              <w:overflowPunct w:val="0"/>
              <w:autoSpaceDE w:val="0"/>
              <w:autoSpaceDN w:val="0"/>
              <w:adjustRightInd w:val="0"/>
              <w:spacing w:after="0"/>
              <w:jc w:val="center"/>
              <w:rPr>
                <w:b/>
                <w:szCs w:val="22"/>
                <w:lang w:val="sv-SE" w:eastAsia="sv-SE"/>
              </w:rPr>
            </w:pPr>
            <w:r>
              <w:rPr>
                <w:rFonts w:cs="Arial"/>
                <w:b/>
                <w:bCs/>
                <w:szCs w:val="22"/>
                <w:lang w:val="sv-SE" w:eastAsia="sv-SE"/>
              </w:rPr>
              <w:t>allocation (LCRB)</w:t>
            </w:r>
          </w:p>
        </w:tc>
        <w:tc>
          <w:tcPr>
            <w:tcW w:w="579" w:type="pct"/>
            <w:tcBorders>
              <w:top w:val="single" w:sz="4" w:space="0" w:color="auto"/>
              <w:left w:val="single" w:sz="4" w:space="0" w:color="auto"/>
              <w:bottom w:val="single" w:sz="4" w:space="0" w:color="auto"/>
              <w:right w:val="single" w:sz="4" w:space="0" w:color="auto"/>
            </w:tcBorders>
            <w:vAlign w:val="center"/>
          </w:tcPr>
          <w:p w14:paraId="5315405D" w14:textId="77777777" w:rsidR="00537AD4" w:rsidRDefault="00C17D39">
            <w:pPr>
              <w:keepNext/>
              <w:keepLines/>
              <w:overflowPunct w:val="0"/>
              <w:autoSpaceDE w:val="0"/>
              <w:autoSpaceDN w:val="0"/>
              <w:adjustRightInd w:val="0"/>
              <w:spacing w:after="0"/>
              <w:jc w:val="center"/>
              <w:rPr>
                <w:rFonts w:cs="Arial"/>
                <w:b/>
                <w:szCs w:val="22"/>
                <w:lang w:val="sv-SE" w:eastAsia="sv-SE"/>
              </w:rPr>
            </w:pPr>
            <w:r>
              <w:rPr>
                <w:rFonts w:cs="Arial"/>
                <w:b/>
                <w:szCs w:val="22"/>
                <w:lang w:val="sv-SE" w:eastAsia="sv-SE"/>
              </w:rPr>
              <w:t>REFSENS</w:t>
            </w:r>
          </w:p>
          <w:p w14:paraId="7153221F" w14:textId="77777777" w:rsidR="00537AD4" w:rsidRDefault="00C17D39">
            <w:pPr>
              <w:keepNext/>
              <w:keepLines/>
              <w:overflowPunct w:val="0"/>
              <w:autoSpaceDE w:val="0"/>
              <w:autoSpaceDN w:val="0"/>
              <w:adjustRightInd w:val="0"/>
              <w:spacing w:after="0"/>
              <w:jc w:val="center"/>
              <w:rPr>
                <w:rFonts w:cs="Arial"/>
                <w:b/>
                <w:szCs w:val="22"/>
                <w:lang w:val="sv-SE" w:eastAsia="sv-SE"/>
              </w:rPr>
            </w:pPr>
            <w:r>
              <w:rPr>
                <w:rFonts w:cs="Arial"/>
                <w:b/>
                <w:szCs w:val="22"/>
                <w:lang w:val="sv-SE" w:eastAsia="sv-SE"/>
              </w:rPr>
              <w:t>(dBm)</w:t>
            </w:r>
          </w:p>
        </w:tc>
        <w:tc>
          <w:tcPr>
            <w:tcW w:w="469" w:type="pct"/>
            <w:tcBorders>
              <w:top w:val="single" w:sz="4" w:space="0" w:color="auto"/>
              <w:left w:val="single" w:sz="4" w:space="0" w:color="auto"/>
              <w:bottom w:val="single" w:sz="4" w:space="0" w:color="auto"/>
              <w:right w:val="single" w:sz="4" w:space="0" w:color="auto"/>
            </w:tcBorders>
            <w:vAlign w:val="center"/>
          </w:tcPr>
          <w:p w14:paraId="1D510682" w14:textId="77777777" w:rsidR="00537AD4" w:rsidRDefault="00C17D39">
            <w:pPr>
              <w:keepNext/>
              <w:keepLines/>
              <w:overflowPunct w:val="0"/>
              <w:autoSpaceDE w:val="0"/>
              <w:autoSpaceDN w:val="0"/>
              <w:adjustRightInd w:val="0"/>
              <w:spacing w:after="0"/>
              <w:jc w:val="center"/>
              <w:rPr>
                <w:rFonts w:cs="Arial"/>
                <w:b/>
                <w:sz w:val="22"/>
                <w:szCs w:val="22"/>
                <w:lang w:val="sv-SE" w:eastAsia="sv-SE"/>
              </w:rPr>
            </w:pPr>
            <w:r>
              <w:rPr>
                <w:rFonts w:cs="Arial"/>
                <w:b/>
                <w:sz w:val="22"/>
                <w:szCs w:val="22"/>
                <w:lang w:val="sv-SE" w:eastAsia="sv-SE"/>
              </w:rPr>
              <w:t>Duplex</w:t>
            </w:r>
          </w:p>
          <w:p w14:paraId="48737DD2" w14:textId="77777777" w:rsidR="00537AD4" w:rsidRDefault="00C17D39">
            <w:pPr>
              <w:keepNext/>
              <w:keepLines/>
              <w:overflowPunct w:val="0"/>
              <w:autoSpaceDE w:val="0"/>
              <w:autoSpaceDN w:val="0"/>
              <w:adjustRightInd w:val="0"/>
              <w:spacing w:after="0"/>
              <w:jc w:val="center"/>
              <w:rPr>
                <w:rFonts w:cs="Arial"/>
                <w:b/>
                <w:sz w:val="22"/>
                <w:szCs w:val="22"/>
                <w:lang w:val="sv-SE" w:eastAsia="sv-SE"/>
              </w:rPr>
            </w:pPr>
            <w:r>
              <w:rPr>
                <w:rFonts w:cs="Arial"/>
                <w:b/>
                <w:sz w:val="22"/>
                <w:szCs w:val="22"/>
                <w:lang w:val="sv-SE" w:eastAsia="sv-SE"/>
              </w:rPr>
              <w:t>Mode</w:t>
            </w:r>
          </w:p>
        </w:tc>
      </w:tr>
      <w:tr w:rsidR="00537AD4" w14:paraId="362538EA" w14:textId="77777777">
        <w:trPr>
          <w:trHeight w:val="255"/>
          <w:jc w:val="center"/>
        </w:trPr>
        <w:tc>
          <w:tcPr>
            <w:tcW w:w="527" w:type="pct"/>
            <w:vMerge w:val="restart"/>
            <w:tcBorders>
              <w:top w:val="single" w:sz="4" w:space="0" w:color="auto"/>
              <w:left w:val="single" w:sz="4" w:space="0" w:color="auto"/>
              <w:bottom w:val="single" w:sz="4" w:space="0" w:color="auto"/>
              <w:right w:val="single" w:sz="4" w:space="0" w:color="auto"/>
            </w:tcBorders>
            <w:vAlign w:val="center"/>
          </w:tcPr>
          <w:p w14:paraId="77B80DDF" w14:textId="77777777" w:rsidR="00537AD4" w:rsidRDefault="00C17D39">
            <w:pPr>
              <w:keepNext/>
              <w:keepLines/>
              <w:overflowPunct w:val="0"/>
              <w:autoSpaceDE w:val="0"/>
              <w:autoSpaceDN w:val="0"/>
              <w:adjustRightInd w:val="0"/>
              <w:spacing w:after="0"/>
              <w:jc w:val="center"/>
              <w:rPr>
                <w:rFonts w:cs="Arial"/>
                <w:sz w:val="22"/>
                <w:szCs w:val="22"/>
                <w:lang w:val="sv-SE" w:eastAsia="sv-SE"/>
              </w:rPr>
            </w:pPr>
            <w:r>
              <w:rPr>
                <w:rFonts w:cs="Arial"/>
                <w:sz w:val="22"/>
                <w:szCs w:val="22"/>
                <w:lang w:val="sv-SE" w:eastAsia="zh-CN"/>
              </w:rPr>
              <w:t>n2</w:t>
            </w:r>
          </w:p>
        </w:tc>
        <w:tc>
          <w:tcPr>
            <w:tcW w:w="536" w:type="pct"/>
            <w:tcBorders>
              <w:top w:val="single" w:sz="4" w:space="0" w:color="auto"/>
              <w:left w:val="single" w:sz="4" w:space="0" w:color="auto"/>
              <w:bottom w:val="single" w:sz="4" w:space="0" w:color="auto"/>
              <w:right w:val="single" w:sz="4" w:space="0" w:color="auto"/>
            </w:tcBorders>
            <w:vAlign w:val="center"/>
          </w:tcPr>
          <w:p w14:paraId="6AF924BC"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15</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14:paraId="730342E5"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45</w:t>
            </w:r>
          </w:p>
        </w:tc>
        <w:tc>
          <w:tcPr>
            <w:tcW w:w="738" w:type="pct"/>
            <w:vMerge w:val="restart"/>
            <w:tcBorders>
              <w:top w:val="single" w:sz="4" w:space="0" w:color="auto"/>
              <w:left w:val="single" w:sz="4" w:space="0" w:color="auto"/>
              <w:bottom w:val="single" w:sz="4" w:space="0" w:color="auto"/>
              <w:right w:val="single" w:sz="4" w:space="0" w:color="auto"/>
            </w:tcBorders>
            <w:vAlign w:val="center"/>
          </w:tcPr>
          <w:p w14:paraId="5F2A3C1B"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40</w:t>
            </w:r>
          </w:p>
        </w:tc>
        <w:tc>
          <w:tcPr>
            <w:tcW w:w="470" w:type="pct"/>
            <w:vMerge w:val="restart"/>
            <w:tcBorders>
              <w:top w:val="single" w:sz="4" w:space="0" w:color="auto"/>
              <w:left w:val="single" w:sz="4" w:space="0" w:color="auto"/>
              <w:bottom w:val="single" w:sz="4" w:space="0" w:color="auto"/>
              <w:right w:val="single" w:sz="4" w:space="0" w:color="auto"/>
            </w:tcBorders>
            <w:vAlign w:val="center"/>
          </w:tcPr>
          <w:p w14:paraId="7250CDD1"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1967.5</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20F4CE5A"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1890.0</w:t>
            </w:r>
          </w:p>
        </w:tc>
        <w:tc>
          <w:tcPr>
            <w:tcW w:w="536" w:type="pct"/>
            <w:tcBorders>
              <w:top w:val="single" w:sz="4" w:space="0" w:color="auto"/>
              <w:left w:val="single" w:sz="4" w:space="0" w:color="auto"/>
              <w:bottom w:val="single" w:sz="4" w:space="0" w:color="auto"/>
              <w:right w:val="single" w:sz="4" w:space="0" w:color="auto"/>
            </w:tcBorders>
            <w:vAlign w:val="center"/>
          </w:tcPr>
          <w:p w14:paraId="6A9D1D3F"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 w:val="22"/>
                <w:szCs w:val="22"/>
                <w:lang w:val="sv-SE" w:eastAsia="sv-SE"/>
              </w:rPr>
              <w:t>40</w:t>
            </w:r>
            <w:r>
              <w:rPr>
                <w:rFonts w:cs="Arial"/>
                <w:sz w:val="22"/>
                <w:szCs w:val="22"/>
                <w:vertAlign w:val="superscript"/>
                <w:lang w:val="sv-SE" w:eastAsia="sv-SE"/>
              </w:rPr>
              <w:t>1</w:t>
            </w:r>
          </w:p>
        </w:tc>
        <w:tc>
          <w:tcPr>
            <w:tcW w:w="579" w:type="pct"/>
            <w:tcBorders>
              <w:top w:val="single" w:sz="4" w:space="0" w:color="auto"/>
              <w:left w:val="single" w:sz="4" w:space="0" w:color="auto"/>
              <w:bottom w:val="single" w:sz="4" w:space="0" w:color="auto"/>
              <w:right w:val="single" w:sz="4" w:space="0" w:color="auto"/>
            </w:tcBorders>
            <w:vAlign w:val="center"/>
          </w:tcPr>
          <w:p w14:paraId="2877EFD3" w14:textId="77777777" w:rsidR="00537AD4" w:rsidRDefault="00C17D39">
            <w:pPr>
              <w:keepNext/>
              <w:keepLines/>
              <w:overflowPunct w:val="0"/>
              <w:autoSpaceDE w:val="0"/>
              <w:autoSpaceDN w:val="0"/>
              <w:adjustRightInd w:val="0"/>
              <w:spacing w:after="0"/>
              <w:jc w:val="center"/>
              <w:rPr>
                <w:rFonts w:cs="Arial"/>
                <w:sz w:val="22"/>
                <w:szCs w:val="22"/>
                <w:lang w:val="sv-SE" w:eastAsia="sv-SE"/>
              </w:rPr>
            </w:pPr>
            <w:r>
              <w:rPr>
                <w:rFonts w:cs="Arial"/>
                <w:sz w:val="22"/>
                <w:szCs w:val="22"/>
                <w:lang w:val="sv-SE" w:eastAsia="sv-SE"/>
              </w:rPr>
              <w:t>-80.6</w:t>
            </w:r>
          </w:p>
        </w:tc>
        <w:tc>
          <w:tcPr>
            <w:tcW w:w="469" w:type="pct"/>
            <w:vMerge w:val="restart"/>
            <w:tcBorders>
              <w:top w:val="single" w:sz="4" w:space="0" w:color="auto"/>
              <w:left w:val="single" w:sz="4" w:space="0" w:color="auto"/>
              <w:bottom w:val="single" w:sz="4" w:space="0" w:color="auto"/>
              <w:right w:val="single" w:sz="4" w:space="0" w:color="auto"/>
            </w:tcBorders>
            <w:vAlign w:val="center"/>
          </w:tcPr>
          <w:p w14:paraId="1C3847BF" w14:textId="77777777" w:rsidR="00537AD4" w:rsidRDefault="00C17D39">
            <w:pPr>
              <w:keepNext/>
              <w:keepLines/>
              <w:overflowPunct w:val="0"/>
              <w:autoSpaceDE w:val="0"/>
              <w:autoSpaceDN w:val="0"/>
              <w:adjustRightInd w:val="0"/>
              <w:spacing w:after="0"/>
              <w:jc w:val="center"/>
              <w:rPr>
                <w:rFonts w:cs="Arial"/>
                <w:sz w:val="22"/>
                <w:szCs w:val="22"/>
                <w:lang w:val="sv-SE" w:eastAsia="sv-SE"/>
              </w:rPr>
            </w:pPr>
            <w:r>
              <w:rPr>
                <w:rFonts w:cs="Arial"/>
                <w:sz w:val="22"/>
                <w:szCs w:val="22"/>
                <w:lang w:val="sv-SE" w:eastAsia="sv-SE"/>
              </w:rPr>
              <w:t>FDD</w:t>
            </w:r>
          </w:p>
        </w:tc>
      </w:tr>
      <w:tr w:rsidR="00537AD4" w14:paraId="51798BF0"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052A45" w14:textId="77777777" w:rsidR="00537AD4" w:rsidRDefault="00537AD4">
            <w:pPr>
              <w:spacing w:after="0"/>
              <w:rPr>
                <w:rFonts w:eastAsia="等线"/>
                <w:sz w:val="22"/>
                <w:szCs w:val="22"/>
                <w:lang w:eastAsia="en-GB"/>
              </w:rPr>
            </w:pPr>
          </w:p>
        </w:tc>
        <w:tc>
          <w:tcPr>
            <w:tcW w:w="536" w:type="pct"/>
            <w:tcBorders>
              <w:top w:val="single" w:sz="4" w:space="0" w:color="auto"/>
              <w:left w:val="single" w:sz="4" w:space="0" w:color="auto"/>
              <w:bottom w:val="single" w:sz="4" w:space="0" w:color="auto"/>
              <w:right w:val="single" w:sz="4" w:space="0" w:color="auto"/>
            </w:tcBorders>
            <w:vAlign w:val="center"/>
          </w:tcPr>
          <w:p w14:paraId="5A337AEC"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30</w:t>
            </w:r>
          </w:p>
        </w:tc>
        <w:tc>
          <w:tcPr>
            <w:tcW w:w="0" w:type="auto"/>
            <w:vMerge/>
            <w:tcBorders>
              <w:top w:val="single" w:sz="4" w:space="0" w:color="auto"/>
              <w:left w:val="single" w:sz="4" w:space="0" w:color="auto"/>
              <w:bottom w:val="single" w:sz="4" w:space="0" w:color="auto"/>
              <w:right w:val="single" w:sz="4" w:space="0" w:color="auto"/>
            </w:tcBorders>
            <w:vAlign w:val="center"/>
          </w:tcPr>
          <w:p w14:paraId="03FF921F"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954F54"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113FD4"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CA7AA9" w14:textId="77777777" w:rsidR="00537AD4" w:rsidRDefault="00537AD4">
            <w:pPr>
              <w:spacing w:after="0"/>
              <w:rPr>
                <w:rFonts w:eastAsia="等线"/>
                <w:szCs w:val="22"/>
                <w:lang w:eastAsia="en-GB"/>
              </w:rPr>
            </w:pPr>
          </w:p>
        </w:tc>
        <w:tc>
          <w:tcPr>
            <w:tcW w:w="536" w:type="pct"/>
            <w:tcBorders>
              <w:top w:val="single" w:sz="4" w:space="0" w:color="auto"/>
              <w:left w:val="single" w:sz="4" w:space="0" w:color="auto"/>
              <w:bottom w:val="single" w:sz="4" w:space="0" w:color="auto"/>
              <w:right w:val="single" w:sz="4" w:space="0" w:color="auto"/>
            </w:tcBorders>
            <w:vAlign w:val="center"/>
          </w:tcPr>
          <w:p w14:paraId="6BD08CA5"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 w:val="22"/>
                <w:szCs w:val="22"/>
                <w:lang w:val="sv-SE" w:eastAsia="sv-SE"/>
              </w:rPr>
              <w:t>20</w:t>
            </w:r>
            <w:r>
              <w:rPr>
                <w:rFonts w:cs="Arial"/>
                <w:sz w:val="22"/>
                <w:szCs w:val="22"/>
                <w:vertAlign w:val="superscript"/>
                <w:lang w:val="sv-SE" w:eastAsia="sv-SE"/>
              </w:rPr>
              <w:t>1</w:t>
            </w:r>
          </w:p>
        </w:tc>
        <w:tc>
          <w:tcPr>
            <w:tcW w:w="579" w:type="pct"/>
            <w:tcBorders>
              <w:top w:val="single" w:sz="4" w:space="0" w:color="auto"/>
              <w:left w:val="single" w:sz="4" w:space="0" w:color="auto"/>
              <w:bottom w:val="single" w:sz="4" w:space="0" w:color="auto"/>
              <w:right w:val="single" w:sz="4" w:space="0" w:color="auto"/>
            </w:tcBorders>
            <w:vAlign w:val="center"/>
          </w:tcPr>
          <w:p w14:paraId="3AB07B52" w14:textId="77777777" w:rsidR="00537AD4" w:rsidRDefault="00C17D39">
            <w:pPr>
              <w:keepNext/>
              <w:keepLines/>
              <w:overflowPunct w:val="0"/>
              <w:autoSpaceDE w:val="0"/>
              <w:autoSpaceDN w:val="0"/>
              <w:adjustRightInd w:val="0"/>
              <w:spacing w:after="0"/>
              <w:jc w:val="center"/>
              <w:rPr>
                <w:rFonts w:cs="Arial"/>
                <w:sz w:val="22"/>
                <w:szCs w:val="22"/>
                <w:lang w:val="sv-SE" w:eastAsia="sv-SE"/>
              </w:rPr>
            </w:pPr>
            <w:r>
              <w:rPr>
                <w:rFonts w:cs="Arial"/>
                <w:sz w:val="22"/>
                <w:szCs w:val="22"/>
                <w:lang w:val="sv-SE" w:eastAsia="sv-SE"/>
              </w:rPr>
              <w:t>-80.7</w:t>
            </w:r>
          </w:p>
        </w:tc>
        <w:tc>
          <w:tcPr>
            <w:tcW w:w="0" w:type="auto"/>
            <w:vMerge/>
            <w:tcBorders>
              <w:top w:val="single" w:sz="4" w:space="0" w:color="auto"/>
              <w:left w:val="single" w:sz="4" w:space="0" w:color="auto"/>
              <w:bottom w:val="single" w:sz="4" w:space="0" w:color="auto"/>
              <w:right w:val="single" w:sz="4" w:space="0" w:color="auto"/>
            </w:tcBorders>
            <w:vAlign w:val="center"/>
          </w:tcPr>
          <w:p w14:paraId="1F77C97D" w14:textId="77777777" w:rsidR="00537AD4" w:rsidRDefault="00537AD4">
            <w:pPr>
              <w:spacing w:after="0"/>
              <w:rPr>
                <w:rFonts w:eastAsia="等线"/>
                <w:sz w:val="22"/>
                <w:szCs w:val="22"/>
                <w:lang w:eastAsia="en-GB"/>
              </w:rPr>
            </w:pPr>
          </w:p>
        </w:tc>
      </w:tr>
      <w:tr w:rsidR="00537AD4" w14:paraId="4B9EE6FD"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FA53A0" w14:textId="77777777" w:rsidR="00537AD4" w:rsidRDefault="00537AD4">
            <w:pPr>
              <w:spacing w:after="0"/>
              <w:rPr>
                <w:rFonts w:eastAsia="等线"/>
                <w:sz w:val="22"/>
                <w:szCs w:val="22"/>
                <w:lang w:eastAsia="en-GB"/>
              </w:rPr>
            </w:pPr>
          </w:p>
        </w:tc>
        <w:tc>
          <w:tcPr>
            <w:tcW w:w="536" w:type="pct"/>
            <w:tcBorders>
              <w:top w:val="single" w:sz="4" w:space="0" w:color="auto"/>
              <w:left w:val="single" w:sz="4" w:space="0" w:color="auto"/>
              <w:bottom w:val="single" w:sz="4" w:space="0" w:color="auto"/>
              <w:right w:val="single" w:sz="4" w:space="0" w:color="auto"/>
            </w:tcBorders>
            <w:vAlign w:val="center"/>
          </w:tcPr>
          <w:p w14:paraId="2466E802"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60</w:t>
            </w:r>
          </w:p>
        </w:tc>
        <w:tc>
          <w:tcPr>
            <w:tcW w:w="0" w:type="auto"/>
            <w:vMerge/>
            <w:tcBorders>
              <w:top w:val="single" w:sz="4" w:space="0" w:color="auto"/>
              <w:left w:val="single" w:sz="4" w:space="0" w:color="auto"/>
              <w:bottom w:val="single" w:sz="4" w:space="0" w:color="auto"/>
              <w:right w:val="single" w:sz="4" w:space="0" w:color="auto"/>
            </w:tcBorders>
            <w:vAlign w:val="center"/>
          </w:tcPr>
          <w:p w14:paraId="1ADF6820"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AA4D79"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6AD720"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CBBAFF" w14:textId="77777777" w:rsidR="00537AD4" w:rsidRDefault="00537AD4">
            <w:pPr>
              <w:spacing w:after="0"/>
              <w:rPr>
                <w:rFonts w:eastAsia="等线"/>
                <w:szCs w:val="22"/>
                <w:lang w:eastAsia="en-GB"/>
              </w:rPr>
            </w:pPr>
          </w:p>
        </w:tc>
        <w:tc>
          <w:tcPr>
            <w:tcW w:w="536" w:type="pct"/>
            <w:tcBorders>
              <w:top w:val="single" w:sz="4" w:space="0" w:color="auto"/>
              <w:left w:val="single" w:sz="4" w:space="0" w:color="auto"/>
              <w:bottom w:val="single" w:sz="4" w:space="0" w:color="auto"/>
              <w:right w:val="single" w:sz="4" w:space="0" w:color="auto"/>
            </w:tcBorders>
            <w:vAlign w:val="center"/>
          </w:tcPr>
          <w:p w14:paraId="6ED19057"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 w:val="22"/>
                <w:szCs w:val="22"/>
                <w:lang w:val="sv-SE" w:eastAsia="sv-SE"/>
              </w:rPr>
              <w:t>10</w:t>
            </w:r>
            <w:r>
              <w:rPr>
                <w:rFonts w:cs="Arial"/>
                <w:sz w:val="22"/>
                <w:szCs w:val="22"/>
                <w:vertAlign w:val="superscript"/>
                <w:lang w:val="sv-SE" w:eastAsia="sv-SE"/>
              </w:rPr>
              <w:t>1</w:t>
            </w:r>
          </w:p>
        </w:tc>
        <w:tc>
          <w:tcPr>
            <w:tcW w:w="579" w:type="pct"/>
            <w:tcBorders>
              <w:top w:val="single" w:sz="4" w:space="0" w:color="auto"/>
              <w:left w:val="single" w:sz="4" w:space="0" w:color="auto"/>
              <w:bottom w:val="single" w:sz="4" w:space="0" w:color="auto"/>
              <w:right w:val="single" w:sz="4" w:space="0" w:color="auto"/>
            </w:tcBorders>
            <w:vAlign w:val="center"/>
          </w:tcPr>
          <w:p w14:paraId="789B5349" w14:textId="77777777" w:rsidR="00537AD4" w:rsidRDefault="00C17D39">
            <w:pPr>
              <w:keepNext/>
              <w:keepLines/>
              <w:overflowPunct w:val="0"/>
              <w:autoSpaceDE w:val="0"/>
              <w:autoSpaceDN w:val="0"/>
              <w:adjustRightInd w:val="0"/>
              <w:spacing w:after="0"/>
              <w:jc w:val="center"/>
              <w:rPr>
                <w:rFonts w:cs="Arial"/>
                <w:sz w:val="22"/>
                <w:szCs w:val="22"/>
                <w:lang w:val="sv-SE" w:eastAsia="sv-SE"/>
              </w:rPr>
            </w:pPr>
            <w:r>
              <w:rPr>
                <w:rFonts w:cs="Arial"/>
                <w:sz w:val="22"/>
                <w:szCs w:val="22"/>
                <w:lang w:val="sv-SE" w:eastAsia="sv-SE"/>
              </w:rPr>
              <w:t>-80.8</w:t>
            </w:r>
          </w:p>
        </w:tc>
        <w:tc>
          <w:tcPr>
            <w:tcW w:w="0" w:type="auto"/>
            <w:vMerge/>
            <w:tcBorders>
              <w:top w:val="single" w:sz="4" w:space="0" w:color="auto"/>
              <w:left w:val="single" w:sz="4" w:space="0" w:color="auto"/>
              <w:bottom w:val="single" w:sz="4" w:space="0" w:color="auto"/>
              <w:right w:val="single" w:sz="4" w:space="0" w:color="auto"/>
            </w:tcBorders>
            <w:vAlign w:val="center"/>
          </w:tcPr>
          <w:p w14:paraId="79D7171F" w14:textId="77777777" w:rsidR="00537AD4" w:rsidRDefault="00537AD4">
            <w:pPr>
              <w:spacing w:after="0"/>
              <w:rPr>
                <w:rFonts w:eastAsia="等线"/>
                <w:sz w:val="22"/>
                <w:szCs w:val="22"/>
                <w:lang w:eastAsia="en-GB"/>
              </w:rPr>
            </w:pPr>
          </w:p>
        </w:tc>
      </w:tr>
      <w:tr w:rsidR="00537AD4" w14:paraId="403DDE67" w14:textId="77777777">
        <w:trPr>
          <w:trHeight w:val="255"/>
          <w:jc w:val="center"/>
        </w:trPr>
        <w:tc>
          <w:tcPr>
            <w:tcW w:w="527" w:type="pct"/>
            <w:vMerge w:val="restart"/>
            <w:tcBorders>
              <w:top w:val="single" w:sz="4" w:space="0" w:color="auto"/>
              <w:left w:val="single" w:sz="4" w:space="0" w:color="auto"/>
              <w:bottom w:val="single" w:sz="4" w:space="0" w:color="auto"/>
              <w:right w:val="single" w:sz="4" w:space="0" w:color="auto"/>
            </w:tcBorders>
            <w:vAlign w:val="center"/>
          </w:tcPr>
          <w:p w14:paraId="2A1052F3" w14:textId="77777777" w:rsidR="00537AD4" w:rsidRDefault="00C17D39">
            <w:pPr>
              <w:keepNext/>
              <w:keepLines/>
              <w:overflowPunct w:val="0"/>
              <w:autoSpaceDE w:val="0"/>
              <w:autoSpaceDN w:val="0"/>
              <w:adjustRightInd w:val="0"/>
              <w:spacing w:after="0"/>
              <w:jc w:val="center"/>
              <w:rPr>
                <w:rFonts w:cs="Arial"/>
                <w:sz w:val="22"/>
                <w:szCs w:val="22"/>
                <w:lang w:val="sv-SE" w:eastAsia="sv-SE"/>
              </w:rPr>
            </w:pPr>
            <w:r>
              <w:rPr>
                <w:rFonts w:cs="Arial"/>
                <w:sz w:val="22"/>
                <w:szCs w:val="22"/>
                <w:lang w:val="sv-SE" w:eastAsia="sv-SE"/>
              </w:rPr>
              <w:t>n25</w:t>
            </w:r>
          </w:p>
        </w:tc>
        <w:tc>
          <w:tcPr>
            <w:tcW w:w="536" w:type="pct"/>
            <w:tcBorders>
              <w:top w:val="single" w:sz="4" w:space="0" w:color="auto"/>
              <w:left w:val="single" w:sz="4" w:space="0" w:color="auto"/>
              <w:bottom w:val="single" w:sz="4" w:space="0" w:color="auto"/>
              <w:right w:val="single" w:sz="4" w:space="0" w:color="auto"/>
            </w:tcBorders>
            <w:vAlign w:val="center"/>
          </w:tcPr>
          <w:p w14:paraId="4F4B025A"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15</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14:paraId="0BA61AE1"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45</w:t>
            </w:r>
          </w:p>
        </w:tc>
        <w:tc>
          <w:tcPr>
            <w:tcW w:w="738" w:type="pct"/>
            <w:vMerge w:val="restart"/>
            <w:tcBorders>
              <w:top w:val="single" w:sz="4" w:space="0" w:color="auto"/>
              <w:left w:val="single" w:sz="4" w:space="0" w:color="auto"/>
              <w:bottom w:val="single" w:sz="4" w:space="0" w:color="auto"/>
              <w:right w:val="single" w:sz="4" w:space="0" w:color="auto"/>
            </w:tcBorders>
            <w:vAlign w:val="center"/>
          </w:tcPr>
          <w:p w14:paraId="7E61D797"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40</w:t>
            </w:r>
          </w:p>
        </w:tc>
        <w:tc>
          <w:tcPr>
            <w:tcW w:w="470" w:type="pct"/>
            <w:vMerge w:val="restart"/>
            <w:tcBorders>
              <w:top w:val="single" w:sz="4" w:space="0" w:color="auto"/>
              <w:left w:val="single" w:sz="4" w:space="0" w:color="auto"/>
              <w:bottom w:val="single" w:sz="4" w:space="0" w:color="auto"/>
              <w:right w:val="single" w:sz="4" w:space="0" w:color="auto"/>
            </w:tcBorders>
            <w:vAlign w:val="center"/>
          </w:tcPr>
          <w:p w14:paraId="0A98C25B"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1972.5</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2164D256"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1895.0</w:t>
            </w:r>
          </w:p>
        </w:tc>
        <w:tc>
          <w:tcPr>
            <w:tcW w:w="536" w:type="pct"/>
            <w:tcBorders>
              <w:top w:val="single" w:sz="4" w:space="0" w:color="auto"/>
              <w:left w:val="single" w:sz="4" w:space="0" w:color="auto"/>
              <w:bottom w:val="single" w:sz="4" w:space="0" w:color="auto"/>
              <w:right w:val="single" w:sz="4" w:space="0" w:color="auto"/>
            </w:tcBorders>
            <w:vAlign w:val="center"/>
          </w:tcPr>
          <w:p w14:paraId="33E5E657"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 w:val="22"/>
                <w:szCs w:val="22"/>
                <w:lang w:val="sv-SE" w:eastAsia="sv-SE"/>
              </w:rPr>
              <w:t>40</w:t>
            </w:r>
            <w:r>
              <w:rPr>
                <w:rFonts w:cs="Arial"/>
                <w:sz w:val="22"/>
                <w:szCs w:val="22"/>
                <w:vertAlign w:val="superscript"/>
                <w:lang w:val="sv-SE" w:eastAsia="sv-SE"/>
              </w:rPr>
              <w:t>1</w:t>
            </w:r>
          </w:p>
        </w:tc>
        <w:tc>
          <w:tcPr>
            <w:tcW w:w="579" w:type="pct"/>
            <w:tcBorders>
              <w:top w:val="single" w:sz="4" w:space="0" w:color="auto"/>
              <w:left w:val="single" w:sz="4" w:space="0" w:color="auto"/>
              <w:bottom w:val="single" w:sz="4" w:space="0" w:color="auto"/>
              <w:right w:val="single" w:sz="4" w:space="0" w:color="auto"/>
            </w:tcBorders>
            <w:vAlign w:val="center"/>
          </w:tcPr>
          <w:p w14:paraId="15C25AD2" w14:textId="77777777" w:rsidR="00537AD4" w:rsidRDefault="00C17D39">
            <w:pPr>
              <w:keepNext/>
              <w:keepLines/>
              <w:overflowPunct w:val="0"/>
              <w:autoSpaceDE w:val="0"/>
              <w:autoSpaceDN w:val="0"/>
              <w:adjustRightInd w:val="0"/>
              <w:spacing w:after="0"/>
              <w:jc w:val="center"/>
              <w:rPr>
                <w:rFonts w:cs="Arial"/>
                <w:sz w:val="22"/>
                <w:szCs w:val="22"/>
                <w:lang w:val="sv-SE" w:eastAsia="sv-SE"/>
              </w:rPr>
            </w:pPr>
            <w:r>
              <w:rPr>
                <w:rFonts w:cs="Arial"/>
                <w:sz w:val="22"/>
                <w:szCs w:val="22"/>
                <w:lang w:val="sv-SE" w:eastAsia="sv-SE"/>
              </w:rPr>
              <w:t>-77.6</w:t>
            </w:r>
          </w:p>
        </w:tc>
        <w:tc>
          <w:tcPr>
            <w:tcW w:w="469" w:type="pct"/>
            <w:vMerge w:val="restart"/>
            <w:tcBorders>
              <w:top w:val="single" w:sz="4" w:space="0" w:color="auto"/>
              <w:left w:val="single" w:sz="4" w:space="0" w:color="auto"/>
              <w:bottom w:val="single" w:sz="4" w:space="0" w:color="auto"/>
              <w:right w:val="single" w:sz="4" w:space="0" w:color="auto"/>
            </w:tcBorders>
            <w:vAlign w:val="center"/>
          </w:tcPr>
          <w:p w14:paraId="5C22DB24" w14:textId="77777777" w:rsidR="00537AD4" w:rsidRDefault="00C17D39">
            <w:pPr>
              <w:keepNext/>
              <w:keepLines/>
              <w:overflowPunct w:val="0"/>
              <w:autoSpaceDE w:val="0"/>
              <w:autoSpaceDN w:val="0"/>
              <w:adjustRightInd w:val="0"/>
              <w:spacing w:after="0"/>
              <w:jc w:val="center"/>
              <w:rPr>
                <w:rFonts w:cs="Arial"/>
                <w:sz w:val="22"/>
                <w:szCs w:val="22"/>
                <w:lang w:val="sv-SE" w:eastAsia="sv-SE"/>
              </w:rPr>
            </w:pPr>
            <w:r>
              <w:rPr>
                <w:rFonts w:cs="Arial"/>
                <w:sz w:val="22"/>
                <w:szCs w:val="22"/>
                <w:lang w:val="sv-SE" w:eastAsia="sv-SE"/>
              </w:rPr>
              <w:t>FDD</w:t>
            </w:r>
          </w:p>
        </w:tc>
      </w:tr>
      <w:tr w:rsidR="00537AD4" w14:paraId="1981918F"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89E598" w14:textId="77777777" w:rsidR="00537AD4" w:rsidRDefault="00537AD4">
            <w:pPr>
              <w:spacing w:after="0"/>
              <w:rPr>
                <w:rFonts w:eastAsia="等线"/>
                <w:sz w:val="22"/>
                <w:szCs w:val="22"/>
                <w:lang w:eastAsia="en-GB"/>
              </w:rPr>
            </w:pPr>
          </w:p>
        </w:tc>
        <w:tc>
          <w:tcPr>
            <w:tcW w:w="536" w:type="pct"/>
            <w:tcBorders>
              <w:top w:val="single" w:sz="4" w:space="0" w:color="auto"/>
              <w:left w:val="single" w:sz="4" w:space="0" w:color="auto"/>
              <w:bottom w:val="single" w:sz="4" w:space="0" w:color="auto"/>
              <w:right w:val="single" w:sz="4" w:space="0" w:color="auto"/>
            </w:tcBorders>
            <w:vAlign w:val="center"/>
          </w:tcPr>
          <w:p w14:paraId="6539B954"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30</w:t>
            </w:r>
          </w:p>
        </w:tc>
        <w:tc>
          <w:tcPr>
            <w:tcW w:w="0" w:type="auto"/>
            <w:vMerge/>
            <w:tcBorders>
              <w:top w:val="single" w:sz="4" w:space="0" w:color="auto"/>
              <w:left w:val="single" w:sz="4" w:space="0" w:color="auto"/>
              <w:bottom w:val="single" w:sz="4" w:space="0" w:color="auto"/>
              <w:right w:val="single" w:sz="4" w:space="0" w:color="auto"/>
            </w:tcBorders>
            <w:vAlign w:val="center"/>
          </w:tcPr>
          <w:p w14:paraId="7287C5CC"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BC0DBB"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67AB0F"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1A160C" w14:textId="77777777" w:rsidR="00537AD4" w:rsidRDefault="00537AD4">
            <w:pPr>
              <w:spacing w:after="0"/>
              <w:rPr>
                <w:rFonts w:eastAsia="等线"/>
                <w:szCs w:val="22"/>
                <w:lang w:eastAsia="en-GB"/>
              </w:rPr>
            </w:pPr>
          </w:p>
        </w:tc>
        <w:tc>
          <w:tcPr>
            <w:tcW w:w="536" w:type="pct"/>
            <w:tcBorders>
              <w:top w:val="single" w:sz="4" w:space="0" w:color="auto"/>
              <w:left w:val="single" w:sz="4" w:space="0" w:color="auto"/>
              <w:bottom w:val="single" w:sz="4" w:space="0" w:color="auto"/>
              <w:right w:val="single" w:sz="4" w:space="0" w:color="auto"/>
            </w:tcBorders>
            <w:vAlign w:val="center"/>
          </w:tcPr>
          <w:p w14:paraId="39CC9BA8"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 w:val="22"/>
                <w:szCs w:val="22"/>
                <w:lang w:val="sv-SE" w:eastAsia="sv-SE"/>
              </w:rPr>
              <w:t>20</w:t>
            </w:r>
            <w:r>
              <w:rPr>
                <w:rFonts w:cs="Arial"/>
                <w:sz w:val="22"/>
                <w:szCs w:val="22"/>
                <w:vertAlign w:val="superscript"/>
                <w:lang w:val="sv-SE" w:eastAsia="sv-SE"/>
              </w:rPr>
              <w:t>1</w:t>
            </w:r>
          </w:p>
        </w:tc>
        <w:tc>
          <w:tcPr>
            <w:tcW w:w="579" w:type="pct"/>
            <w:tcBorders>
              <w:top w:val="single" w:sz="4" w:space="0" w:color="auto"/>
              <w:left w:val="single" w:sz="4" w:space="0" w:color="auto"/>
              <w:bottom w:val="single" w:sz="4" w:space="0" w:color="auto"/>
              <w:right w:val="single" w:sz="4" w:space="0" w:color="auto"/>
            </w:tcBorders>
            <w:vAlign w:val="center"/>
          </w:tcPr>
          <w:p w14:paraId="797C58F0" w14:textId="77777777" w:rsidR="00537AD4" w:rsidRDefault="00C17D39">
            <w:pPr>
              <w:keepNext/>
              <w:keepLines/>
              <w:overflowPunct w:val="0"/>
              <w:autoSpaceDE w:val="0"/>
              <w:autoSpaceDN w:val="0"/>
              <w:adjustRightInd w:val="0"/>
              <w:spacing w:after="0"/>
              <w:jc w:val="center"/>
              <w:rPr>
                <w:rFonts w:cs="Arial"/>
                <w:sz w:val="22"/>
                <w:szCs w:val="22"/>
                <w:lang w:val="sv-SE" w:eastAsia="sv-SE"/>
              </w:rPr>
            </w:pPr>
            <w:r>
              <w:rPr>
                <w:rFonts w:cs="Arial"/>
                <w:sz w:val="22"/>
                <w:szCs w:val="22"/>
                <w:lang w:val="sv-SE" w:eastAsia="sv-SE"/>
              </w:rPr>
              <w:t>-77.7</w:t>
            </w:r>
          </w:p>
        </w:tc>
        <w:tc>
          <w:tcPr>
            <w:tcW w:w="0" w:type="auto"/>
            <w:vMerge/>
            <w:tcBorders>
              <w:top w:val="single" w:sz="4" w:space="0" w:color="auto"/>
              <w:left w:val="single" w:sz="4" w:space="0" w:color="auto"/>
              <w:bottom w:val="single" w:sz="4" w:space="0" w:color="auto"/>
              <w:right w:val="single" w:sz="4" w:space="0" w:color="auto"/>
            </w:tcBorders>
            <w:vAlign w:val="center"/>
          </w:tcPr>
          <w:p w14:paraId="326CF862" w14:textId="77777777" w:rsidR="00537AD4" w:rsidRDefault="00537AD4">
            <w:pPr>
              <w:spacing w:after="0"/>
              <w:rPr>
                <w:rFonts w:eastAsia="等线"/>
                <w:sz w:val="22"/>
                <w:szCs w:val="22"/>
                <w:lang w:eastAsia="en-GB"/>
              </w:rPr>
            </w:pPr>
          </w:p>
        </w:tc>
      </w:tr>
      <w:tr w:rsidR="00537AD4" w14:paraId="0A9F1009"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B9D924" w14:textId="77777777" w:rsidR="00537AD4" w:rsidRDefault="00537AD4">
            <w:pPr>
              <w:spacing w:after="0"/>
              <w:rPr>
                <w:rFonts w:eastAsia="等线"/>
                <w:sz w:val="22"/>
                <w:szCs w:val="22"/>
                <w:lang w:eastAsia="en-GB"/>
              </w:rPr>
            </w:pPr>
          </w:p>
        </w:tc>
        <w:tc>
          <w:tcPr>
            <w:tcW w:w="536" w:type="pct"/>
            <w:tcBorders>
              <w:top w:val="single" w:sz="4" w:space="0" w:color="auto"/>
              <w:left w:val="single" w:sz="4" w:space="0" w:color="auto"/>
              <w:bottom w:val="single" w:sz="4" w:space="0" w:color="auto"/>
              <w:right w:val="single" w:sz="4" w:space="0" w:color="auto"/>
            </w:tcBorders>
            <w:vAlign w:val="center"/>
          </w:tcPr>
          <w:p w14:paraId="66CC0AC6"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60</w:t>
            </w:r>
          </w:p>
        </w:tc>
        <w:tc>
          <w:tcPr>
            <w:tcW w:w="0" w:type="auto"/>
            <w:vMerge/>
            <w:tcBorders>
              <w:top w:val="single" w:sz="4" w:space="0" w:color="auto"/>
              <w:left w:val="single" w:sz="4" w:space="0" w:color="auto"/>
              <w:bottom w:val="single" w:sz="4" w:space="0" w:color="auto"/>
              <w:right w:val="single" w:sz="4" w:space="0" w:color="auto"/>
            </w:tcBorders>
            <w:vAlign w:val="center"/>
          </w:tcPr>
          <w:p w14:paraId="3CC63FD2"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8B38BA"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0BFE74"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2D7B88" w14:textId="77777777" w:rsidR="00537AD4" w:rsidRDefault="00537AD4">
            <w:pPr>
              <w:spacing w:after="0"/>
              <w:rPr>
                <w:rFonts w:eastAsia="等线"/>
                <w:szCs w:val="22"/>
                <w:lang w:eastAsia="en-GB"/>
              </w:rPr>
            </w:pPr>
          </w:p>
        </w:tc>
        <w:tc>
          <w:tcPr>
            <w:tcW w:w="536" w:type="pct"/>
            <w:tcBorders>
              <w:top w:val="single" w:sz="4" w:space="0" w:color="auto"/>
              <w:left w:val="single" w:sz="4" w:space="0" w:color="auto"/>
              <w:bottom w:val="single" w:sz="4" w:space="0" w:color="auto"/>
              <w:right w:val="single" w:sz="4" w:space="0" w:color="auto"/>
            </w:tcBorders>
            <w:vAlign w:val="center"/>
          </w:tcPr>
          <w:p w14:paraId="1AE916FB"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 w:val="22"/>
                <w:szCs w:val="22"/>
                <w:lang w:val="sv-SE" w:eastAsia="sv-SE"/>
              </w:rPr>
              <w:t>10</w:t>
            </w:r>
            <w:r>
              <w:rPr>
                <w:rFonts w:cs="Arial"/>
                <w:sz w:val="22"/>
                <w:szCs w:val="22"/>
                <w:vertAlign w:val="superscript"/>
                <w:lang w:val="sv-SE" w:eastAsia="sv-SE"/>
              </w:rPr>
              <w:t>1</w:t>
            </w:r>
          </w:p>
        </w:tc>
        <w:tc>
          <w:tcPr>
            <w:tcW w:w="579" w:type="pct"/>
            <w:tcBorders>
              <w:top w:val="single" w:sz="4" w:space="0" w:color="auto"/>
              <w:left w:val="single" w:sz="4" w:space="0" w:color="auto"/>
              <w:bottom w:val="single" w:sz="4" w:space="0" w:color="auto"/>
              <w:right w:val="single" w:sz="4" w:space="0" w:color="auto"/>
            </w:tcBorders>
            <w:vAlign w:val="center"/>
          </w:tcPr>
          <w:p w14:paraId="7B235759" w14:textId="77777777" w:rsidR="00537AD4" w:rsidRDefault="00C17D39">
            <w:pPr>
              <w:keepNext/>
              <w:keepLines/>
              <w:overflowPunct w:val="0"/>
              <w:autoSpaceDE w:val="0"/>
              <w:autoSpaceDN w:val="0"/>
              <w:adjustRightInd w:val="0"/>
              <w:spacing w:after="0"/>
              <w:jc w:val="center"/>
              <w:rPr>
                <w:rFonts w:cs="Arial"/>
                <w:sz w:val="22"/>
                <w:szCs w:val="22"/>
                <w:lang w:val="sv-SE" w:eastAsia="sv-SE"/>
              </w:rPr>
            </w:pPr>
            <w:r>
              <w:rPr>
                <w:rFonts w:cs="Arial"/>
                <w:sz w:val="22"/>
                <w:szCs w:val="22"/>
                <w:lang w:val="sv-SE" w:eastAsia="sv-SE"/>
              </w:rPr>
              <w:t>-77.8</w:t>
            </w:r>
          </w:p>
        </w:tc>
        <w:tc>
          <w:tcPr>
            <w:tcW w:w="0" w:type="auto"/>
            <w:vMerge/>
            <w:tcBorders>
              <w:top w:val="single" w:sz="4" w:space="0" w:color="auto"/>
              <w:left w:val="single" w:sz="4" w:space="0" w:color="auto"/>
              <w:bottom w:val="single" w:sz="4" w:space="0" w:color="auto"/>
              <w:right w:val="single" w:sz="4" w:space="0" w:color="auto"/>
            </w:tcBorders>
            <w:vAlign w:val="center"/>
          </w:tcPr>
          <w:p w14:paraId="15DAEC11" w14:textId="77777777" w:rsidR="00537AD4" w:rsidRDefault="00537AD4">
            <w:pPr>
              <w:spacing w:after="0"/>
              <w:rPr>
                <w:rFonts w:eastAsia="等线"/>
                <w:sz w:val="22"/>
                <w:szCs w:val="22"/>
                <w:lang w:eastAsia="en-GB"/>
              </w:rPr>
            </w:pPr>
          </w:p>
        </w:tc>
      </w:tr>
      <w:tr w:rsidR="00537AD4" w14:paraId="3BDBF042" w14:textId="77777777">
        <w:trPr>
          <w:trHeight w:val="255"/>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336E42B" w14:textId="77777777" w:rsidR="00537AD4" w:rsidRPr="0096552F" w:rsidRDefault="00C17D39">
            <w:pPr>
              <w:keepNext/>
              <w:keepLines/>
              <w:overflowPunct w:val="0"/>
              <w:autoSpaceDE w:val="0"/>
              <w:autoSpaceDN w:val="0"/>
              <w:adjustRightInd w:val="0"/>
              <w:spacing w:after="0"/>
              <w:ind w:left="1021" w:hanging="1021"/>
              <w:rPr>
                <w:rFonts w:cs="Arial"/>
                <w:szCs w:val="22"/>
                <w:lang w:val="en-US" w:eastAsia="sv-SE"/>
                <w:rPrChange w:id="7" w:author="Ericsson" w:date="2021-04-13T17:59:00Z">
                  <w:rPr>
                    <w:rFonts w:cs="Arial"/>
                    <w:szCs w:val="22"/>
                    <w:lang w:val="sv-SE" w:eastAsia="sv-SE"/>
                  </w:rPr>
                </w:rPrChange>
              </w:rPr>
            </w:pPr>
            <w:r w:rsidRPr="0096552F">
              <w:rPr>
                <w:rFonts w:cs="Arial"/>
                <w:szCs w:val="22"/>
                <w:lang w:val="en-US" w:eastAsia="sv-SE"/>
                <w:rPrChange w:id="8" w:author="Ericsson" w:date="2021-04-13T17:59:00Z">
                  <w:rPr>
                    <w:rFonts w:cs="Arial"/>
                    <w:szCs w:val="22"/>
                    <w:lang w:val="sv-SE" w:eastAsia="sv-SE"/>
                  </w:rPr>
                </w:rPrChange>
              </w:rPr>
              <w:lastRenderedPageBreak/>
              <w:t>NOTE 1:</w:t>
            </w:r>
            <w:r w:rsidRPr="0096552F">
              <w:rPr>
                <w:rFonts w:cs="Arial"/>
                <w:szCs w:val="22"/>
                <w:lang w:val="en-US" w:eastAsia="sv-SE"/>
                <w:rPrChange w:id="9" w:author="Ericsson" w:date="2021-04-13T17:59:00Z">
                  <w:rPr>
                    <w:rFonts w:cs="Arial"/>
                    <w:szCs w:val="22"/>
                    <w:lang w:val="sv-SE" w:eastAsia="sv-SE"/>
                  </w:rPr>
                </w:rPrChange>
              </w:rPr>
              <w:tab/>
              <w:t>UL resource blocks shall be located as close as possible to the downlink operating band but confined within the transmission bandwidth configuration for the channel bandwidth (Table 5.3.2-1)</w:t>
            </w:r>
          </w:p>
        </w:tc>
      </w:tr>
    </w:tbl>
    <w:p w14:paraId="7F9CD503" w14:textId="77777777" w:rsidR="00537AD4" w:rsidRDefault="00537AD4">
      <w:pPr>
        <w:overflowPunct w:val="0"/>
        <w:autoSpaceDE w:val="0"/>
        <w:autoSpaceDN w:val="0"/>
        <w:adjustRightInd w:val="0"/>
        <w:jc w:val="both"/>
        <w:rPr>
          <w:szCs w:val="22"/>
          <w:lang w:eastAsia="zh-CN"/>
        </w:rPr>
      </w:pPr>
    </w:p>
    <w:p w14:paraId="3EA4C768" w14:textId="77777777" w:rsidR="00537AD4" w:rsidRDefault="00C17D39">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5282A93C" w14:textId="77777777" w:rsidR="00537AD4" w:rsidRDefault="00C17D39">
      <w:pPr>
        <w:pStyle w:val="afc"/>
        <w:numPr>
          <w:ilvl w:val="1"/>
          <w:numId w:val="3"/>
        </w:numPr>
        <w:overflowPunct/>
        <w:autoSpaceDE/>
        <w:adjustRightInd/>
        <w:spacing w:after="120" w:line="276" w:lineRule="auto"/>
        <w:ind w:left="1440" w:firstLineChars="0"/>
        <w:textAlignment w:val="auto"/>
        <w:rPr>
          <w:rFonts w:eastAsia="宋体"/>
          <w:szCs w:val="24"/>
          <w:lang w:eastAsia="zh-CN"/>
        </w:rPr>
      </w:pPr>
      <w:r>
        <w:rPr>
          <w:rFonts w:eastAsia="宋体"/>
          <w:szCs w:val="24"/>
          <w:lang w:eastAsia="zh-CN"/>
        </w:rPr>
        <w:t>Option 1 (</w:t>
      </w:r>
      <w:r>
        <w:rPr>
          <w:rFonts w:eastAsia="宋体"/>
          <w:color w:val="000000" w:themeColor="text1"/>
          <w:szCs w:val="24"/>
          <w:lang w:eastAsia="zh-CN"/>
        </w:rPr>
        <w:t>Worst case</w:t>
      </w:r>
      <w:r>
        <w:rPr>
          <w:rFonts w:eastAsia="宋体"/>
          <w:szCs w:val="24"/>
          <w:lang w:eastAsia="zh-CN"/>
        </w:rPr>
        <w:t xml:space="preserve">) is recommended for UL channel locations </w:t>
      </w:r>
    </w:p>
    <w:p w14:paraId="79A3556F" w14:textId="77777777" w:rsidR="00537AD4" w:rsidRDefault="00C17D39">
      <w:pPr>
        <w:pStyle w:val="afc"/>
        <w:numPr>
          <w:ilvl w:val="1"/>
          <w:numId w:val="3"/>
        </w:numPr>
        <w:overflowPunct/>
        <w:autoSpaceDE/>
        <w:adjustRightInd/>
        <w:spacing w:after="120" w:line="276" w:lineRule="auto"/>
        <w:ind w:left="1440" w:firstLineChars="0"/>
        <w:textAlignment w:val="auto"/>
        <w:rPr>
          <w:rFonts w:eastAsia="宋体"/>
          <w:szCs w:val="24"/>
          <w:lang w:eastAsia="zh-CN"/>
        </w:rPr>
      </w:pPr>
      <w:r>
        <w:rPr>
          <w:rFonts w:eastAsia="宋体"/>
          <w:szCs w:val="24"/>
          <w:lang w:eastAsia="zh-CN"/>
        </w:rPr>
        <w:t xml:space="preserve">Discussion on the above </w:t>
      </w:r>
      <w:r>
        <w:rPr>
          <w:rFonts w:eastAsia="宋体"/>
          <w:color w:val="000000" w:themeColor="text1"/>
          <w:szCs w:val="24"/>
          <w:lang w:eastAsia="zh-CN"/>
        </w:rPr>
        <w:t>potential agreements</w:t>
      </w:r>
      <w:r>
        <w:rPr>
          <w:rFonts w:eastAsia="宋体"/>
          <w:szCs w:val="24"/>
          <w:lang w:eastAsia="zh-CN"/>
        </w:rPr>
        <w:t xml:space="preserve"> and check whether the REFSENS in Table 1.2.2-1 are acceptable.</w:t>
      </w:r>
    </w:p>
    <w:p w14:paraId="0A118015" w14:textId="77777777" w:rsidR="00537AD4" w:rsidRDefault="00537AD4">
      <w:pPr>
        <w:rPr>
          <w:color w:val="0070C0"/>
          <w:lang w:eastAsia="zh-CN"/>
        </w:rPr>
      </w:pPr>
    </w:p>
    <w:p w14:paraId="5C6B69BD" w14:textId="77777777" w:rsidR="00537AD4" w:rsidRDefault="00C17D39">
      <w:pPr>
        <w:pStyle w:val="3"/>
      </w:pPr>
      <w:r>
        <w:t>Sub-topic 1-3</w:t>
      </w:r>
    </w:p>
    <w:p w14:paraId="1FC455C6" w14:textId="77777777" w:rsidR="00537AD4" w:rsidRDefault="00C17D39">
      <w:pPr>
        <w:rPr>
          <w:b/>
          <w:u w:val="single"/>
          <w:lang w:eastAsia="ko-KR"/>
        </w:rPr>
      </w:pPr>
      <w:r>
        <w:rPr>
          <w:b/>
          <w:u w:val="single"/>
          <w:lang w:eastAsia="ko-KR"/>
        </w:rPr>
        <w:t>Issue 1-3: n3 35MHz and 45 MHz REFSENS</w:t>
      </w:r>
    </w:p>
    <w:p w14:paraId="4A1B45CD" w14:textId="77777777" w:rsidR="00537AD4" w:rsidRDefault="00C17D39">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summary </w:t>
      </w:r>
    </w:p>
    <w:p w14:paraId="13519E25" w14:textId="77777777" w:rsidR="00537AD4" w:rsidRDefault="00C17D39">
      <w:pPr>
        <w:pStyle w:val="afc"/>
        <w:overflowPunct/>
        <w:autoSpaceDE/>
        <w:adjustRightInd/>
        <w:spacing w:after="120"/>
        <w:ind w:left="720" w:firstLineChars="0" w:firstLine="0"/>
        <w:rPr>
          <w:rFonts w:eastAsia="宋体"/>
          <w:szCs w:val="24"/>
          <w:lang w:eastAsia="zh-CN"/>
        </w:rPr>
      </w:pPr>
      <w:r>
        <w:rPr>
          <w:rFonts w:eastAsia="宋体"/>
          <w:szCs w:val="24"/>
          <w:lang w:eastAsia="zh-CN"/>
        </w:rPr>
        <w:t>See clause 1.1.</w:t>
      </w:r>
    </w:p>
    <w:p w14:paraId="3D2CAEA9" w14:textId="77777777" w:rsidR="00537AD4" w:rsidRDefault="00C17D39">
      <w:pPr>
        <w:pStyle w:val="afc"/>
        <w:numPr>
          <w:ilvl w:val="0"/>
          <w:numId w:val="3"/>
        </w:numPr>
        <w:overflowPunct/>
        <w:autoSpaceDE/>
        <w:adjustRightInd/>
        <w:spacing w:after="120" w:line="276" w:lineRule="auto"/>
        <w:ind w:firstLineChars="0"/>
        <w:textAlignment w:val="auto"/>
        <w:rPr>
          <w:rFonts w:eastAsia="宋体"/>
          <w:szCs w:val="24"/>
          <w:lang w:eastAsia="zh-CN"/>
        </w:rPr>
      </w:pPr>
      <w:r>
        <w:rPr>
          <w:rFonts w:eastAsia="宋体"/>
          <w:color w:val="000000" w:themeColor="text1"/>
          <w:szCs w:val="24"/>
          <w:lang w:eastAsia="zh-CN"/>
        </w:rPr>
        <w:t>Potential agreements</w:t>
      </w:r>
    </w:p>
    <w:p w14:paraId="76354C3A" w14:textId="77777777" w:rsidR="00537AD4" w:rsidRDefault="00C17D39">
      <w:pPr>
        <w:pStyle w:val="TH"/>
        <w:numPr>
          <w:ilvl w:val="0"/>
          <w:numId w:val="3"/>
        </w:numPr>
        <w:spacing w:line="276" w:lineRule="auto"/>
        <w:rPr>
          <w:rFonts w:ascii="Times New Roman" w:hAnsi="Times New Roman"/>
          <w:b w:val="0"/>
          <w:sz w:val="22"/>
          <w:szCs w:val="22"/>
          <w:lang w:val="en-GB"/>
        </w:rPr>
      </w:pPr>
      <w:r>
        <w:rPr>
          <w:rFonts w:ascii="Times New Roman" w:hAnsi="Times New Roman"/>
          <w:sz w:val="22"/>
          <w:szCs w:val="22"/>
          <w:lang w:val="en-US"/>
        </w:rPr>
        <w:t xml:space="preserve">Table 1.2.3-1: </w:t>
      </w:r>
      <w:r>
        <w:rPr>
          <w:rFonts w:ascii="Times New Roman" w:hAnsi="Times New Roman"/>
          <w:b w:val="0"/>
          <w:sz w:val="22"/>
          <w:szCs w:val="22"/>
          <w:lang w:val="en-US"/>
        </w:rPr>
        <w:t xml:space="preserve">Two Antenna Port Reference Sensitivity QPSK PREFSENS </w:t>
      </w:r>
    </w:p>
    <w:tbl>
      <w:tblPr>
        <w:tblW w:w="24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621"/>
        <w:gridCol w:w="1011"/>
        <w:gridCol w:w="1010"/>
      </w:tblGrid>
      <w:tr w:rsidR="00537AD4" w14:paraId="4F61615E" w14:textId="77777777">
        <w:trPr>
          <w:cantSplit/>
          <w:trHeight w:val="420"/>
          <w:tblHeader/>
          <w:jc w:val="center"/>
        </w:trPr>
        <w:tc>
          <w:tcPr>
            <w:tcW w:w="2190" w:type="pct"/>
            <w:tcBorders>
              <w:top w:val="single" w:sz="4" w:space="0" w:color="auto"/>
              <w:left w:val="single" w:sz="4" w:space="0" w:color="auto"/>
              <w:bottom w:val="single" w:sz="4" w:space="0" w:color="auto"/>
              <w:right w:val="single" w:sz="4" w:space="0" w:color="auto"/>
            </w:tcBorders>
            <w:vAlign w:val="center"/>
          </w:tcPr>
          <w:p w14:paraId="75BA4E2B" w14:textId="77777777" w:rsidR="00537AD4" w:rsidRDefault="00C17D39">
            <w:pPr>
              <w:pStyle w:val="TAH"/>
              <w:rPr>
                <w:rFonts w:ascii="Times New Roman" w:hAnsi="Times New Roman"/>
                <w:sz w:val="22"/>
                <w:szCs w:val="22"/>
              </w:rPr>
            </w:pPr>
            <w:r>
              <w:rPr>
                <w:rFonts w:ascii="Times New Roman" w:hAnsi="Times New Roman"/>
                <w:sz w:val="22"/>
                <w:szCs w:val="22"/>
              </w:rPr>
              <w:t>Operating Band</w:t>
            </w:r>
          </w:p>
        </w:tc>
        <w:tc>
          <w:tcPr>
            <w:tcW w:w="661" w:type="pct"/>
            <w:tcBorders>
              <w:top w:val="single" w:sz="4" w:space="0" w:color="auto"/>
              <w:left w:val="single" w:sz="4" w:space="0" w:color="auto"/>
              <w:bottom w:val="single" w:sz="4" w:space="0" w:color="auto"/>
              <w:right w:val="single" w:sz="4" w:space="0" w:color="auto"/>
            </w:tcBorders>
          </w:tcPr>
          <w:p w14:paraId="0755C6A1" w14:textId="77777777" w:rsidR="00537AD4" w:rsidRDefault="00C17D39">
            <w:pPr>
              <w:pStyle w:val="TAH"/>
              <w:rPr>
                <w:rFonts w:ascii="Times New Roman" w:hAnsi="Times New Roman"/>
                <w:sz w:val="22"/>
                <w:szCs w:val="22"/>
              </w:rPr>
            </w:pPr>
            <w:r>
              <w:rPr>
                <w:rFonts w:ascii="Times New Roman" w:hAnsi="Times New Roman"/>
                <w:sz w:val="22"/>
                <w:szCs w:val="22"/>
              </w:rPr>
              <w:t>SCS kHz</w:t>
            </w:r>
          </w:p>
        </w:tc>
        <w:tc>
          <w:tcPr>
            <w:tcW w:w="1075" w:type="pct"/>
            <w:tcBorders>
              <w:top w:val="single" w:sz="4" w:space="0" w:color="auto"/>
              <w:left w:val="single" w:sz="4" w:space="0" w:color="auto"/>
              <w:bottom w:val="single" w:sz="4" w:space="0" w:color="auto"/>
              <w:right w:val="single" w:sz="4" w:space="0" w:color="auto"/>
            </w:tcBorders>
          </w:tcPr>
          <w:p w14:paraId="00B1BD79" w14:textId="77777777" w:rsidR="00537AD4" w:rsidRDefault="00C17D39">
            <w:pPr>
              <w:pStyle w:val="TAH"/>
              <w:rPr>
                <w:rFonts w:ascii="Times New Roman" w:hAnsi="Times New Roman"/>
                <w:sz w:val="22"/>
                <w:szCs w:val="22"/>
              </w:rPr>
            </w:pPr>
            <w:r>
              <w:rPr>
                <w:rFonts w:ascii="Times New Roman" w:hAnsi="Times New Roman"/>
                <w:sz w:val="22"/>
                <w:szCs w:val="22"/>
              </w:rPr>
              <w:t>35 MHz</w:t>
            </w:r>
            <w:r>
              <w:rPr>
                <w:rFonts w:ascii="Times New Roman" w:hAnsi="Times New Roman"/>
                <w:sz w:val="22"/>
                <w:szCs w:val="22"/>
              </w:rPr>
              <w:br/>
              <w:t>(dBm)</w:t>
            </w:r>
          </w:p>
        </w:tc>
        <w:tc>
          <w:tcPr>
            <w:tcW w:w="1075" w:type="pct"/>
            <w:tcBorders>
              <w:top w:val="single" w:sz="4" w:space="0" w:color="auto"/>
              <w:left w:val="single" w:sz="4" w:space="0" w:color="auto"/>
              <w:bottom w:val="single" w:sz="4" w:space="0" w:color="auto"/>
              <w:right w:val="single" w:sz="4" w:space="0" w:color="auto"/>
            </w:tcBorders>
          </w:tcPr>
          <w:p w14:paraId="3DBE7A2A" w14:textId="77777777" w:rsidR="00537AD4" w:rsidRDefault="00C17D39">
            <w:pPr>
              <w:pStyle w:val="TAH"/>
              <w:rPr>
                <w:rFonts w:ascii="Times New Roman" w:hAnsi="Times New Roman"/>
                <w:sz w:val="22"/>
                <w:szCs w:val="22"/>
              </w:rPr>
            </w:pPr>
            <w:r>
              <w:rPr>
                <w:rFonts w:ascii="Times New Roman" w:hAnsi="Times New Roman"/>
                <w:sz w:val="22"/>
                <w:szCs w:val="22"/>
              </w:rPr>
              <w:t>45 MHz</w:t>
            </w:r>
            <w:r>
              <w:rPr>
                <w:rFonts w:ascii="Times New Roman" w:hAnsi="Times New Roman"/>
                <w:sz w:val="22"/>
                <w:szCs w:val="22"/>
              </w:rPr>
              <w:br/>
              <w:t>(dBm)</w:t>
            </w:r>
          </w:p>
        </w:tc>
      </w:tr>
      <w:tr w:rsidR="00537AD4" w14:paraId="2C547FBD" w14:textId="77777777">
        <w:trPr>
          <w:trHeight w:val="255"/>
          <w:jc w:val="center"/>
        </w:trPr>
        <w:tc>
          <w:tcPr>
            <w:tcW w:w="2190" w:type="pct"/>
            <w:vMerge w:val="restart"/>
            <w:tcBorders>
              <w:top w:val="single" w:sz="4" w:space="0" w:color="auto"/>
              <w:left w:val="single" w:sz="4" w:space="0" w:color="auto"/>
              <w:bottom w:val="single" w:sz="4" w:space="0" w:color="auto"/>
              <w:right w:val="single" w:sz="4" w:space="0" w:color="auto"/>
            </w:tcBorders>
            <w:vAlign w:val="center"/>
          </w:tcPr>
          <w:p w14:paraId="65E13CB8" w14:textId="77777777" w:rsidR="00537AD4" w:rsidRDefault="00C17D39">
            <w:pPr>
              <w:pStyle w:val="TAC"/>
              <w:rPr>
                <w:rFonts w:ascii="Times New Roman" w:hAnsi="Times New Roman"/>
                <w:sz w:val="22"/>
                <w:szCs w:val="22"/>
              </w:rPr>
            </w:pPr>
            <w:r>
              <w:rPr>
                <w:rFonts w:ascii="Times New Roman" w:hAnsi="Times New Roman"/>
                <w:sz w:val="22"/>
                <w:szCs w:val="22"/>
                <w:lang w:eastAsia="zh-CN"/>
              </w:rPr>
              <w:t>n3</w:t>
            </w:r>
          </w:p>
        </w:tc>
        <w:tc>
          <w:tcPr>
            <w:tcW w:w="661" w:type="pct"/>
            <w:tcBorders>
              <w:top w:val="single" w:sz="4" w:space="0" w:color="auto"/>
              <w:left w:val="single" w:sz="4" w:space="0" w:color="auto"/>
              <w:bottom w:val="single" w:sz="4" w:space="0" w:color="auto"/>
              <w:right w:val="single" w:sz="4" w:space="0" w:color="auto"/>
            </w:tcBorders>
            <w:vAlign w:val="center"/>
          </w:tcPr>
          <w:p w14:paraId="0CE35C6D" w14:textId="77777777" w:rsidR="00537AD4" w:rsidRDefault="00C17D39">
            <w:pPr>
              <w:pStyle w:val="TAC"/>
              <w:rPr>
                <w:rFonts w:ascii="Times New Roman" w:hAnsi="Times New Roman"/>
                <w:sz w:val="22"/>
                <w:szCs w:val="22"/>
              </w:rPr>
            </w:pPr>
            <w:r>
              <w:rPr>
                <w:rFonts w:ascii="Times New Roman" w:hAnsi="Times New Roman"/>
                <w:sz w:val="22"/>
                <w:szCs w:val="22"/>
              </w:rPr>
              <w:t>15</w:t>
            </w:r>
          </w:p>
        </w:tc>
        <w:tc>
          <w:tcPr>
            <w:tcW w:w="1075" w:type="pct"/>
            <w:tcBorders>
              <w:top w:val="single" w:sz="4" w:space="0" w:color="auto"/>
              <w:left w:val="single" w:sz="4" w:space="0" w:color="auto"/>
              <w:bottom w:val="single" w:sz="4" w:space="0" w:color="auto"/>
              <w:right w:val="single" w:sz="4" w:space="0" w:color="auto"/>
            </w:tcBorders>
          </w:tcPr>
          <w:p w14:paraId="095D8590" w14:textId="77777777" w:rsidR="00537AD4" w:rsidRDefault="00C17D39">
            <w:pPr>
              <w:pStyle w:val="TAC"/>
              <w:rPr>
                <w:rFonts w:ascii="Times New Roman" w:hAnsi="Times New Roman"/>
                <w:sz w:val="22"/>
                <w:szCs w:val="22"/>
                <w:lang w:eastAsia="zh-CN"/>
              </w:rPr>
            </w:pPr>
            <w:r>
              <w:rPr>
                <w:rFonts w:ascii="Times New Roman" w:hAnsi="Times New Roman"/>
                <w:sz w:val="22"/>
                <w:szCs w:val="22"/>
                <w:lang w:eastAsia="zh-CN"/>
              </w:rPr>
              <w:t>-86.2</w:t>
            </w:r>
          </w:p>
        </w:tc>
        <w:tc>
          <w:tcPr>
            <w:tcW w:w="1075" w:type="pct"/>
            <w:tcBorders>
              <w:top w:val="single" w:sz="4" w:space="0" w:color="auto"/>
              <w:left w:val="single" w:sz="4" w:space="0" w:color="auto"/>
              <w:bottom w:val="single" w:sz="4" w:space="0" w:color="auto"/>
              <w:right w:val="single" w:sz="4" w:space="0" w:color="auto"/>
            </w:tcBorders>
            <w:vAlign w:val="center"/>
          </w:tcPr>
          <w:p w14:paraId="63D98F1F" w14:textId="77777777" w:rsidR="00537AD4" w:rsidRDefault="00C17D39">
            <w:pPr>
              <w:pStyle w:val="TAC"/>
              <w:rPr>
                <w:rFonts w:ascii="Times New Roman" w:hAnsi="Times New Roman"/>
                <w:sz w:val="22"/>
                <w:szCs w:val="22"/>
                <w:lang w:eastAsia="zh-CN"/>
              </w:rPr>
            </w:pPr>
            <w:r>
              <w:rPr>
                <w:rFonts w:ascii="Times New Roman" w:hAnsi="Times New Roman" w:hint="eastAsia"/>
                <w:sz w:val="22"/>
                <w:szCs w:val="22"/>
                <w:lang w:eastAsia="zh-CN"/>
              </w:rPr>
              <w:t>-</w:t>
            </w:r>
            <w:r>
              <w:rPr>
                <w:rFonts w:ascii="Times New Roman" w:hAnsi="Times New Roman"/>
                <w:sz w:val="22"/>
                <w:szCs w:val="22"/>
                <w:lang w:eastAsia="zh-CN"/>
              </w:rPr>
              <w:t>81.3</w:t>
            </w:r>
          </w:p>
        </w:tc>
      </w:tr>
      <w:tr w:rsidR="00537AD4" w14:paraId="0BB4400D"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B54995" w14:textId="77777777" w:rsidR="00537AD4" w:rsidRDefault="00537AD4">
            <w:pPr>
              <w:spacing w:after="0"/>
              <w:rPr>
                <w:sz w:val="22"/>
                <w:szCs w:val="22"/>
                <w:lang w:val="zh-CN"/>
              </w:rPr>
            </w:pPr>
          </w:p>
        </w:tc>
        <w:tc>
          <w:tcPr>
            <w:tcW w:w="661" w:type="pct"/>
            <w:tcBorders>
              <w:top w:val="single" w:sz="4" w:space="0" w:color="auto"/>
              <w:left w:val="single" w:sz="4" w:space="0" w:color="auto"/>
              <w:bottom w:val="single" w:sz="4" w:space="0" w:color="auto"/>
              <w:right w:val="single" w:sz="4" w:space="0" w:color="auto"/>
            </w:tcBorders>
            <w:vAlign w:val="center"/>
          </w:tcPr>
          <w:p w14:paraId="05D49D64" w14:textId="77777777" w:rsidR="00537AD4" w:rsidRDefault="00C17D39">
            <w:pPr>
              <w:pStyle w:val="TAC"/>
              <w:rPr>
                <w:rFonts w:ascii="Times New Roman" w:hAnsi="Times New Roman"/>
                <w:sz w:val="22"/>
                <w:szCs w:val="22"/>
              </w:rPr>
            </w:pPr>
            <w:r>
              <w:rPr>
                <w:rFonts w:ascii="Times New Roman" w:hAnsi="Times New Roman"/>
                <w:sz w:val="22"/>
                <w:szCs w:val="22"/>
              </w:rPr>
              <w:t>30</w:t>
            </w:r>
          </w:p>
        </w:tc>
        <w:tc>
          <w:tcPr>
            <w:tcW w:w="1075" w:type="pct"/>
            <w:tcBorders>
              <w:top w:val="single" w:sz="4" w:space="0" w:color="auto"/>
              <w:left w:val="single" w:sz="4" w:space="0" w:color="auto"/>
              <w:bottom w:val="single" w:sz="4" w:space="0" w:color="auto"/>
              <w:right w:val="single" w:sz="4" w:space="0" w:color="auto"/>
            </w:tcBorders>
          </w:tcPr>
          <w:p w14:paraId="48A6CB03" w14:textId="77777777" w:rsidR="00537AD4" w:rsidRDefault="00C17D39">
            <w:pPr>
              <w:pStyle w:val="TAC"/>
              <w:rPr>
                <w:rFonts w:ascii="Times New Roman" w:hAnsi="Times New Roman"/>
                <w:sz w:val="22"/>
                <w:szCs w:val="22"/>
              </w:rPr>
            </w:pPr>
            <w:r>
              <w:rPr>
                <w:rFonts w:ascii="Times New Roman" w:hAnsi="Times New Roman"/>
                <w:sz w:val="22"/>
                <w:szCs w:val="22"/>
                <w:lang w:eastAsia="zh-CN"/>
              </w:rPr>
              <w:t>-86.3</w:t>
            </w:r>
          </w:p>
        </w:tc>
        <w:tc>
          <w:tcPr>
            <w:tcW w:w="1075" w:type="pct"/>
            <w:tcBorders>
              <w:top w:val="single" w:sz="4" w:space="0" w:color="auto"/>
              <w:left w:val="single" w:sz="4" w:space="0" w:color="auto"/>
              <w:bottom w:val="single" w:sz="4" w:space="0" w:color="auto"/>
              <w:right w:val="single" w:sz="4" w:space="0" w:color="auto"/>
            </w:tcBorders>
            <w:vAlign w:val="center"/>
          </w:tcPr>
          <w:p w14:paraId="41C70915" w14:textId="77777777" w:rsidR="00537AD4" w:rsidRDefault="00C17D39">
            <w:pPr>
              <w:pStyle w:val="TAC"/>
              <w:rPr>
                <w:rFonts w:ascii="Times New Roman" w:hAnsi="Times New Roman"/>
                <w:sz w:val="22"/>
                <w:szCs w:val="22"/>
                <w:lang w:eastAsia="zh-CN"/>
              </w:rPr>
            </w:pPr>
            <w:r>
              <w:rPr>
                <w:rFonts w:ascii="Times New Roman" w:hAnsi="Times New Roman" w:hint="eastAsia"/>
                <w:sz w:val="22"/>
                <w:szCs w:val="22"/>
                <w:lang w:eastAsia="zh-CN"/>
              </w:rPr>
              <w:t>-</w:t>
            </w:r>
            <w:r>
              <w:rPr>
                <w:rFonts w:ascii="Times New Roman" w:hAnsi="Times New Roman"/>
                <w:sz w:val="22"/>
                <w:szCs w:val="22"/>
                <w:lang w:eastAsia="zh-CN"/>
              </w:rPr>
              <w:t>81.4</w:t>
            </w:r>
          </w:p>
        </w:tc>
      </w:tr>
      <w:tr w:rsidR="00537AD4" w14:paraId="67860C9E"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09E8E6" w14:textId="77777777" w:rsidR="00537AD4" w:rsidRDefault="00537AD4">
            <w:pPr>
              <w:spacing w:after="0"/>
              <w:rPr>
                <w:sz w:val="22"/>
                <w:szCs w:val="22"/>
                <w:lang w:val="zh-CN"/>
              </w:rPr>
            </w:pPr>
          </w:p>
        </w:tc>
        <w:tc>
          <w:tcPr>
            <w:tcW w:w="661" w:type="pct"/>
            <w:tcBorders>
              <w:top w:val="single" w:sz="4" w:space="0" w:color="auto"/>
              <w:left w:val="single" w:sz="4" w:space="0" w:color="auto"/>
              <w:bottom w:val="single" w:sz="4" w:space="0" w:color="auto"/>
              <w:right w:val="single" w:sz="4" w:space="0" w:color="auto"/>
            </w:tcBorders>
            <w:vAlign w:val="center"/>
          </w:tcPr>
          <w:p w14:paraId="20387F8C" w14:textId="77777777" w:rsidR="00537AD4" w:rsidRDefault="00C17D39">
            <w:pPr>
              <w:pStyle w:val="TAC"/>
              <w:rPr>
                <w:rFonts w:ascii="Times New Roman" w:hAnsi="Times New Roman"/>
                <w:sz w:val="22"/>
                <w:szCs w:val="22"/>
              </w:rPr>
            </w:pPr>
            <w:r>
              <w:rPr>
                <w:rFonts w:ascii="Times New Roman" w:hAnsi="Times New Roman"/>
                <w:sz w:val="22"/>
                <w:szCs w:val="22"/>
              </w:rPr>
              <w:t>60</w:t>
            </w:r>
          </w:p>
        </w:tc>
        <w:tc>
          <w:tcPr>
            <w:tcW w:w="1075" w:type="pct"/>
            <w:tcBorders>
              <w:top w:val="single" w:sz="4" w:space="0" w:color="auto"/>
              <w:left w:val="single" w:sz="4" w:space="0" w:color="auto"/>
              <w:bottom w:val="single" w:sz="4" w:space="0" w:color="auto"/>
              <w:right w:val="single" w:sz="4" w:space="0" w:color="auto"/>
            </w:tcBorders>
          </w:tcPr>
          <w:p w14:paraId="3281D5FB" w14:textId="77777777" w:rsidR="00537AD4" w:rsidRDefault="00C17D39">
            <w:pPr>
              <w:pStyle w:val="TAC"/>
              <w:rPr>
                <w:rFonts w:ascii="Times New Roman" w:hAnsi="Times New Roman"/>
                <w:sz w:val="22"/>
                <w:szCs w:val="22"/>
              </w:rPr>
            </w:pPr>
            <w:r>
              <w:rPr>
                <w:rFonts w:ascii="Times New Roman" w:hAnsi="Times New Roman"/>
                <w:sz w:val="22"/>
                <w:szCs w:val="22"/>
                <w:lang w:eastAsia="zh-CN"/>
              </w:rPr>
              <w:t>-86.4</w:t>
            </w:r>
          </w:p>
        </w:tc>
        <w:tc>
          <w:tcPr>
            <w:tcW w:w="1075" w:type="pct"/>
            <w:tcBorders>
              <w:top w:val="single" w:sz="4" w:space="0" w:color="auto"/>
              <w:left w:val="single" w:sz="4" w:space="0" w:color="auto"/>
              <w:bottom w:val="single" w:sz="4" w:space="0" w:color="auto"/>
              <w:right w:val="single" w:sz="4" w:space="0" w:color="auto"/>
            </w:tcBorders>
            <w:vAlign w:val="center"/>
          </w:tcPr>
          <w:p w14:paraId="39FAD9E6" w14:textId="77777777" w:rsidR="00537AD4" w:rsidRDefault="00C17D39">
            <w:pPr>
              <w:pStyle w:val="TAC"/>
              <w:rPr>
                <w:rFonts w:ascii="Times New Roman" w:hAnsi="Times New Roman"/>
                <w:sz w:val="22"/>
                <w:szCs w:val="22"/>
                <w:lang w:eastAsia="zh-CN"/>
              </w:rPr>
            </w:pPr>
            <w:r>
              <w:rPr>
                <w:rFonts w:ascii="Times New Roman" w:hAnsi="Times New Roman" w:hint="eastAsia"/>
                <w:sz w:val="22"/>
                <w:szCs w:val="22"/>
                <w:lang w:eastAsia="zh-CN"/>
              </w:rPr>
              <w:t>-</w:t>
            </w:r>
            <w:r>
              <w:rPr>
                <w:rFonts w:ascii="Times New Roman" w:hAnsi="Times New Roman"/>
                <w:sz w:val="22"/>
                <w:szCs w:val="22"/>
                <w:lang w:eastAsia="zh-CN"/>
              </w:rPr>
              <w:t>81.5</w:t>
            </w:r>
          </w:p>
        </w:tc>
      </w:tr>
    </w:tbl>
    <w:p w14:paraId="1C9EEEDB" w14:textId="77777777" w:rsidR="00537AD4" w:rsidRDefault="00C17D39">
      <w:pPr>
        <w:pStyle w:val="TH"/>
        <w:numPr>
          <w:ilvl w:val="0"/>
          <w:numId w:val="3"/>
        </w:numPr>
        <w:spacing w:line="276" w:lineRule="auto"/>
        <w:rPr>
          <w:rFonts w:ascii="Times New Roman" w:eastAsia="MS Mincho" w:hAnsi="Times New Roman"/>
          <w:b w:val="0"/>
          <w:sz w:val="22"/>
          <w:szCs w:val="22"/>
          <w:lang w:val="en-US"/>
        </w:rPr>
      </w:pPr>
      <w:r>
        <w:rPr>
          <w:rFonts w:ascii="Times New Roman" w:hAnsi="Times New Roman"/>
          <w:sz w:val="22"/>
          <w:szCs w:val="22"/>
          <w:lang w:val="en-US"/>
        </w:rPr>
        <w:t xml:space="preserve">Table 1.2.3-2: </w:t>
      </w:r>
      <w:r>
        <w:rPr>
          <w:rFonts w:ascii="Times New Roman" w:hAnsi="Times New Roman"/>
          <w:b w:val="0"/>
          <w:sz w:val="22"/>
          <w:szCs w:val="22"/>
          <w:lang w:val="en-US"/>
        </w:rPr>
        <w:t>Uplink Configuration for Reference Sensitivity</w:t>
      </w:r>
    </w:p>
    <w:tbl>
      <w:tblPr>
        <w:tblW w:w="4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09"/>
        <w:gridCol w:w="989"/>
        <w:gridCol w:w="4821"/>
      </w:tblGrid>
      <w:tr w:rsidR="00537AD4" w14:paraId="51B5A2FA" w14:textId="77777777">
        <w:trPr>
          <w:cantSplit/>
          <w:trHeight w:val="420"/>
          <w:tblHeader/>
          <w:jc w:val="center"/>
        </w:trPr>
        <w:tc>
          <w:tcPr>
            <w:tcW w:w="1165" w:type="pct"/>
            <w:tcBorders>
              <w:top w:val="single" w:sz="4" w:space="0" w:color="auto"/>
              <w:left w:val="single" w:sz="4" w:space="0" w:color="auto"/>
              <w:bottom w:val="single" w:sz="4" w:space="0" w:color="auto"/>
              <w:right w:val="single" w:sz="4" w:space="0" w:color="auto"/>
            </w:tcBorders>
            <w:vAlign w:val="center"/>
          </w:tcPr>
          <w:p w14:paraId="183DF8CA" w14:textId="77777777" w:rsidR="00537AD4" w:rsidRDefault="00C17D39">
            <w:pPr>
              <w:pStyle w:val="TAH"/>
              <w:rPr>
                <w:rFonts w:ascii="Times New Roman" w:hAnsi="Times New Roman"/>
                <w:sz w:val="22"/>
                <w:szCs w:val="22"/>
              </w:rPr>
            </w:pPr>
            <w:r>
              <w:rPr>
                <w:rFonts w:ascii="Times New Roman" w:hAnsi="Times New Roman"/>
                <w:sz w:val="22"/>
                <w:szCs w:val="22"/>
              </w:rPr>
              <w:t>Operating Band</w:t>
            </w:r>
          </w:p>
        </w:tc>
        <w:tc>
          <w:tcPr>
            <w:tcW w:w="417" w:type="pct"/>
            <w:tcBorders>
              <w:top w:val="single" w:sz="4" w:space="0" w:color="auto"/>
              <w:left w:val="single" w:sz="4" w:space="0" w:color="auto"/>
              <w:bottom w:val="single" w:sz="4" w:space="0" w:color="auto"/>
              <w:right w:val="single" w:sz="4" w:space="0" w:color="auto"/>
            </w:tcBorders>
          </w:tcPr>
          <w:p w14:paraId="1C7E1DD3" w14:textId="77777777" w:rsidR="00537AD4" w:rsidRDefault="00C17D39">
            <w:pPr>
              <w:pStyle w:val="TAH"/>
              <w:rPr>
                <w:rFonts w:ascii="Times New Roman" w:hAnsi="Times New Roman"/>
                <w:sz w:val="22"/>
                <w:szCs w:val="22"/>
              </w:rPr>
            </w:pPr>
            <w:r>
              <w:rPr>
                <w:rFonts w:ascii="Times New Roman" w:hAnsi="Times New Roman"/>
                <w:sz w:val="22"/>
                <w:szCs w:val="22"/>
              </w:rPr>
              <w:t>SCS kHz</w:t>
            </w:r>
          </w:p>
        </w:tc>
        <w:tc>
          <w:tcPr>
            <w:tcW w:w="582" w:type="pct"/>
            <w:tcBorders>
              <w:top w:val="single" w:sz="4" w:space="0" w:color="auto"/>
              <w:left w:val="single" w:sz="4" w:space="0" w:color="auto"/>
              <w:bottom w:val="single" w:sz="4" w:space="0" w:color="auto"/>
              <w:right w:val="single" w:sz="4" w:space="0" w:color="auto"/>
            </w:tcBorders>
          </w:tcPr>
          <w:p w14:paraId="2D4AE339" w14:textId="77777777" w:rsidR="00537AD4" w:rsidRDefault="00C17D39">
            <w:pPr>
              <w:pStyle w:val="TAH"/>
              <w:rPr>
                <w:rFonts w:ascii="Times New Roman" w:hAnsi="Times New Roman"/>
                <w:sz w:val="22"/>
                <w:szCs w:val="22"/>
              </w:rPr>
            </w:pPr>
            <w:r>
              <w:rPr>
                <w:rFonts w:ascii="Times New Roman" w:hAnsi="Times New Roman"/>
                <w:sz w:val="22"/>
                <w:szCs w:val="22"/>
              </w:rPr>
              <w:t>35 MHz</w:t>
            </w:r>
            <w:r>
              <w:rPr>
                <w:rFonts w:ascii="Times New Roman" w:hAnsi="Times New Roman"/>
                <w:sz w:val="22"/>
                <w:szCs w:val="22"/>
              </w:rPr>
              <w:br/>
              <w:t>(dBm)</w:t>
            </w:r>
          </w:p>
        </w:tc>
        <w:tc>
          <w:tcPr>
            <w:tcW w:w="2835" w:type="pct"/>
            <w:tcBorders>
              <w:top w:val="single" w:sz="4" w:space="0" w:color="auto"/>
              <w:left w:val="single" w:sz="4" w:space="0" w:color="auto"/>
              <w:bottom w:val="single" w:sz="4" w:space="0" w:color="auto"/>
              <w:right w:val="single" w:sz="4" w:space="0" w:color="auto"/>
            </w:tcBorders>
          </w:tcPr>
          <w:p w14:paraId="2CFBC4B2" w14:textId="77777777" w:rsidR="00537AD4" w:rsidRDefault="00C17D39">
            <w:pPr>
              <w:pStyle w:val="TAH"/>
              <w:rPr>
                <w:rFonts w:ascii="Times New Roman" w:hAnsi="Times New Roman"/>
                <w:sz w:val="22"/>
                <w:szCs w:val="22"/>
              </w:rPr>
            </w:pPr>
            <w:r>
              <w:rPr>
                <w:rFonts w:ascii="Times New Roman" w:hAnsi="Times New Roman"/>
                <w:sz w:val="22"/>
                <w:szCs w:val="22"/>
              </w:rPr>
              <w:t>45 MHz</w:t>
            </w:r>
            <w:r>
              <w:rPr>
                <w:rFonts w:ascii="Times New Roman" w:hAnsi="Times New Roman"/>
                <w:sz w:val="22"/>
                <w:szCs w:val="22"/>
              </w:rPr>
              <w:br/>
              <w:t>(dBm)</w:t>
            </w:r>
          </w:p>
        </w:tc>
      </w:tr>
      <w:tr w:rsidR="00537AD4" w14:paraId="2ED049CF" w14:textId="77777777">
        <w:trPr>
          <w:trHeight w:val="255"/>
          <w:jc w:val="center"/>
        </w:trPr>
        <w:tc>
          <w:tcPr>
            <w:tcW w:w="1165" w:type="pct"/>
            <w:vMerge w:val="restart"/>
            <w:tcBorders>
              <w:top w:val="single" w:sz="4" w:space="0" w:color="auto"/>
              <w:left w:val="single" w:sz="4" w:space="0" w:color="auto"/>
              <w:bottom w:val="single" w:sz="4" w:space="0" w:color="auto"/>
              <w:right w:val="single" w:sz="4" w:space="0" w:color="auto"/>
            </w:tcBorders>
            <w:vAlign w:val="center"/>
          </w:tcPr>
          <w:p w14:paraId="403A2125" w14:textId="77777777" w:rsidR="00537AD4" w:rsidRDefault="00C17D39">
            <w:pPr>
              <w:pStyle w:val="TAC"/>
              <w:rPr>
                <w:rFonts w:ascii="Times New Roman" w:hAnsi="Times New Roman"/>
                <w:sz w:val="22"/>
                <w:szCs w:val="22"/>
              </w:rPr>
            </w:pPr>
            <w:r>
              <w:rPr>
                <w:rFonts w:ascii="Times New Roman" w:hAnsi="Times New Roman"/>
                <w:sz w:val="22"/>
                <w:szCs w:val="22"/>
                <w:lang w:eastAsia="zh-CN"/>
              </w:rPr>
              <w:t>n3</w:t>
            </w:r>
          </w:p>
        </w:tc>
        <w:tc>
          <w:tcPr>
            <w:tcW w:w="417" w:type="pct"/>
            <w:tcBorders>
              <w:top w:val="single" w:sz="4" w:space="0" w:color="auto"/>
              <w:left w:val="single" w:sz="4" w:space="0" w:color="auto"/>
              <w:bottom w:val="single" w:sz="4" w:space="0" w:color="auto"/>
              <w:right w:val="single" w:sz="4" w:space="0" w:color="auto"/>
            </w:tcBorders>
            <w:vAlign w:val="center"/>
          </w:tcPr>
          <w:p w14:paraId="1116577E" w14:textId="77777777" w:rsidR="00537AD4" w:rsidRDefault="00C17D39">
            <w:pPr>
              <w:pStyle w:val="TAC"/>
              <w:rPr>
                <w:rFonts w:ascii="Times New Roman" w:hAnsi="Times New Roman"/>
                <w:sz w:val="22"/>
                <w:szCs w:val="22"/>
              </w:rPr>
            </w:pPr>
            <w:r>
              <w:rPr>
                <w:rFonts w:ascii="Times New Roman" w:hAnsi="Times New Roman"/>
                <w:sz w:val="22"/>
                <w:szCs w:val="22"/>
              </w:rPr>
              <w:t>15</w:t>
            </w:r>
          </w:p>
        </w:tc>
        <w:tc>
          <w:tcPr>
            <w:tcW w:w="582" w:type="pct"/>
            <w:tcBorders>
              <w:top w:val="single" w:sz="4" w:space="0" w:color="auto"/>
              <w:left w:val="single" w:sz="4" w:space="0" w:color="auto"/>
              <w:bottom w:val="single" w:sz="4" w:space="0" w:color="auto"/>
              <w:right w:val="single" w:sz="4" w:space="0" w:color="auto"/>
            </w:tcBorders>
            <w:vAlign w:val="center"/>
          </w:tcPr>
          <w:p w14:paraId="21274874" w14:textId="77777777" w:rsidR="00537AD4" w:rsidRDefault="00C17D39">
            <w:pPr>
              <w:pStyle w:val="TAC"/>
              <w:rPr>
                <w:rFonts w:ascii="Times New Roman" w:hAnsi="Times New Roman"/>
                <w:sz w:val="22"/>
                <w:szCs w:val="22"/>
              </w:rPr>
            </w:pPr>
            <w:r>
              <w:rPr>
                <w:rFonts w:ascii="Times New Roman" w:hAnsi="Times New Roman"/>
                <w:sz w:val="22"/>
                <w:szCs w:val="22"/>
              </w:rPr>
              <w:t>50</w:t>
            </w:r>
            <w:r>
              <w:rPr>
                <w:rFonts w:ascii="Times New Roman" w:hAnsi="Times New Roman"/>
                <w:sz w:val="22"/>
                <w:szCs w:val="22"/>
                <w:vertAlign w:val="superscript"/>
              </w:rPr>
              <w:t>1</w:t>
            </w:r>
          </w:p>
        </w:tc>
        <w:tc>
          <w:tcPr>
            <w:tcW w:w="2835" w:type="pct"/>
            <w:tcBorders>
              <w:top w:val="single" w:sz="4" w:space="0" w:color="auto"/>
              <w:left w:val="single" w:sz="4" w:space="0" w:color="auto"/>
              <w:bottom w:val="single" w:sz="4" w:space="0" w:color="auto"/>
              <w:right w:val="single" w:sz="4" w:space="0" w:color="auto"/>
            </w:tcBorders>
            <w:vAlign w:val="center"/>
          </w:tcPr>
          <w:p w14:paraId="7B134F25" w14:textId="77777777" w:rsidR="00537AD4" w:rsidRDefault="00C17D39">
            <w:pPr>
              <w:pStyle w:val="TAC"/>
              <w:rPr>
                <w:rFonts w:ascii="Times New Roman" w:hAnsi="Times New Roman"/>
                <w:sz w:val="22"/>
                <w:szCs w:val="22"/>
              </w:rPr>
            </w:pPr>
            <w:r>
              <w:rPr>
                <w:rFonts w:ascii="Times New Roman" w:hAnsi="Times New Roman"/>
                <w:sz w:val="22"/>
                <w:szCs w:val="22"/>
              </w:rPr>
              <w:t>50</w:t>
            </w:r>
            <w:r>
              <w:rPr>
                <w:rFonts w:ascii="Times New Roman" w:hAnsi="Times New Roman"/>
                <w:sz w:val="22"/>
                <w:szCs w:val="22"/>
                <w:vertAlign w:val="superscript"/>
              </w:rPr>
              <w:t>1</w:t>
            </w:r>
          </w:p>
        </w:tc>
      </w:tr>
      <w:tr w:rsidR="00537AD4" w14:paraId="3ED4F0B0"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AC5E59" w14:textId="77777777" w:rsidR="00537AD4" w:rsidRDefault="00537AD4">
            <w:pPr>
              <w:spacing w:after="0"/>
              <w:rPr>
                <w:sz w:val="22"/>
                <w:szCs w:val="22"/>
                <w:lang w:val="zh-CN"/>
              </w:rPr>
            </w:pPr>
          </w:p>
        </w:tc>
        <w:tc>
          <w:tcPr>
            <w:tcW w:w="417" w:type="pct"/>
            <w:tcBorders>
              <w:top w:val="single" w:sz="4" w:space="0" w:color="auto"/>
              <w:left w:val="single" w:sz="4" w:space="0" w:color="auto"/>
              <w:bottom w:val="single" w:sz="4" w:space="0" w:color="auto"/>
              <w:right w:val="single" w:sz="4" w:space="0" w:color="auto"/>
            </w:tcBorders>
            <w:vAlign w:val="center"/>
          </w:tcPr>
          <w:p w14:paraId="7AAC2F21" w14:textId="77777777" w:rsidR="00537AD4" w:rsidRDefault="00C17D39">
            <w:pPr>
              <w:pStyle w:val="TAC"/>
              <w:rPr>
                <w:rFonts w:ascii="Times New Roman" w:hAnsi="Times New Roman"/>
                <w:sz w:val="22"/>
                <w:szCs w:val="22"/>
              </w:rPr>
            </w:pPr>
            <w:r>
              <w:rPr>
                <w:rFonts w:ascii="Times New Roman" w:hAnsi="Times New Roman"/>
                <w:sz w:val="22"/>
                <w:szCs w:val="22"/>
              </w:rPr>
              <w:t>30</w:t>
            </w:r>
          </w:p>
        </w:tc>
        <w:tc>
          <w:tcPr>
            <w:tcW w:w="582" w:type="pct"/>
            <w:tcBorders>
              <w:top w:val="single" w:sz="4" w:space="0" w:color="auto"/>
              <w:left w:val="single" w:sz="4" w:space="0" w:color="auto"/>
              <w:bottom w:val="single" w:sz="4" w:space="0" w:color="auto"/>
              <w:right w:val="single" w:sz="4" w:space="0" w:color="auto"/>
            </w:tcBorders>
            <w:vAlign w:val="center"/>
          </w:tcPr>
          <w:p w14:paraId="3A990B09" w14:textId="77777777" w:rsidR="00537AD4" w:rsidRDefault="00C17D39">
            <w:pPr>
              <w:pStyle w:val="TAC"/>
              <w:rPr>
                <w:rFonts w:ascii="Times New Roman" w:hAnsi="Times New Roman"/>
                <w:sz w:val="22"/>
                <w:szCs w:val="22"/>
              </w:rPr>
            </w:pPr>
            <w:r>
              <w:rPr>
                <w:rFonts w:ascii="Times New Roman" w:hAnsi="Times New Roman"/>
                <w:sz w:val="22"/>
                <w:szCs w:val="22"/>
              </w:rPr>
              <w:t>24</w:t>
            </w:r>
            <w:r>
              <w:rPr>
                <w:rFonts w:ascii="Times New Roman" w:hAnsi="Times New Roman"/>
                <w:sz w:val="22"/>
                <w:szCs w:val="22"/>
                <w:vertAlign w:val="superscript"/>
              </w:rPr>
              <w:t>1</w:t>
            </w:r>
          </w:p>
        </w:tc>
        <w:tc>
          <w:tcPr>
            <w:tcW w:w="2835" w:type="pct"/>
            <w:tcBorders>
              <w:top w:val="single" w:sz="4" w:space="0" w:color="auto"/>
              <w:left w:val="single" w:sz="4" w:space="0" w:color="auto"/>
              <w:bottom w:val="single" w:sz="4" w:space="0" w:color="auto"/>
              <w:right w:val="single" w:sz="4" w:space="0" w:color="auto"/>
            </w:tcBorders>
            <w:vAlign w:val="center"/>
          </w:tcPr>
          <w:p w14:paraId="1C493076" w14:textId="77777777" w:rsidR="00537AD4" w:rsidRDefault="00C17D39">
            <w:pPr>
              <w:pStyle w:val="TAC"/>
              <w:rPr>
                <w:rFonts w:ascii="Times New Roman" w:hAnsi="Times New Roman"/>
                <w:sz w:val="22"/>
                <w:szCs w:val="22"/>
              </w:rPr>
            </w:pPr>
            <w:r>
              <w:rPr>
                <w:rFonts w:ascii="Times New Roman" w:hAnsi="Times New Roman"/>
                <w:sz w:val="22"/>
                <w:szCs w:val="22"/>
              </w:rPr>
              <w:t>24</w:t>
            </w:r>
            <w:r>
              <w:rPr>
                <w:rFonts w:ascii="Times New Roman" w:hAnsi="Times New Roman"/>
                <w:sz w:val="22"/>
                <w:szCs w:val="22"/>
                <w:vertAlign w:val="superscript"/>
              </w:rPr>
              <w:t>1</w:t>
            </w:r>
          </w:p>
        </w:tc>
      </w:tr>
      <w:tr w:rsidR="00537AD4" w14:paraId="2C732995"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227744" w14:textId="77777777" w:rsidR="00537AD4" w:rsidRDefault="00537AD4">
            <w:pPr>
              <w:spacing w:after="0"/>
              <w:rPr>
                <w:sz w:val="22"/>
                <w:szCs w:val="22"/>
                <w:lang w:val="zh-CN"/>
              </w:rPr>
            </w:pPr>
          </w:p>
        </w:tc>
        <w:tc>
          <w:tcPr>
            <w:tcW w:w="417" w:type="pct"/>
            <w:tcBorders>
              <w:top w:val="single" w:sz="4" w:space="0" w:color="auto"/>
              <w:left w:val="single" w:sz="4" w:space="0" w:color="auto"/>
              <w:bottom w:val="single" w:sz="4" w:space="0" w:color="auto"/>
              <w:right w:val="single" w:sz="4" w:space="0" w:color="auto"/>
            </w:tcBorders>
            <w:vAlign w:val="center"/>
          </w:tcPr>
          <w:p w14:paraId="674631AF" w14:textId="77777777" w:rsidR="00537AD4" w:rsidRDefault="00C17D39">
            <w:pPr>
              <w:pStyle w:val="TAC"/>
              <w:rPr>
                <w:rFonts w:ascii="Times New Roman" w:hAnsi="Times New Roman"/>
                <w:sz w:val="22"/>
                <w:szCs w:val="22"/>
              </w:rPr>
            </w:pPr>
            <w:r>
              <w:rPr>
                <w:rFonts w:ascii="Times New Roman" w:hAnsi="Times New Roman"/>
                <w:sz w:val="22"/>
                <w:szCs w:val="22"/>
              </w:rPr>
              <w:t>60</w:t>
            </w:r>
          </w:p>
        </w:tc>
        <w:tc>
          <w:tcPr>
            <w:tcW w:w="582" w:type="pct"/>
            <w:tcBorders>
              <w:top w:val="single" w:sz="4" w:space="0" w:color="auto"/>
              <w:left w:val="single" w:sz="4" w:space="0" w:color="auto"/>
              <w:bottom w:val="single" w:sz="4" w:space="0" w:color="auto"/>
              <w:right w:val="single" w:sz="4" w:space="0" w:color="auto"/>
            </w:tcBorders>
            <w:vAlign w:val="center"/>
          </w:tcPr>
          <w:p w14:paraId="0AECF971" w14:textId="77777777" w:rsidR="00537AD4" w:rsidRDefault="00C17D39">
            <w:pPr>
              <w:pStyle w:val="TAC"/>
              <w:rPr>
                <w:rFonts w:ascii="Times New Roman" w:hAnsi="Times New Roman"/>
                <w:sz w:val="22"/>
                <w:szCs w:val="22"/>
              </w:rPr>
            </w:pPr>
            <w:r>
              <w:rPr>
                <w:rFonts w:ascii="Times New Roman" w:hAnsi="Times New Roman"/>
                <w:sz w:val="22"/>
                <w:szCs w:val="22"/>
              </w:rPr>
              <w:t>10</w:t>
            </w:r>
            <w:r>
              <w:rPr>
                <w:rFonts w:ascii="Times New Roman" w:hAnsi="Times New Roman"/>
                <w:sz w:val="22"/>
                <w:szCs w:val="22"/>
                <w:vertAlign w:val="superscript"/>
              </w:rPr>
              <w:t>1</w:t>
            </w:r>
          </w:p>
        </w:tc>
        <w:tc>
          <w:tcPr>
            <w:tcW w:w="2835" w:type="pct"/>
            <w:tcBorders>
              <w:top w:val="single" w:sz="4" w:space="0" w:color="auto"/>
              <w:left w:val="single" w:sz="4" w:space="0" w:color="auto"/>
              <w:bottom w:val="single" w:sz="4" w:space="0" w:color="auto"/>
              <w:right w:val="single" w:sz="4" w:space="0" w:color="auto"/>
            </w:tcBorders>
            <w:vAlign w:val="center"/>
          </w:tcPr>
          <w:p w14:paraId="402A28FC" w14:textId="77777777" w:rsidR="00537AD4" w:rsidRDefault="00C17D39">
            <w:pPr>
              <w:pStyle w:val="TAC"/>
              <w:rPr>
                <w:rFonts w:ascii="Times New Roman" w:hAnsi="Times New Roman"/>
                <w:sz w:val="22"/>
                <w:szCs w:val="22"/>
              </w:rPr>
            </w:pPr>
            <w:r>
              <w:rPr>
                <w:rFonts w:ascii="Times New Roman" w:hAnsi="Times New Roman"/>
                <w:sz w:val="22"/>
                <w:szCs w:val="22"/>
              </w:rPr>
              <w:t>10</w:t>
            </w:r>
            <w:r>
              <w:rPr>
                <w:rFonts w:ascii="Times New Roman" w:hAnsi="Times New Roman"/>
                <w:sz w:val="22"/>
                <w:szCs w:val="22"/>
                <w:vertAlign w:val="superscript"/>
              </w:rPr>
              <w:t>1</w:t>
            </w:r>
          </w:p>
        </w:tc>
      </w:tr>
      <w:tr w:rsidR="00537AD4" w14:paraId="321B287C" w14:textId="77777777">
        <w:trPr>
          <w:trHeight w:val="255"/>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90F1165" w14:textId="77777777" w:rsidR="00537AD4" w:rsidRPr="00C17D39" w:rsidRDefault="00C17D39">
            <w:pPr>
              <w:pStyle w:val="TAC"/>
              <w:rPr>
                <w:rFonts w:ascii="Times New Roman" w:hAnsi="Times New Roman"/>
                <w:sz w:val="22"/>
                <w:szCs w:val="22"/>
                <w:lang w:val="en-US"/>
                <w:rPrChange w:id="10" w:author="Bo Liu, CTC" w:date="2021-04-13T15:47:00Z">
                  <w:rPr>
                    <w:rFonts w:ascii="Times New Roman" w:hAnsi="Times New Roman"/>
                    <w:sz w:val="22"/>
                    <w:szCs w:val="22"/>
                  </w:rPr>
                </w:rPrChange>
              </w:rPr>
            </w:pPr>
            <w:r w:rsidRPr="00C17D39">
              <w:rPr>
                <w:lang w:val="en-US"/>
                <w:rPrChange w:id="11" w:author="Bo Liu, CTC" w:date="2021-04-13T15:47:00Z">
                  <w:rPr/>
                </w:rPrChange>
              </w:rPr>
              <w:t>NOTE 1:</w:t>
            </w:r>
            <w:r w:rsidRPr="00C17D39">
              <w:rPr>
                <w:lang w:val="en-US"/>
                <w:rPrChange w:id="12" w:author="Bo Liu, CTC" w:date="2021-04-13T15:47:00Z">
                  <w:rPr/>
                </w:rPrChange>
              </w:rPr>
              <w:tab/>
              <w:t>UL resource blocks shall be located as close as possible to the downlink operating band but confined within the transmission bandwidth configuration for the channel bandwidth (Table 5.3.2-1).</w:t>
            </w:r>
          </w:p>
        </w:tc>
      </w:tr>
    </w:tbl>
    <w:p w14:paraId="56ECD9E3" w14:textId="77777777" w:rsidR="00537AD4" w:rsidRDefault="00537AD4">
      <w:pPr>
        <w:pStyle w:val="afc"/>
        <w:ind w:left="936" w:firstLineChars="0" w:firstLine="0"/>
        <w:rPr>
          <w:lang w:eastAsia="zh-CN"/>
        </w:rPr>
      </w:pPr>
    </w:p>
    <w:p w14:paraId="576FC62F" w14:textId="77777777" w:rsidR="00537AD4" w:rsidRDefault="00C17D39">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7612E86A" w14:textId="77777777" w:rsidR="00537AD4" w:rsidRDefault="00C17D39">
      <w:pPr>
        <w:pStyle w:val="afc"/>
        <w:numPr>
          <w:ilvl w:val="1"/>
          <w:numId w:val="3"/>
        </w:numPr>
        <w:overflowPunct/>
        <w:autoSpaceDE/>
        <w:adjustRightInd/>
        <w:spacing w:after="120" w:line="276" w:lineRule="auto"/>
        <w:ind w:left="1440" w:firstLineChars="0"/>
        <w:textAlignment w:val="auto"/>
        <w:rPr>
          <w:rFonts w:eastAsia="宋体"/>
          <w:szCs w:val="24"/>
          <w:lang w:eastAsia="zh-CN"/>
        </w:rPr>
      </w:pPr>
      <w:r>
        <w:rPr>
          <w:rFonts w:eastAsia="宋体"/>
          <w:szCs w:val="24"/>
          <w:lang w:eastAsia="zh-CN"/>
        </w:rPr>
        <w:t>Discussion on the above potential agreements and check whether the REFSENS in Table 1.2.3-1 and  Table 1.2.3-2 are acceptable</w:t>
      </w:r>
    </w:p>
    <w:p w14:paraId="4E6B2790" w14:textId="77777777" w:rsidR="00537AD4" w:rsidRDefault="00537AD4">
      <w:pPr>
        <w:spacing w:after="120" w:line="276" w:lineRule="auto"/>
        <w:rPr>
          <w:szCs w:val="24"/>
          <w:lang w:eastAsia="zh-CN"/>
        </w:rPr>
      </w:pPr>
    </w:p>
    <w:p w14:paraId="7FD99F4B" w14:textId="77777777" w:rsidR="00537AD4" w:rsidRDefault="00C17D39">
      <w:pPr>
        <w:pStyle w:val="3"/>
      </w:pPr>
      <w:r>
        <w:t>Sub-topic 1-4</w:t>
      </w:r>
    </w:p>
    <w:p w14:paraId="5AC0F43C" w14:textId="77777777" w:rsidR="00537AD4" w:rsidRDefault="00C17D39">
      <w:pPr>
        <w:rPr>
          <w:b/>
          <w:u w:val="single"/>
          <w:lang w:eastAsia="ko-KR"/>
        </w:rPr>
      </w:pPr>
      <w:r>
        <w:rPr>
          <w:b/>
          <w:u w:val="single"/>
          <w:lang w:eastAsia="ko-KR"/>
        </w:rPr>
        <w:t>Issue 3-3: n8 and n71 REFSENS</w:t>
      </w:r>
    </w:p>
    <w:p w14:paraId="37668288" w14:textId="77777777" w:rsidR="00537AD4" w:rsidRDefault="00C17D39">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summary </w:t>
      </w:r>
    </w:p>
    <w:p w14:paraId="72AA61FC" w14:textId="77777777" w:rsidR="00537AD4" w:rsidRDefault="00C17D39">
      <w:pPr>
        <w:pStyle w:val="afc"/>
        <w:overflowPunct/>
        <w:autoSpaceDE/>
        <w:adjustRightInd/>
        <w:spacing w:after="120"/>
        <w:ind w:left="720" w:firstLineChars="0" w:firstLine="0"/>
        <w:rPr>
          <w:rFonts w:eastAsia="宋体"/>
          <w:szCs w:val="24"/>
          <w:lang w:eastAsia="zh-CN"/>
        </w:rPr>
      </w:pPr>
      <w:r>
        <w:rPr>
          <w:rFonts w:eastAsia="宋体"/>
          <w:szCs w:val="24"/>
          <w:lang w:eastAsia="zh-CN"/>
        </w:rPr>
        <w:t>See clause 1.1.</w:t>
      </w:r>
    </w:p>
    <w:p w14:paraId="0D7E04CC" w14:textId="77777777" w:rsidR="00537AD4" w:rsidRDefault="00C17D39">
      <w:pPr>
        <w:pStyle w:val="afc"/>
        <w:numPr>
          <w:ilvl w:val="0"/>
          <w:numId w:val="3"/>
        </w:numPr>
        <w:overflowPunct/>
        <w:autoSpaceDE/>
        <w:adjustRightInd/>
        <w:spacing w:after="120" w:line="276" w:lineRule="auto"/>
        <w:ind w:firstLineChars="0"/>
        <w:textAlignment w:val="auto"/>
        <w:rPr>
          <w:rFonts w:eastAsia="宋体"/>
          <w:szCs w:val="24"/>
          <w:lang w:eastAsia="zh-CN"/>
        </w:rPr>
      </w:pPr>
      <w:r>
        <w:rPr>
          <w:rFonts w:eastAsia="宋体"/>
          <w:color w:val="000000" w:themeColor="text1"/>
          <w:szCs w:val="24"/>
          <w:lang w:eastAsia="zh-CN"/>
        </w:rPr>
        <w:lastRenderedPageBreak/>
        <w:t xml:space="preserve">Potential agreements  </w:t>
      </w:r>
    </w:p>
    <w:p w14:paraId="368AD084" w14:textId="77777777" w:rsidR="00537AD4" w:rsidRDefault="00C17D39">
      <w:pPr>
        <w:pStyle w:val="afc"/>
        <w:numPr>
          <w:ilvl w:val="1"/>
          <w:numId w:val="3"/>
        </w:numPr>
        <w:overflowPunct/>
        <w:autoSpaceDE/>
        <w:adjustRightInd/>
        <w:spacing w:after="120" w:line="276" w:lineRule="auto"/>
        <w:ind w:firstLineChars="0"/>
        <w:textAlignment w:val="auto"/>
        <w:rPr>
          <w:rFonts w:eastAsia="宋体"/>
          <w:szCs w:val="24"/>
          <w:lang w:eastAsia="zh-CN"/>
        </w:rPr>
      </w:pPr>
      <w:r>
        <w:rPr>
          <w:rFonts w:eastAsia="宋体"/>
          <w:color w:val="000000" w:themeColor="text1"/>
          <w:szCs w:val="24"/>
          <w:lang w:eastAsia="zh-CN"/>
        </w:rPr>
        <w:t>Channel locations</w:t>
      </w:r>
    </w:p>
    <w:p w14:paraId="066E1998" w14:textId="77777777" w:rsidR="00537AD4" w:rsidRDefault="00C17D39">
      <w:pPr>
        <w:pStyle w:val="afc"/>
        <w:numPr>
          <w:ilvl w:val="2"/>
          <w:numId w:val="3"/>
        </w:numPr>
        <w:overflowPunct/>
        <w:autoSpaceDE/>
        <w:adjustRightInd/>
        <w:spacing w:after="120" w:line="276" w:lineRule="auto"/>
        <w:ind w:firstLineChars="0"/>
        <w:textAlignment w:val="auto"/>
        <w:rPr>
          <w:rFonts w:eastAsia="宋体"/>
          <w:szCs w:val="24"/>
          <w:lang w:eastAsia="zh-CN"/>
        </w:rPr>
      </w:pPr>
      <w:r>
        <w:rPr>
          <w:rFonts w:eastAsia="宋体"/>
          <w:color w:val="000000" w:themeColor="text1"/>
          <w:szCs w:val="24"/>
          <w:lang w:eastAsia="zh-CN"/>
        </w:rPr>
        <w:t>Option 1: Worst case</w:t>
      </w:r>
    </w:p>
    <w:p w14:paraId="48D89431" w14:textId="77777777" w:rsidR="00537AD4" w:rsidRDefault="00C17D39">
      <w:pPr>
        <w:pStyle w:val="afc"/>
        <w:numPr>
          <w:ilvl w:val="2"/>
          <w:numId w:val="3"/>
        </w:numPr>
        <w:overflowPunct/>
        <w:autoSpaceDE/>
        <w:adjustRightInd/>
        <w:spacing w:after="120" w:line="276" w:lineRule="auto"/>
        <w:ind w:firstLineChars="0"/>
        <w:textAlignment w:val="auto"/>
        <w:rPr>
          <w:rFonts w:eastAsia="宋体"/>
          <w:szCs w:val="24"/>
          <w:lang w:eastAsia="zh-CN"/>
        </w:rPr>
      </w:pPr>
      <w:r>
        <w:rPr>
          <w:rFonts w:eastAsia="宋体"/>
          <w:color w:val="000000" w:themeColor="text1"/>
          <w:szCs w:val="24"/>
          <w:lang w:eastAsia="zh-CN"/>
        </w:rPr>
        <w:t>Option 2: Middle case</w:t>
      </w:r>
    </w:p>
    <w:p w14:paraId="37B9E994" w14:textId="77777777" w:rsidR="00537AD4" w:rsidRDefault="00C17D39">
      <w:pPr>
        <w:pStyle w:val="afc"/>
        <w:numPr>
          <w:ilvl w:val="2"/>
          <w:numId w:val="3"/>
        </w:numPr>
        <w:overflowPunct/>
        <w:autoSpaceDE/>
        <w:adjustRightInd/>
        <w:spacing w:after="120" w:line="276" w:lineRule="auto"/>
        <w:ind w:firstLineChars="0"/>
        <w:textAlignment w:val="auto"/>
        <w:rPr>
          <w:rFonts w:eastAsia="宋体"/>
          <w:szCs w:val="24"/>
          <w:lang w:eastAsia="zh-CN"/>
        </w:rPr>
      </w:pPr>
      <w:r>
        <w:rPr>
          <w:rFonts w:eastAsia="宋体"/>
          <w:color w:val="000000" w:themeColor="text1"/>
          <w:szCs w:val="24"/>
          <w:lang w:eastAsia="zh-CN"/>
        </w:rPr>
        <w:t>Option 3: Best case</w:t>
      </w:r>
    </w:p>
    <w:p w14:paraId="72429B12" w14:textId="77777777" w:rsidR="00537AD4" w:rsidRDefault="00C17D39">
      <w:pPr>
        <w:pStyle w:val="afc"/>
        <w:numPr>
          <w:ilvl w:val="1"/>
          <w:numId w:val="3"/>
        </w:numPr>
        <w:overflowPunct/>
        <w:autoSpaceDE/>
        <w:adjustRightInd/>
        <w:spacing w:after="120" w:line="276" w:lineRule="auto"/>
        <w:ind w:firstLineChars="0"/>
        <w:textAlignment w:val="auto"/>
        <w:rPr>
          <w:rFonts w:eastAsia="宋体"/>
          <w:szCs w:val="24"/>
          <w:lang w:eastAsia="zh-CN"/>
        </w:rPr>
      </w:pPr>
      <w:r>
        <w:rPr>
          <w:rFonts w:eastAsia="宋体"/>
          <w:szCs w:val="24"/>
          <w:lang w:eastAsia="zh-CN"/>
        </w:rPr>
        <w:t>Refsens</w:t>
      </w:r>
    </w:p>
    <w:p w14:paraId="0043E63F" w14:textId="77777777" w:rsidR="00537AD4" w:rsidRDefault="00C17D39">
      <w:pPr>
        <w:pStyle w:val="TH"/>
        <w:ind w:left="936"/>
        <w:jc w:val="left"/>
        <w:rPr>
          <w:rFonts w:ascii="Times New Roman" w:hAnsi="Times New Roman"/>
          <w:b w:val="0"/>
          <w:sz w:val="22"/>
          <w:szCs w:val="22"/>
          <w:lang w:val="en-US"/>
        </w:rPr>
      </w:pPr>
      <w:r>
        <w:rPr>
          <w:rFonts w:ascii="Times New Roman" w:hAnsi="Times New Roman"/>
          <w:sz w:val="22"/>
          <w:szCs w:val="22"/>
          <w:lang w:val="en-US"/>
        </w:rPr>
        <w:t xml:space="preserve">Table 1.2.4-1: </w:t>
      </w:r>
      <w:r>
        <w:rPr>
          <w:rFonts w:ascii="Times New Roman" w:hAnsi="Times New Roman"/>
          <w:b w:val="0"/>
          <w:sz w:val="22"/>
          <w:szCs w:val="22"/>
          <w:lang w:val="en-US"/>
        </w:rPr>
        <w:t>Two Antenna Port Reference Sensitivity QPSK PREFSENS for n8 35MHz CBW.</w:t>
      </w:r>
    </w:p>
    <w:tbl>
      <w:tblPr>
        <w:tblW w:w="4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041"/>
        <w:gridCol w:w="1463"/>
        <w:gridCol w:w="1461"/>
        <w:gridCol w:w="899"/>
        <w:gridCol w:w="839"/>
        <w:gridCol w:w="1133"/>
        <w:gridCol w:w="1207"/>
      </w:tblGrid>
      <w:tr w:rsidR="00537AD4" w14:paraId="30810490" w14:textId="77777777">
        <w:trPr>
          <w:cantSplit/>
          <w:trHeight w:val="420"/>
          <w:tblHeader/>
          <w:jc w:val="center"/>
        </w:trPr>
        <w:tc>
          <w:tcPr>
            <w:tcW w:w="641" w:type="pct"/>
            <w:tcBorders>
              <w:top w:val="single" w:sz="4" w:space="0" w:color="auto"/>
              <w:left w:val="single" w:sz="4" w:space="0" w:color="auto"/>
              <w:bottom w:val="single" w:sz="4" w:space="0" w:color="auto"/>
              <w:right w:val="single" w:sz="4" w:space="0" w:color="auto"/>
            </w:tcBorders>
            <w:vAlign w:val="center"/>
          </w:tcPr>
          <w:p w14:paraId="47E4B728" w14:textId="77777777" w:rsidR="00537AD4" w:rsidRDefault="00C17D39">
            <w:pPr>
              <w:pStyle w:val="TAH"/>
              <w:rPr>
                <w:rFonts w:ascii="Times New Roman" w:hAnsi="Times New Roman"/>
                <w:sz w:val="22"/>
                <w:szCs w:val="22"/>
                <w:lang w:val="en-GB" w:eastAsia="zh-CN"/>
              </w:rPr>
            </w:pPr>
            <w:r>
              <w:rPr>
                <w:rFonts w:ascii="Times New Roman" w:hAnsi="Times New Roman"/>
                <w:sz w:val="22"/>
                <w:szCs w:val="22"/>
              </w:rPr>
              <w:t>Operating Band</w:t>
            </w:r>
          </w:p>
        </w:tc>
        <w:tc>
          <w:tcPr>
            <w:tcW w:w="564" w:type="pct"/>
            <w:tcBorders>
              <w:top w:val="single" w:sz="4" w:space="0" w:color="auto"/>
              <w:left w:val="single" w:sz="4" w:space="0" w:color="auto"/>
              <w:bottom w:val="single" w:sz="4" w:space="0" w:color="auto"/>
              <w:right w:val="single" w:sz="4" w:space="0" w:color="auto"/>
            </w:tcBorders>
            <w:vAlign w:val="center"/>
          </w:tcPr>
          <w:p w14:paraId="2C53632F" w14:textId="77777777" w:rsidR="00537AD4" w:rsidRDefault="00C17D39">
            <w:pPr>
              <w:pStyle w:val="TAH"/>
              <w:rPr>
                <w:rFonts w:ascii="Times New Roman" w:hAnsi="Times New Roman"/>
                <w:sz w:val="22"/>
                <w:szCs w:val="22"/>
              </w:rPr>
            </w:pPr>
            <w:r>
              <w:rPr>
                <w:rFonts w:ascii="Times New Roman" w:hAnsi="Times New Roman"/>
                <w:sz w:val="22"/>
                <w:szCs w:val="22"/>
              </w:rPr>
              <w:t>SCS kHz</w:t>
            </w:r>
          </w:p>
        </w:tc>
        <w:tc>
          <w:tcPr>
            <w:tcW w:w="793" w:type="pct"/>
            <w:tcBorders>
              <w:top w:val="single" w:sz="4" w:space="0" w:color="auto"/>
              <w:left w:val="single" w:sz="4" w:space="0" w:color="auto"/>
              <w:bottom w:val="single" w:sz="4" w:space="0" w:color="auto"/>
              <w:right w:val="single" w:sz="4" w:space="0" w:color="auto"/>
            </w:tcBorders>
            <w:vAlign w:val="center"/>
          </w:tcPr>
          <w:p w14:paraId="1610C849" w14:textId="77777777" w:rsidR="00537AD4" w:rsidRDefault="00C17D39">
            <w:pPr>
              <w:pStyle w:val="Default"/>
              <w:jc w:val="center"/>
              <w:rPr>
                <w:rFonts w:ascii="Times New Roman" w:hAnsi="Times New Roman" w:cs="Times New Roman"/>
                <w:b/>
                <w:sz w:val="22"/>
                <w:szCs w:val="22"/>
              </w:rPr>
            </w:pPr>
            <w:r>
              <w:rPr>
                <w:rFonts w:ascii="Times New Roman" w:hAnsi="Times New Roman" w:cs="Times New Roman"/>
                <w:b/>
                <w:bCs/>
                <w:sz w:val="22"/>
                <w:szCs w:val="22"/>
              </w:rPr>
              <w:t>Channel bandwidth (DL)</w:t>
            </w:r>
          </w:p>
          <w:p w14:paraId="1CE05391" w14:textId="77777777" w:rsidR="00537AD4" w:rsidRDefault="00C17D39">
            <w:pPr>
              <w:pStyle w:val="TAH"/>
              <w:rPr>
                <w:rFonts w:ascii="Times New Roman" w:hAnsi="Times New Roman"/>
                <w:sz w:val="22"/>
                <w:szCs w:val="22"/>
              </w:rPr>
            </w:pPr>
            <w:r>
              <w:rPr>
                <w:rFonts w:ascii="Times New Roman" w:hAnsi="Times New Roman"/>
                <w:bCs/>
                <w:sz w:val="22"/>
                <w:szCs w:val="22"/>
              </w:rPr>
              <w:t>(MHz)</w:t>
            </w:r>
          </w:p>
        </w:tc>
        <w:tc>
          <w:tcPr>
            <w:tcW w:w="792" w:type="pct"/>
            <w:tcBorders>
              <w:top w:val="single" w:sz="4" w:space="0" w:color="auto"/>
              <w:left w:val="single" w:sz="4" w:space="0" w:color="auto"/>
              <w:bottom w:val="single" w:sz="4" w:space="0" w:color="auto"/>
              <w:right w:val="single" w:sz="4" w:space="0" w:color="auto"/>
            </w:tcBorders>
            <w:vAlign w:val="center"/>
          </w:tcPr>
          <w:p w14:paraId="64F29A3F" w14:textId="77777777" w:rsidR="00537AD4" w:rsidRDefault="00C17D39">
            <w:pPr>
              <w:pStyle w:val="Default"/>
              <w:jc w:val="center"/>
              <w:rPr>
                <w:rFonts w:ascii="Times New Roman" w:hAnsi="Times New Roman" w:cs="Times New Roman"/>
                <w:b/>
                <w:sz w:val="22"/>
                <w:szCs w:val="22"/>
              </w:rPr>
            </w:pPr>
            <w:r>
              <w:rPr>
                <w:rFonts w:ascii="Times New Roman" w:hAnsi="Times New Roman" w:cs="Times New Roman"/>
                <w:b/>
                <w:bCs/>
                <w:sz w:val="22"/>
                <w:szCs w:val="22"/>
              </w:rPr>
              <w:t>Channel bandwidth (UL)</w:t>
            </w:r>
          </w:p>
          <w:p w14:paraId="4A14420C" w14:textId="77777777" w:rsidR="00537AD4" w:rsidRDefault="00C17D39">
            <w:pPr>
              <w:pStyle w:val="TAH"/>
              <w:rPr>
                <w:rFonts w:ascii="Times New Roman" w:hAnsi="Times New Roman"/>
                <w:sz w:val="22"/>
                <w:szCs w:val="22"/>
              </w:rPr>
            </w:pPr>
            <w:r>
              <w:rPr>
                <w:rFonts w:ascii="Times New Roman" w:hAnsi="Times New Roman"/>
                <w:bCs/>
                <w:sz w:val="22"/>
                <w:szCs w:val="22"/>
              </w:rPr>
              <w:t>(MHz)</w:t>
            </w:r>
          </w:p>
        </w:tc>
        <w:tc>
          <w:tcPr>
            <w:tcW w:w="487" w:type="pct"/>
            <w:tcBorders>
              <w:top w:val="single" w:sz="4" w:space="0" w:color="auto"/>
              <w:left w:val="single" w:sz="4" w:space="0" w:color="auto"/>
              <w:bottom w:val="single" w:sz="4" w:space="0" w:color="auto"/>
              <w:right w:val="single" w:sz="4" w:space="0" w:color="auto"/>
            </w:tcBorders>
            <w:vAlign w:val="center"/>
          </w:tcPr>
          <w:p w14:paraId="06369410" w14:textId="77777777" w:rsidR="00537AD4" w:rsidRDefault="00C17D39">
            <w:pPr>
              <w:pStyle w:val="Default"/>
              <w:jc w:val="center"/>
              <w:rPr>
                <w:rFonts w:ascii="Times New Roman" w:hAnsi="Times New Roman" w:cs="Times New Roman"/>
                <w:b/>
                <w:sz w:val="22"/>
                <w:szCs w:val="22"/>
              </w:rPr>
            </w:pPr>
            <w:r>
              <w:rPr>
                <w:rFonts w:ascii="Times New Roman" w:hAnsi="Times New Roman" w:cs="Times New Roman"/>
                <w:b/>
                <w:bCs/>
                <w:sz w:val="22"/>
                <w:szCs w:val="22"/>
              </w:rPr>
              <w:t>F</w:t>
            </w:r>
            <w:r>
              <w:rPr>
                <w:rFonts w:ascii="Times New Roman" w:hAnsi="Times New Roman" w:cs="Times New Roman"/>
                <w:b/>
                <w:bCs/>
                <w:sz w:val="22"/>
                <w:szCs w:val="22"/>
                <w:vertAlign w:val="subscript"/>
              </w:rPr>
              <w:t>C</w:t>
            </w:r>
            <w:r>
              <w:rPr>
                <w:rFonts w:ascii="Times New Roman" w:hAnsi="Times New Roman" w:cs="Times New Roman"/>
                <w:b/>
                <w:bCs/>
                <w:sz w:val="22"/>
                <w:szCs w:val="22"/>
              </w:rPr>
              <w:t xml:space="preserve"> (DL)</w:t>
            </w:r>
          </w:p>
          <w:p w14:paraId="76DAEB26" w14:textId="77777777" w:rsidR="00537AD4" w:rsidRDefault="00C17D39">
            <w:pPr>
              <w:pStyle w:val="TAH"/>
              <w:rPr>
                <w:rFonts w:ascii="Times New Roman" w:hAnsi="Times New Roman"/>
                <w:sz w:val="22"/>
                <w:szCs w:val="22"/>
              </w:rPr>
            </w:pPr>
            <w:r>
              <w:rPr>
                <w:rFonts w:ascii="Times New Roman" w:hAnsi="Times New Roman"/>
                <w:bCs/>
                <w:sz w:val="22"/>
                <w:szCs w:val="22"/>
              </w:rPr>
              <w:t>(MHz)</w:t>
            </w:r>
          </w:p>
        </w:tc>
        <w:tc>
          <w:tcPr>
            <w:tcW w:w="455" w:type="pct"/>
            <w:tcBorders>
              <w:top w:val="single" w:sz="4" w:space="0" w:color="auto"/>
              <w:left w:val="single" w:sz="4" w:space="0" w:color="auto"/>
              <w:bottom w:val="single" w:sz="4" w:space="0" w:color="auto"/>
              <w:right w:val="single" w:sz="4" w:space="0" w:color="auto"/>
            </w:tcBorders>
            <w:vAlign w:val="center"/>
          </w:tcPr>
          <w:p w14:paraId="477BF9A1" w14:textId="77777777" w:rsidR="00537AD4" w:rsidRDefault="00C17D39">
            <w:pPr>
              <w:pStyle w:val="Default"/>
              <w:jc w:val="center"/>
              <w:rPr>
                <w:rFonts w:ascii="Times New Roman" w:hAnsi="Times New Roman" w:cs="Times New Roman"/>
                <w:b/>
                <w:sz w:val="22"/>
                <w:szCs w:val="22"/>
              </w:rPr>
            </w:pPr>
            <w:r>
              <w:rPr>
                <w:rFonts w:ascii="Times New Roman" w:hAnsi="Times New Roman" w:cs="Times New Roman"/>
                <w:b/>
                <w:bCs/>
                <w:sz w:val="22"/>
                <w:szCs w:val="22"/>
              </w:rPr>
              <w:t>F</w:t>
            </w:r>
            <w:r>
              <w:rPr>
                <w:rFonts w:ascii="Times New Roman" w:hAnsi="Times New Roman" w:cs="Times New Roman"/>
                <w:b/>
                <w:bCs/>
                <w:sz w:val="22"/>
                <w:szCs w:val="22"/>
                <w:vertAlign w:val="subscript"/>
              </w:rPr>
              <w:t>C</w:t>
            </w:r>
            <w:r>
              <w:rPr>
                <w:rFonts w:ascii="Times New Roman" w:hAnsi="Times New Roman" w:cs="Times New Roman"/>
                <w:b/>
                <w:bCs/>
                <w:sz w:val="22"/>
                <w:szCs w:val="22"/>
              </w:rPr>
              <w:t xml:space="preserve"> (UL)</w:t>
            </w:r>
          </w:p>
          <w:p w14:paraId="7A2473D2" w14:textId="77777777" w:rsidR="00537AD4" w:rsidRDefault="00C17D39">
            <w:pPr>
              <w:pStyle w:val="TAH"/>
              <w:rPr>
                <w:rFonts w:ascii="Times New Roman" w:hAnsi="Times New Roman"/>
                <w:sz w:val="22"/>
                <w:szCs w:val="22"/>
              </w:rPr>
            </w:pPr>
            <w:r>
              <w:rPr>
                <w:rFonts w:ascii="Times New Roman" w:hAnsi="Times New Roman"/>
                <w:bCs/>
                <w:sz w:val="22"/>
                <w:szCs w:val="22"/>
              </w:rPr>
              <w:t>(MHz)</w:t>
            </w:r>
          </w:p>
        </w:tc>
        <w:tc>
          <w:tcPr>
            <w:tcW w:w="614" w:type="pct"/>
            <w:tcBorders>
              <w:top w:val="single" w:sz="4" w:space="0" w:color="auto"/>
              <w:left w:val="single" w:sz="4" w:space="0" w:color="auto"/>
              <w:bottom w:val="single" w:sz="4" w:space="0" w:color="auto"/>
              <w:right w:val="single" w:sz="4" w:space="0" w:color="auto"/>
            </w:tcBorders>
            <w:vAlign w:val="center"/>
          </w:tcPr>
          <w:p w14:paraId="637C336D" w14:textId="77777777" w:rsidR="00537AD4" w:rsidRDefault="00C17D39">
            <w:pPr>
              <w:pStyle w:val="Default"/>
              <w:jc w:val="center"/>
              <w:rPr>
                <w:rFonts w:ascii="Times New Roman" w:hAnsi="Times New Roman" w:cs="Times New Roman"/>
                <w:b/>
                <w:sz w:val="22"/>
                <w:szCs w:val="22"/>
              </w:rPr>
            </w:pPr>
            <w:r>
              <w:rPr>
                <w:rFonts w:ascii="Times New Roman" w:hAnsi="Times New Roman" w:cs="Times New Roman"/>
                <w:b/>
                <w:bCs/>
                <w:sz w:val="22"/>
                <w:szCs w:val="22"/>
              </w:rPr>
              <w:t>UL</w:t>
            </w:r>
          </w:p>
          <w:p w14:paraId="2ECDCB6B" w14:textId="77777777" w:rsidR="00537AD4" w:rsidRDefault="00C17D39">
            <w:pPr>
              <w:pStyle w:val="TAH"/>
              <w:rPr>
                <w:rFonts w:ascii="Times New Roman" w:hAnsi="Times New Roman"/>
                <w:sz w:val="22"/>
                <w:szCs w:val="22"/>
              </w:rPr>
            </w:pPr>
            <w:r>
              <w:rPr>
                <w:rFonts w:ascii="Times New Roman" w:hAnsi="Times New Roman"/>
                <w:bCs/>
                <w:sz w:val="22"/>
                <w:szCs w:val="22"/>
              </w:rPr>
              <w:t>allocation (LCRB)</w:t>
            </w:r>
          </w:p>
        </w:tc>
        <w:tc>
          <w:tcPr>
            <w:tcW w:w="654" w:type="pct"/>
            <w:tcBorders>
              <w:top w:val="single" w:sz="4" w:space="0" w:color="auto"/>
              <w:left w:val="single" w:sz="4" w:space="0" w:color="auto"/>
              <w:bottom w:val="single" w:sz="4" w:space="0" w:color="auto"/>
              <w:right w:val="single" w:sz="4" w:space="0" w:color="auto"/>
            </w:tcBorders>
            <w:vAlign w:val="center"/>
          </w:tcPr>
          <w:p w14:paraId="28019426" w14:textId="77777777" w:rsidR="00537AD4" w:rsidRDefault="00C17D39">
            <w:pPr>
              <w:pStyle w:val="TAH"/>
              <w:rPr>
                <w:rFonts w:ascii="Times New Roman" w:hAnsi="Times New Roman"/>
                <w:sz w:val="22"/>
                <w:szCs w:val="22"/>
              </w:rPr>
            </w:pPr>
            <w:r>
              <w:rPr>
                <w:rFonts w:ascii="Times New Roman" w:hAnsi="Times New Roman"/>
                <w:sz w:val="22"/>
                <w:szCs w:val="22"/>
              </w:rPr>
              <w:t>REFSENS</w:t>
            </w:r>
          </w:p>
          <w:p w14:paraId="5F9D4C32" w14:textId="77777777" w:rsidR="00537AD4" w:rsidRDefault="00C17D39">
            <w:pPr>
              <w:pStyle w:val="TAH"/>
              <w:rPr>
                <w:rFonts w:ascii="Times New Roman" w:hAnsi="Times New Roman"/>
                <w:sz w:val="22"/>
                <w:szCs w:val="22"/>
              </w:rPr>
            </w:pPr>
            <w:r>
              <w:rPr>
                <w:rFonts w:ascii="Times New Roman" w:hAnsi="Times New Roman"/>
                <w:sz w:val="22"/>
                <w:szCs w:val="22"/>
              </w:rPr>
              <w:t>(dBm)</w:t>
            </w:r>
          </w:p>
        </w:tc>
      </w:tr>
      <w:tr w:rsidR="00537AD4" w14:paraId="1BCCF4CD" w14:textId="77777777">
        <w:trPr>
          <w:trHeight w:val="255"/>
          <w:jc w:val="center"/>
        </w:trPr>
        <w:tc>
          <w:tcPr>
            <w:tcW w:w="641" w:type="pct"/>
            <w:vMerge w:val="restart"/>
            <w:tcBorders>
              <w:top w:val="single" w:sz="4" w:space="0" w:color="auto"/>
              <w:left w:val="single" w:sz="4" w:space="0" w:color="auto"/>
              <w:bottom w:val="single" w:sz="4" w:space="0" w:color="auto"/>
              <w:right w:val="single" w:sz="4" w:space="0" w:color="auto"/>
            </w:tcBorders>
            <w:vAlign w:val="center"/>
          </w:tcPr>
          <w:p w14:paraId="6098DF74" w14:textId="77777777" w:rsidR="00537AD4" w:rsidRDefault="00C17D39">
            <w:pPr>
              <w:pStyle w:val="TAC"/>
              <w:rPr>
                <w:rFonts w:ascii="Times New Roman" w:hAnsi="Times New Roman"/>
                <w:sz w:val="22"/>
                <w:szCs w:val="22"/>
              </w:rPr>
            </w:pPr>
            <w:r>
              <w:rPr>
                <w:rFonts w:ascii="Times New Roman" w:hAnsi="Times New Roman"/>
                <w:sz w:val="22"/>
                <w:szCs w:val="22"/>
              </w:rPr>
              <w:t>n8</w:t>
            </w:r>
          </w:p>
        </w:tc>
        <w:tc>
          <w:tcPr>
            <w:tcW w:w="564" w:type="pct"/>
            <w:tcBorders>
              <w:top w:val="single" w:sz="4" w:space="0" w:color="auto"/>
              <w:left w:val="single" w:sz="4" w:space="0" w:color="auto"/>
              <w:bottom w:val="single" w:sz="4" w:space="0" w:color="auto"/>
              <w:right w:val="single" w:sz="4" w:space="0" w:color="auto"/>
            </w:tcBorders>
            <w:vAlign w:val="center"/>
          </w:tcPr>
          <w:p w14:paraId="63C1487E" w14:textId="77777777" w:rsidR="00537AD4" w:rsidRDefault="00C17D39">
            <w:pPr>
              <w:pStyle w:val="TAC"/>
              <w:rPr>
                <w:rFonts w:ascii="Times New Roman" w:hAnsi="Times New Roman"/>
                <w:sz w:val="22"/>
                <w:szCs w:val="22"/>
              </w:rPr>
            </w:pPr>
            <w:r>
              <w:rPr>
                <w:rFonts w:ascii="Times New Roman" w:hAnsi="Times New Roman"/>
                <w:sz w:val="22"/>
                <w:szCs w:val="22"/>
              </w:rPr>
              <w:t>15</w:t>
            </w:r>
          </w:p>
        </w:tc>
        <w:tc>
          <w:tcPr>
            <w:tcW w:w="793" w:type="pct"/>
            <w:vMerge w:val="restart"/>
            <w:tcBorders>
              <w:top w:val="single" w:sz="4" w:space="0" w:color="auto"/>
              <w:left w:val="single" w:sz="4" w:space="0" w:color="auto"/>
              <w:bottom w:val="single" w:sz="4" w:space="0" w:color="auto"/>
              <w:right w:val="single" w:sz="4" w:space="0" w:color="auto"/>
            </w:tcBorders>
            <w:vAlign w:val="center"/>
          </w:tcPr>
          <w:p w14:paraId="0907046F" w14:textId="77777777" w:rsidR="00537AD4" w:rsidRDefault="00C17D39">
            <w:pPr>
              <w:pStyle w:val="TAC"/>
              <w:rPr>
                <w:rFonts w:ascii="Times New Roman" w:hAnsi="Times New Roman"/>
                <w:sz w:val="22"/>
                <w:szCs w:val="22"/>
              </w:rPr>
            </w:pPr>
            <w:r>
              <w:rPr>
                <w:rFonts w:ascii="Times New Roman" w:hAnsi="Times New Roman"/>
                <w:sz w:val="22"/>
                <w:szCs w:val="22"/>
              </w:rPr>
              <w:t>35</w:t>
            </w:r>
          </w:p>
        </w:tc>
        <w:tc>
          <w:tcPr>
            <w:tcW w:w="792" w:type="pct"/>
            <w:vMerge w:val="restart"/>
            <w:tcBorders>
              <w:top w:val="single" w:sz="4" w:space="0" w:color="auto"/>
              <w:left w:val="single" w:sz="4" w:space="0" w:color="auto"/>
              <w:bottom w:val="single" w:sz="4" w:space="0" w:color="auto"/>
              <w:right w:val="single" w:sz="4" w:space="0" w:color="auto"/>
            </w:tcBorders>
            <w:vAlign w:val="center"/>
          </w:tcPr>
          <w:p w14:paraId="6D41D70F" w14:textId="77777777" w:rsidR="00537AD4" w:rsidRDefault="00C17D39">
            <w:pPr>
              <w:pStyle w:val="TAC"/>
              <w:rPr>
                <w:rFonts w:ascii="Times New Roman" w:hAnsi="Times New Roman"/>
                <w:sz w:val="22"/>
                <w:szCs w:val="22"/>
              </w:rPr>
            </w:pPr>
            <w:r>
              <w:rPr>
                <w:rFonts w:ascii="Times New Roman" w:hAnsi="Times New Roman"/>
                <w:sz w:val="22"/>
                <w:szCs w:val="22"/>
              </w:rPr>
              <w:t>20</w:t>
            </w:r>
          </w:p>
        </w:tc>
        <w:tc>
          <w:tcPr>
            <w:tcW w:w="487" w:type="pct"/>
            <w:vMerge w:val="restart"/>
            <w:tcBorders>
              <w:top w:val="single" w:sz="4" w:space="0" w:color="auto"/>
              <w:left w:val="single" w:sz="4" w:space="0" w:color="auto"/>
              <w:bottom w:val="single" w:sz="4" w:space="0" w:color="auto"/>
              <w:right w:val="single" w:sz="4" w:space="0" w:color="auto"/>
            </w:tcBorders>
            <w:vAlign w:val="center"/>
          </w:tcPr>
          <w:p w14:paraId="11E45842" w14:textId="77777777" w:rsidR="00537AD4" w:rsidRDefault="00C17D39">
            <w:pPr>
              <w:pStyle w:val="TAC"/>
              <w:rPr>
                <w:rFonts w:ascii="Times New Roman" w:hAnsi="Times New Roman"/>
                <w:sz w:val="22"/>
                <w:szCs w:val="22"/>
              </w:rPr>
            </w:pPr>
            <w:r>
              <w:rPr>
                <w:rFonts w:ascii="Times New Roman" w:hAnsi="Times New Roman"/>
                <w:sz w:val="22"/>
                <w:szCs w:val="22"/>
              </w:rPr>
              <w:t>942.5</w:t>
            </w:r>
          </w:p>
        </w:tc>
        <w:tc>
          <w:tcPr>
            <w:tcW w:w="455" w:type="pct"/>
            <w:vMerge w:val="restart"/>
            <w:tcBorders>
              <w:top w:val="single" w:sz="4" w:space="0" w:color="auto"/>
              <w:left w:val="single" w:sz="4" w:space="0" w:color="auto"/>
              <w:bottom w:val="single" w:sz="4" w:space="0" w:color="auto"/>
              <w:right w:val="single" w:sz="4" w:space="0" w:color="auto"/>
            </w:tcBorders>
            <w:vAlign w:val="center"/>
          </w:tcPr>
          <w:p w14:paraId="001A8E8F" w14:textId="77777777" w:rsidR="00537AD4" w:rsidRDefault="00C17D39">
            <w:pPr>
              <w:pStyle w:val="TAC"/>
              <w:rPr>
                <w:rFonts w:ascii="Times New Roman" w:hAnsi="Times New Roman"/>
                <w:sz w:val="22"/>
                <w:szCs w:val="22"/>
              </w:rPr>
            </w:pPr>
            <w:r>
              <w:rPr>
                <w:rFonts w:ascii="Times New Roman" w:hAnsi="Times New Roman"/>
                <w:sz w:val="22"/>
                <w:szCs w:val="22"/>
              </w:rPr>
              <w:t>897.5</w:t>
            </w:r>
          </w:p>
        </w:tc>
        <w:tc>
          <w:tcPr>
            <w:tcW w:w="614" w:type="pct"/>
            <w:tcBorders>
              <w:top w:val="single" w:sz="4" w:space="0" w:color="auto"/>
              <w:left w:val="single" w:sz="4" w:space="0" w:color="auto"/>
              <w:bottom w:val="single" w:sz="4" w:space="0" w:color="auto"/>
              <w:right w:val="single" w:sz="4" w:space="0" w:color="auto"/>
            </w:tcBorders>
            <w:vAlign w:val="center"/>
          </w:tcPr>
          <w:p w14:paraId="15DBA85E" w14:textId="77777777" w:rsidR="00537AD4" w:rsidRDefault="00C17D39">
            <w:pPr>
              <w:pStyle w:val="TAC"/>
              <w:rPr>
                <w:rFonts w:ascii="Times New Roman" w:hAnsi="Times New Roman"/>
                <w:sz w:val="22"/>
                <w:szCs w:val="22"/>
              </w:rPr>
            </w:pPr>
            <w:r>
              <w:rPr>
                <w:rFonts w:ascii="Times New Roman" w:hAnsi="Times New Roman"/>
                <w:sz w:val="22"/>
                <w:szCs w:val="22"/>
              </w:rPr>
              <w:t>25</w:t>
            </w:r>
          </w:p>
        </w:tc>
        <w:tc>
          <w:tcPr>
            <w:tcW w:w="654" w:type="pct"/>
            <w:tcBorders>
              <w:top w:val="single" w:sz="4" w:space="0" w:color="auto"/>
              <w:left w:val="single" w:sz="4" w:space="0" w:color="auto"/>
              <w:bottom w:val="single" w:sz="4" w:space="0" w:color="auto"/>
              <w:right w:val="single" w:sz="4" w:space="0" w:color="auto"/>
            </w:tcBorders>
            <w:vAlign w:val="center"/>
          </w:tcPr>
          <w:p w14:paraId="26D6DC44" w14:textId="77777777" w:rsidR="00537AD4" w:rsidRDefault="00C17D39">
            <w:pPr>
              <w:pStyle w:val="TAC"/>
              <w:rPr>
                <w:rFonts w:ascii="Times New Roman" w:hAnsi="Times New Roman"/>
                <w:sz w:val="22"/>
                <w:szCs w:val="22"/>
              </w:rPr>
            </w:pPr>
            <w:r>
              <w:rPr>
                <w:rFonts w:ascii="Times New Roman" w:hAnsi="Times New Roman"/>
                <w:sz w:val="22"/>
                <w:szCs w:val="22"/>
              </w:rPr>
              <w:t>-78.4</w:t>
            </w:r>
          </w:p>
        </w:tc>
      </w:tr>
      <w:tr w:rsidR="00537AD4" w14:paraId="79758FD5"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D82F32" w14:textId="77777777" w:rsidR="00537AD4" w:rsidRDefault="00537AD4">
            <w:pPr>
              <w:spacing w:after="0"/>
              <w:rPr>
                <w:sz w:val="22"/>
                <w:szCs w:val="22"/>
              </w:rPr>
            </w:pPr>
          </w:p>
        </w:tc>
        <w:tc>
          <w:tcPr>
            <w:tcW w:w="564" w:type="pct"/>
            <w:tcBorders>
              <w:top w:val="single" w:sz="4" w:space="0" w:color="auto"/>
              <w:left w:val="single" w:sz="4" w:space="0" w:color="auto"/>
              <w:bottom w:val="single" w:sz="4" w:space="0" w:color="auto"/>
              <w:right w:val="single" w:sz="4" w:space="0" w:color="auto"/>
            </w:tcBorders>
            <w:vAlign w:val="center"/>
          </w:tcPr>
          <w:p w14:paraId="20975906" w14:textId="77777777" w:rsidR="00537AD4" w:rsidRDefault="00C17D39">
            <w:pPr>
              <w:pStyle w:val="TAC"/>
              <w:rPr>
                <w:rFonts w:ascii="Times New Roman" w:hAnsi="Times New Roman"/>
                <w:sz w:val="22"/>
                <w:szCs w:val="22"/>
              </w:rPr>
            </w:pPr>
            <w:r>
              <w:rPr>
                <w:rFonts w:ascii="Times New Roman" w:hAnsi="Times New Roman"/>
                <w:sz w:val="22"/>
                <w:szCs w:val="22"/>
              </w:rPr>
              <w:t>30</w:t>
            </w:r>
          </w:p>
        </w:tc>
        <w:tc>
          <w:tcPr>
            <w:tcW w:w="0" w:type="auto"/>
            <w:vMerge/>
            <w:tcBorders>
              <w:top w:val="single" w:sz="4" w:space="0" w:color="auto"/>
              <w:left w:val="single" w:sz="4" w:space="0" w:color="auto"/>
              <w:bottom w:val="single" w:sz="4" w:space="0" w:color="auto"/>
              <w:right w:val="single" w:sz="4" w:space="0" w:color="auto"/>
            </w:tcBorders>
            <w:vAlign w:val="center"/>
          </w:tcPr>
          <w:p w14:paraId="693EF612"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7307E7"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02E9F4"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D628F4" w14:textId="77777777" w:rsidR="00537AD4" w:rsidRDefault="00537AD4">
            <w:pPr>
              <w:spacing w:after="0"/>
              <w:rPr>
                <w:sz w:val="22"/>
                <w:szCs w:val="22"/>
              </w:rPr>
            </w:pPr>
          </w:p>
        </w:tc>
        <w:tc>
          <w:tcPr>
            <w:tcW w:w="614" w:type="pct"/>
            <w:tcBorders>
              <w:top w:val="single" w:sz="4" w:space="0" w:color="auto"/>
              <w:left w:val="single" w:sz="4" w:space="0" w:color="auto"/>
              <w:bottom w:val="single" w:sz="4" w:space="0" w:color="auto"/>
              <w:right w:val="single" w:sz="4" w:space="0" w:color="auto"/>
            </w:tcBorders>
            <w:vAlign w:val="center"/>
          </w:tcPr>
          <w:p w14:paraId="57EE0775" w14:textId="77777777" w:rsidR="00537AD4" w:rsidRDefault="00C17D39">
            <w:pPr>
              <w:pStyle w:val="TAC"/>
              <w:rPr>
                <w:rFonts w:ascii="Times New Roman" w:hAnsi="Times New Roman"/>
                <w:sz w:val="22"/>
                <w:szCs w:val="22"/>
              </w:rPr>
            </w:pPr>
            <w:r>
              <w:rPr>
                <w:rFonts w:ascii="Times New Roman" w:hAnsi="Times New Roman"/>
                <w:sz w:val="22"/>
                <w:szCs w:val="22"/>
              </w:rPr>
              <w:t>10</w:t>
            </w:r>
          </w:p>
        </w:tc>
        <w:tc>
          <w:tcPr>
            <w:tcW w:w="654" w:type="pct"/>
            <w:tcBorders>
              <w:top w:val="single" w:sz="4" w:space="0" w:color="auto"/>
              <w:left w:val="single" w:sz="4" w:space="0" w:color="auto"/>
              <w:bottom w:val="single" w:sz="4" w:space="0" w:color="auto"/>
              <w:right w:val="single" w:sz="4" w:space="0" w:color="auto"/>
            </w:tcBorders>
            <w:vAlign w:val="center"/>
          </w:tcPr>
          <w:p w14:paraId="61A10624" w14:textId="77777777" w:rsidR="00537AD4" w:rsidRDefault="00C17D39">
            <w:pPr>
              <w:pStyle w:val="TAC"/>
              <w:rPr>
                <w:rFonts w:ascii="Times New Roman" w:hAnsi="Times New Roman"/>
                <w:sz w:val="22"/>
                <w:szCs w:val="22"/>
              </w:rPr>
            </w:pPr>
            <w:r>
              <w:rPr>
                <w:rFonts w:ascii="Times New Roman" w:hAnsi="Times New Roman"/>
                <w:sz w:val="22"/>
                <w:szCs w:val="22"/>
              </w:rPr>
              <w:t>-78.5</w:t>
            </w:r>
          </w:p>
        </w:tc>
      </w:tr>
      <w:tr w:rsidR="00537AD4" w14:paraId="3D5FC6C7"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1BC8C7" w14:textId="77777777" w:rsidR="00537AD4" w:rsidRDefault="00537AD4">
            <w:pPr>
              <w:spacing w:after="0"/>
              <w:rPr>
                <w:sz w:val="22"/>
                <w:szCs w:val="22"/>
              </w:rPr>
            </w:pPr>
          </w:p>
        </w:tc>
        <w:tc>
          <w:tcPr>
            <w:tcW w:w="564" w:type="pct"/>
            <w:tcBorders>
              <w:top w:val="single" w:sz="4" w:space="0" w:color="auto"/>
              <w:left w:val="single" w:sz="4" w:space="0" w:color="auto"/>
              <w:bottom w:val="single" w:sz="4" w:space="0" w:color="auto"/>
              <w:right w:val="single" w:sz="4" w:space="0" w:color="auto"/>
            </w:tcBorders>
            <w:vAlign w:val="center"/>
          </w:tcPr>
          <w:p w14:paraId="7AF2516E" w14:textId="77777777" w:rsidR="00537AD4" w:rsidRDefault="00C17D39">
            <w:pPr>
              <w:pStyle w:val="TAC"/>
              <w:rPr>
                <w:rFonts w:ascii="Times New Roman" w:hAnsi="Times New Roman"/>
                <w:sz w:val="22"/>
                <w:szCs w:val="22"/>
              </w:rPr>
            </w:pPr>
            <w:r>
              <w:rPr>
                <w:rFonts w:ascii="Times New Roman" w:hAnsi="Times New Roman"/>
                <w:sz w:val="22"/>
                <w:szCs w:val="22"/>
              </w:rPr>
              <w:t>60</w:t>
            </w:r>
          </w:p>
        </w:tc>
        <w:tc>
          <w:tcPr>
            <w:tcW w:w="0" w:type="auto"/>
            <w:vMerge/>
            <w:tcBorders>
              <w:top w:val="single" w:sz="4" w:space="0" w:color="auto"/>
              <w:left w:val="single" w:sz="4" w:space="0" w:color="auto"/>
              <w:bottom w:val="single" w:sz="4" w:space="0" w:color="auto"/>
              <w:right w:val="single" w:sz="4" w:space="0" w:color="auto"/>
            </w:tcBorders>
            <w:vAlign w:val="center"/>
          </w:tcPr>
          <w:p w14:paraId="3D2AF2AE"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ACD1A8"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F3E8B6"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3336F4" w14:textId="77777777" w:rsidR="00537AD4" w:rsidRDefault="00537AD4">
            <w:pPr>
              <w:spacing w:after="0"/>
              <w:rPr>
                <w:sz w:val="22"/>
                <w:szCs w:val="22"/>
              </w:rPr>
            </w:pPr>
          </w:p>
        </w:tc>
        <w:tc>
          <w:tcPr>
            <w:tcW w:w="614" w:type="pct"/>
            <w:tcBorders>
              <w:top w:val="single" w:sz="4" w:space="0" w:color="auto"/>
              <w:left w:val="single" w:sz="4" w:space="0" w:color="auto"/>
              <w:bottom w:val="single" w:sz="4" w:space="0" w:color="auto"/>
              <w:right w:val="single" w:sz="4" w:space="0" w:color="auto"/>
            </w:tcBorders>
            <w:vAlign w:val="center"/>
          </w:tcPr>
          <w:p w14:paraId="4ED00841" w14:textId="77777777" w:rsidR="00537AD4" w:rsidRDefault="00537AD4">
            <w:pPr>
              <w:pStyle w:val="TAC"/>
              <w:rPr>
                <w:rFonts w:ascii="Times New Roman" w:hAnsi="Times New Roman"/>
                <w:sz w:val="22"/>
                <w:szCs w:val="22"/>
              </w:rPr>
            </w:pPr>
          </w:p>
        </w:tc>
        <w:tc>
          <w:tcPr>
            <w:tcW w:w="654" w:type="pct"/>
            <w:tcBorders>
              <w:top w:val="single" w:sz="4" w:space="0" w:color="auto"/>
              <w:left w:val="single" w:sz="4" w:space="0" w:color="auto"/>
              <w:bottom w:val="single" w:sz="4" w:space="0" w:color="auto"/>
              <w:right w:val="single" w:sz="4" w:space="0" w:color="auto"/>
            </w:tcBorders>
            <w:vAlign w:val="center"/>
          </w:tcPr>
          <w:p w14:paraId="1DD988BF" w14:textId="77777777" w:rsidR="00537AD4" w:rsidRDefault="00537AD4">
            <w:pPr>
              <w:pStyle w:val="TAC"/>
              <w:rPr>
                <w:rFonts w:ascii="Times New Roman" w:hAnsi="Times New Roman"/>
                <w:sz w:val="22"/>
                <w:szCs w:val="22"/>
              </w:rPr>
            </w:pPr>
          </w:p>
        </w:tc>
      </w:tr>
      <w:tr w:rsidR="00537AD4" w14:paraId="6CF92415" w14:textId="77777777">
        <w:trPr>
          <w:trHeight w:val="255"/>
          <w:jc w:val="center"/>
        </w:trPr>
        <w:tc>
          <w:tcPr>
            <w:tcW w:w="641" w:type="pct"/>
            <w:vMerge w:val="restart"/>
            <w:tcBorders>
              <w:top w:val="single" w:sz="4" w:space="0" w:color="auto"/>
              <w:left w:val="single" w:sz="4" w:space="0" w:color="auto"/>
              <w:bottom w:val="single" w:sz="4" w:space="0" w:color="auto"/>
              <w:right w:val="single" w:sz="4" w:space="0" w:color="auto"/>
            </w:tcBorders>
            <w:vAlign w:val="center"/>
          </w:tcPr>
          <w:p w14:paraId="1E598D66" w14:textId="77777777" w:rsidR="00537AD4" w:rsidRDefault="00C17D39">
            <w:pPr>
              <w:pStyle w:val="TAC"/>
              <w:rPr>
                <w:rFonts w:ascii="Times New Roman" w:hAnsi="Times New Roman"/>
                <w:sz w:val="22"/>
                <w:szCs w:val="22"/>
              </w:rPr>
            </w:pPr>
            <w:r>
              <w:rPr>
                <w:rFonts w:ascii="Times New Roman" w:hAnsi="Times New Roman"/>
                <w:sz w:val="22"/>
                <w:szCs w:val="22"/>
              </w:rPr>
              <w:t>n71</w:t>
            </w:r>
          </w:p>
        </w:tc>
        <w:tc>
          <w:tcPr>
            <w:tcW w:w="564" w:type="pct"/>
            <w:tcBorders>
              <w:top w:val="single" w:sz="4" w:space="0" w:color="auto"/>
              <w:left w:val="single" w:sz="4" w:space="0" w:color="auto"/>
              <w:bottom w:val="single" w:sz="4" w:space="0" w:color="auto"/>
              <w:right w:val="single" w:sz="4" w:space="0" w:color="auto"/>
            </w:tcBorders>
            <w:vAlign w:val="center"/>
          </w:tcPr>
          <w:p w14:paraId="6C923202" w14:textId="77777777" w:rsidR="00537AD4" w:rsidRDefault="00C17D39">
            <w:pPr>
              <w:pStyle w:val="TAC"/>
              <w:rPr>
                <w:rFonts w:ascii="Times New Roman" w:hAnsi="Times New Roman"/>
                <w:sz w:val="22"/>
                <w:szCs w:val="22"/>
              </w:rPr>
            </w:pPr>
            <w:r>
              <w:rPr>
                <w:rFonts w:ascii="Times New Roman" w:hAnsi="Times New Roman"/>
                <w:sz w:val="22"/>
                <w:szCs w:val="22"/>
              </w:rPr>
              <w:t>15</w:t>
            </w:r>
          </w:p>
        </w:tc>
        <w:tc>
          <w:tcPr>
            <w:tcW w:w="793" w:type="pct"/>
            <w:vMerge w:val="restart"/>
            <w:tcBorders>
              <w:top w:val="single" w:sz="4" w:space="0" w:color="auto"/>
              <w:left w:val="single" w:sz="4" w:space="0" w:color="auto"/>
              <w:bottom w:val="single" w:sz="4" w:space="0" w:color="auto"/>
              <w:right w:val="single" w:sz="4" w:space="0" w:color="auto"/>
            </w:tcBorders>
            <w:vAlign w:val="center"/>
          </w:tcPr>
          <w:p w14:paraId="3F955A28" w14:textId="77777777" w:rsidR="00537AD4" w:rsidRDefault="00C17D39">
            <w:pPr>
              <w:pStyle w:val="TAC"/>
              <w:rPr>
                <w:rFonts w:ascii="Times New Roman" w:hAnsi="Times New Roman"/>
                <w:sz w:val="22"/>
                <w:szCs w:val="22"/>
              </w:rPr>
            </w:pPr>
            <w:r>
              <w:rPr>
                <w:rFonts w:ascii="Times New Roman" w:hAnsi="Times New Roman"/>
                <w:sz w:val="22"/>
                <w:szCs w:val="22"/>
              </w:rPr>
              <w:t>35</w:t>
            </w:r>
          </w:p>
        </w:tc>
        <w:tc>
          <w:tcPr>
            <w:tcW w:w="792" w:type="pct"/>
            <w:vMerge w:val="restart"/>
            <w:tcBorders>
              <w:top w:val="single" w:sz="4" w:space="0" w:color="auto"/>
              <w:left w:val="single" w:sz="4" w:space="0" w:color="auto"/>
              <w:bottom w:val="single" w:sz="4" w:space="0" w:color="auto"/>
              <w:right w:val="single" w:sz="4" w:space="0" w:color="auto"/>
            </w:tcBorders>
            <w:vAlign w:val="center"/>
          </w:tcPr>
          <w:p w14:paraId="5FB08BDE" w14:textId="77777777" w:rsidR="00537AD4" w:rsidRDefault="00C17D39">
            <w:pPr>
              <w:pStyle w:val="TAC"/>
              <w:rPr>
                <w:rFonts w:ascii="Times New Roman" w:hAnsi="Times New Roman"/>
                <w:sz w:val="22"/>
                <w:szCs w:val="22"/>
              </w:rPr>
            </w:pPr>
            <w:r>
              <w:rPr>
                <w:rFonts w:ascii="Times New Roman" w:hAnsi="Times New Roman"/>
                <w:sz w:val="22"/>
                <w:szCs w:val="22"/>
              </w:rPr>
              <w:t>20</w:t>
            </w:r>
          </w:p>
        </w:tc>
        <w:tc>
          <w:tcPr>
            <w:tcW w:w="487" w:type="pct"/>
            <w:vMerge w:val="restart"/>
            <w:tcBorders>
              <w:top w:val="single" w:sz="4" w:space="0" w:color="auto"/>
              <w:left w:val="single" w:sz="4" w:space="0" w:color="auto"/>
              <w:bottom w:val="single" w:sz="4" w:space="0" w:color="auto"/>
              <w:right w:val="single" w:sz="4" w:space="0" w:color="auto"/>
            </w:tcBorders>
            <w:vAlign w:val="center"/>
          </w:tcPr>
          <w:p w14:paraId="12F2AD9A" w14:textId="77777777" w:rsidR="00537AD4" w:rsidRDefault="00C17D39">
            <w:pPr>
              <w:pStyle w:val="TAC"/>
              <w:rPr>
                <w:rFonts w:ascii="Times New Roman" w:hAnsi="Times New Roman"/>
                <w:sz w:val="22"/>
                <w:szCs w:val="22"/>
              </w:rPr>
            </w:pPr>
            <w:r>
              <w:rPr>
                <w:rFonts w:ascii="Times New Roman" w:hAnsi="Times New Roman"/>
                <w:sz w:val="22"/>
                <w:szCs w:val="22"/>
              </w:rPr>
              <w:t>634.5</w:t>
            </w:r>
          </w:p>
        </w:tc>
        <w:tc>
          <w:tcPr>
            <w:tcW w:w="455" w:type="pct"/>
            <w:vMerge w:val="restart"/>
            <w:tcBorders>
              <w:top w:val="single" w:sz="4" w:space="0" w:color="auto"/>
              <w:left w:val="single" w:sz="4" w:space="0" w:color="auto"/>
              <w:bottom w:val="single" w:sz="4" w:space="0" w:color="auto"/>
              <w:right w:val="single" w:sz="4" w:space="0" w:color="auto"/>
            </w:tcBorders>
            <w:vAlign w:val="center"/>
          </w:tcPr>
          <w:p w14:paraId="02FA9A48" w14:textId="77777777" w:rsidR="00537AD4" w:rsidRDefault="00C17D39">
            <w:pPr>
              <w:pStyle w:val="TAC"/>
              <w:rPr>
                <w:rFonts w:ascii="Times New Roman" w:hAnsi="Times New Roman"/>
                <w:sz w:val="22"/>
                <w:szCs w:val="22"/>
              </w:rPr>
            </w:pPr>
            <w:r>
              <w:rPr>
                <w:rFonts w:ascii="Times New Roman" w:hAnsi="Times New Roman"/>
                <w:sz w:val="22"/>
                <w:szCs w:val="22"/>
              </w:rPr>
              <w:t>680.5</w:t>
            </w:r>
          </w:p>
        </w:tc>
        <w:tc>
          <w:tcPr>
            <w:tcW w:w="614" w:type="pct"/>
            <w:tcBorders>
              <w:top w:val="single" w:sz="4" w:space="0" w:color="auto"/>
              <w:left w:val="single" w:sz="4" w:space="0" w:color="auto"/>
              <w:bottom w:val="single" w:sz="4" w:space="0" w:color="auto"/>
              <w:right w:val="single" w:sz="4" w:space="0" w:color="auto"/>
            </w:tcBorders>
            <w:vAlign w:val="center"/>
          </w:tcPr>
          <w:p w14:paraId="62FD6B82" w14:textId="77777777" w:rsidR="00537AD4" w:rsidRDefault="00C17D39">
            <w:pPr>
              <w:pStyle w:val="TAC"/>
              <w:rPr>
                <w:rFonts w:ascii="Times New Roman" w:hAnsi="Times New Roman"/>
                <w:sz w:val="22"/>
                <w:szCs w:val="22"/>
              </w:rPr>
            </w:pPr>
            <w:r>
              <w:rPr>
                <w:rFonts w:ascii="Times New Roman" w:hAnsi="Times New Roman"/>
                <w:sz w:val="22"/>
                <w:szCs w:val="22"/>
              </w:rPr>
              <w:t>25</w:t>
            </w:r>
          </w:p>
        </w:tc>
        <w:tc>
          <w:tcPr>
            <w:tcW w:w="654" w:type="pct"/>
            <w:tcBorders>
              <w:top w:val="single" w:sz="4" w:space="0" w:color="auto"/>
              <w:left w:val="single" w:sz="4" w:space="0" w:color="auto"/>
              <w:bottom w:val="single" w:sz="4" w:space="0" w:color="auto"/>
              <w:right w:val="single" w:sz="4" w:space="0" w:color="auto"/>
            </w:tcBorders>
            <w:vAlign w:val="center"/>
          </w:tcPr>
          <w:p w14:paraId="2F1252A4" w14:textId="77777777" w:rsidR="00537AD4" w:rsidRDefault="00C17D39">
            <w:pPr>
              <w:pStyle w:val="TAC"/>
              <w:rPr>
                <w:rFonts w:ascii="Times New Roman" w:hAnsi="Times New Roman"/>
                <w:sz w:val="22"/>
                <w:szCs w:val="22"/>
              </w:rPr>
            </w:pPr>
            <w:r>
              <w:rPr>
                <w:rFonts w:ascii="Times New Roman" w:hAnsi="Times New Roman"/>
                <w:sz w:val="22"/>
                <w:szCs w:val="22"/>
              </w:rPr>
              <w:t>-80.7</w:t>
            </w:r>
          </w:p>
        </w:tc>
      </w:tr>
      <w:tr w:rsidR="00537AD4" w14:paraId="7E0AD943"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EA36E9" w14:textId="77777777" w:rsidR="00537AD4" w:rsidRDefault="00537AD4">
            <w:pPr>
              <w:spacing w:after="0"/>
              <w:rPr>
                <w:sz w:val="22"/>
                <w:szCs w:val="22"/>
              </w:rPr>
            </w:pPr>
          </w:p>
        </w:tc>
        <w:tc>
          <w:tcPr>
            <w:tcW w:w="564" w:type="pct"/>
            <w:tcBorders>
              <w:top w:val="single" w:sz="4" w:space="0" w:color="auto"/>
              <w:left w:val="single" w:sz="4" w:space="0" w:color="auto"/>
              <w:bottom w:val="single" w:sz="4" w:space="0" w:color="auto"/>
              <w:right w:val="single" w:sz="4" w:space="0" w:color="auto"/>
            </w:tcBorders>
            <w:vAlign w:val="center"/>
          </w:tcPr>
          <w:p w14:paraId="30495719" w14:textId="77777777" w:rsidR="00537AD4" w:rsidRDefault="00C17D39">
            <w:pPr>
              <w:pStyle w:val="TAC"/>
              <w:rPr>
                <w:rFonts w:ascii="Times New Roman" w:hAnsi="Times New Roman"/>
                <w:sz w:val="22"/>
                <w:szCs w:val="22"/>
              </w:rPr>
            </w:pPr>
            <w:r>
              <w:rPr>
                <w:rFonts w:ascii="Times New Roman" w:hAnsi="Times New Roman"/>
                <w:sz w:val="22"/>
                <w:szCs w:val="22"/>
              </w:rPr>
              <w:t>30</w:t>
            </w:r>
          </w:p>
        </w:tc>
        <w:tc>
          <w:tcPr>
            <w:tcW w:w="0" w:type="auto"/>
            <w:vMerge/>
            <w:tcBorders>
              <w:top w:val="single" w:sz="4" w:space="0" w:color="auto"/>
              <w:left w:val="single" w:sz="4" w:space="0" w:color="auto"/>
              <w:bottom w:val="single" w:sz="4" w:space="0" w:color="auto"/>
              <w:right w:val="single" w:sz="4" w:space="0" w:color="auto"/>
            </w:tcBorders>
            <w:vAlign w:val="center"/>
          </w:tcPr>
          <w:p w14:paraId="089F1461"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DD8CDA"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716934"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DDB9D8" w14:textId="77777777" w:rsidR="00537AD4" w:rsidRDefault="00537AD4">
            <w:pPr>
              <w:spacing w:after="0"/>
              <w:rPr>
                <w:sz w:val="22"/>
                <w:szCs w:val="22"/>
              </w:rPr>
            </w:pPr>
          </w:p>
        </w:tc>
        <w:tc>
          <w:tcPr>
            <w:tcW w:w="614" w:type="pct"/>
            <w:tcBorders>
              <w:top w:val="single" w:sz="4" w:space="0" w:color="auto"/>
              <w:left w:val="single" w:sz="4" w:space="0" w:color="auto"/>
              <w:bottom w:val="single" w:sz="4" w:space="0" w:color="auto"/>
              <w:right w:val="single" w:sz="4" w:space="0" w:color="auto"/>
            </w:tcBorders>
            <w:vAlign w:val="center"/>
          </w:tcPr>
          <w:p w14:paraId="652F7805" w14:textId="77777777" w:rsidR="00537AD4" w:rsidRDefault="00C17D39">
            <w:pPr>
              <w:pStyle w:val="TAC"/>
              <w:rPr>
                <w:rFonts w:ascii="Times New Roman" w:hAnsi="Times New Roman"/>
                <w:sz w:val="22"/>
                <w:szCs w:val="22"/>
              </w:rPr>
            </w:pPr>
            <w:r>
              <w:rPr>
                <w:rFonts w:ascii="Times New Roman" w:hAnsi="Times New Roman"/>
                <w:sz w:val="22"/>
                <w:szCs w:val="22"/>
              </w:rPr>
              <w:t>10</w:t>
            </w:r>
          </w:p>
        </w:tc>
        <w:tc>
          <w:tcPr>
            <w:tcW w:w="654" w:type="pct"/>
            <w:tcBorders>
              <w:top w:val="single" w:sz="4" w:space="0" w:color="auto"/>
              <w:left w:val="single" w:sz="4" w:space="0" w:color="auto"/>
              <w:bottom w:val="single" w:sz="4" w:space="0" w:color="auto"/>
              <w:right w:val="single" w:sz="4" w:space="0" w:color="auto"/>
            </w:tcBorders>
            <w:vAlign w:val="center"/>
          </w:tcPr>
          <w:p w14:paraId="691C4EE0" w14:textId="77777777" w:rsidR="00537AD4" w:rsidRDefault="00C17D39">
            <w:pPr>
              <w:pStyle w:val="TAC"/>
              <w:rPr>
                <w:rFonts w:ascii="Times New Roman" w:hAnsi="Times New Roman"/>
                <w:sz w:val="22"/>
                <w:szCs w:val="22"/>
                <w:highlight w:val="yellow"/>
              </w:rPr>
            </w:pPr>
            <w:r>
              <w:rPr>
                <w:rFonts w:ascii="Times New Roman" w:hAnsi="Times New Roman"/>
                <w:sz w:val="22"/>
                <w:szCs w:val="22"/>
              </w:rPr>
              <w:t>-80.8</w:t>
            </w:r>
          </w:p>
        </w:tc>
      </w:tr>
      <w:tr w:rsidR="00537AD4" w14:paraId="4925EDE4"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3DE325" w14:textId="77777777" w:rsidR="00537AD4" w:rsidRDefault="00537AD4">
            <w:pPr>
              <w:spacing w:after="0"/>
              <w:rPr>
                <w:sz w:val="22"/>
                <w:szCs w:val="22"/>
              </w:rPr>
            </w:pPr>
          </w:p>
        </w:tc>
        <w:tc>
          <w:tcPr>
            <w:tcW w:w="564" w:type="pct"/>
            <w:tcBorders>
              <w:top w:val="single" w:sz="4" w:space="0" w:color="auto"/>
              <w:left w:val="single" w:sz="4" w:space="0" w:color="auto"/>
              <w:bottom w:val="single" w:sz="4" w:space="0" w:color="auto"/>
              <w:right w:val="single" w:sz="4" w:space="0" w:color="auto"/>
            </w:tcBorders>
            <w:vAlign w:val="center"/>
          </w:tcPr>
          <w:p w14:paraId="3E3FA309" w14:textId="77777777" w:rsidR="00537AD4" w:rsidRDefault="00C17D39">
            <w:pPr>
              <w:pStyle w:val="TAC"/>
              <w:rPr>
                <w:rFonts w:ascii="Times New Roman" w:hAnsi="Times New Roman"/>
                <w:sz w:val="22"/>
                <w:szCs w:val="22"/>
              </w:rPr>
            </w:pPr>
            <w:r>
              <w:rPr>
                <w:rFonts w:ascii="Times New Roman" w:hAnsi="Times New Roman"/>
                <w:sz w:val="22"/>
                <w:szCs w:val="22"/>
              </w:rPr>
              <w:t>60</w:t>
            </w:r>
          </w:p>
        </w:tc>
        <w:tc>
          <w:tcPr>
            <w:tcW w:w="0" w:type="auto"/>
            <w:vMerge/>
            <w:tcBorders>
              <w:top w:val="single" w:sz="4" w:space="0" w:color="auto"/>
              <w:left w:val="single" w:sz="4" w:space="0" w:color="auto"/>
              <w:bottom w:val="single" w:sz="4" w:space="0" w:color="auto"/>
              <w:right w:val="single" w:sz="4" w:space="0" w:color="auto"/>
            </w:tcBorders>
            <w:vAlign w:val="center"/>
          </w:tcPr>
          <w:p w14:paraId="2A5E6AA3"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2DB068"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D53A4F"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2AA8D7" w14:textId="77777777" w:rsidR="00537AD4" w:rsidRDefault="00537AD4">
            <w:pPr>
              <w:spacing w:after="0"/>
              <w:rPr>
                <w:sz w:val="22"/>
                <w:szCs w:val="22"/>
              </w:rPr>
            </w:pPr>
          </w:p>
        </w:tc>
        <w:tc>
          <w:tcPr>
            <w:tcW w:w="614" w:type="pct"/>
            <w:tcBorders>
              <w:top w:val="single" w:sz="4" w:space="0" w:color="auto"/>
              <w:left w:val="single" w:sz="4" w:space="0" w:color="auto"/>
              <w:bottom w:val="single" w:sz="4" w:space="0" w:color="auto"/>
              <w:right w:val="single" w:sz="4" w:space="0" w:color="auto"/>
            </w:tcBorders>
            <w:vAlign w:val="center"/>
          </w:tcPr>
          <w:p w14:paraId="4C9C1D28" w14:textId="77777777" w:rsidR="00537AD4" w:rsidRDefault="00537AD4">
            <w:pPr>
              <w:pStyle w:val="TAC"/>
              <w:rPr>
                <w:rFonts w:ascii="Times New Roman" w:hAnsi="Times New Roman"/>
                <w:sz w:val="22"/>
                <w:szCs w:val="22"/>
              </w:rPr>
            </w:pPr>
          </w:p>
        </w:tc>
        <w:tc>
          <w:tcPr>
            <w:tcW w:w="654" w:type="pct"/>
            <w:tcBorders>
              <w:top w:val="single" w:sz="4" w:space="0" w:color="auto"/>
              <w:left w:val="single" w:sz="4" w:space="0" w:color="auto"/>
              <w:bottom w:val="single" w:sz="4" w:space="0" w:color="auto"/>
              <w:right w:val="single" w:sz="4" w:space="0" w:color="auto"/>
            </w:tcBorders>
            <w:vAlign w:val="center"/>
          </w:tcPr>
          <w:p w14:paraId="1C17690E" w14:textId="77777777" w:rsidR="00537AD4" w:rsidRDefault="00537AD4">
            <w:pPr>
              <w:pStyle w:val="TAC"/>
              <w:rPr>
                <w:rFonts w:ascii="Times New Roman" w:hAnsi="Times New Roman"/>
                <w:sz w:val="22"/>
                <w:szCs w:val="22"/>
              </w:rPr>
            </w:pPr>
          </w:p>
        </w:tc>
      </w:tr>
    </w:tbl>
    <w:p w14:paraId="4F241952" w14:textId="77777777" w:rsidR="00537AD4" w:rsidRDefault="00537AD4">
      <w:pPr>
        <w:pStyle w:val="TH"/>
        <w:ind w:left="936"/>
        <w:jc w:val="left"/>
        <w:rPr>
          <w:rFonts w:ascii="Times New Roman" w:hAnsi="Times New Roman"/>
          <w:sz w:val="22"/>
          <w:szCs w:val="22"/>
          <w:lang w:val="en-GB"/>
        </w:rPr>
      </w:pPr>
    </w:p>
    <w:p w14:paraId="36EC424B" w14:textId="77777777" w:rsidR="00537AD4" w:rsidRDefault="00C17D39">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20B8197B" w14:textId="77777777" w:rsidR="00537AD4" w:rsidRDefault="00C17D39">
      <w:pPr>
        <w:pStyle w:val="afc"/>
        <w:numPr>
          <w:ilvl w:val="1"/>
          <w:numId w:val="3"/>
        </w:numPr>
        <w:overflowPunct/>
        <w:autoSpaceDE/>
        <w:adjustRightInd/>
        <w:spacing w:after="120" w:line="276" w:lineRule="auto"/>
        <w:ind w:left="1440" w:firstLineChars="0"/>
        <w:textAlignment w:val="auto"/>
        <w:rPr>
          <w:rFonts w:eastAsia="宋体"/>
          <w:szCs w:val="24"/>
          <w:lang w:eastAsia="zh-CN"/>
        </w:rPr>
      </w:pPr>
      <w:r>
        <w:rPr>
          <w:rFonts w:eastAsia="宋体"/>
          <w:szCs w:val="24"/>
          <w:lang w:eastAsia="zh-CN"/>
        </w:rPr>
        <w:t xml:space="preserve">Option 2 (Middle case) is recommended for UL channel locations </w:t>
      </w:r>
    </w:p>
    <w:p w14:paraId="51B63C2E" w14:textId="77777777" w:rsidR="00537AD4" w:rsidRDefault="00C17D39">
      <w:pPr>
        <w:pStyle w:val="afc"/>
        <w:numPr>
          <w:ilvl w:val="1"/>
          <w:numId w:val="3"/>
        </w:numPr>
        <w:overflowPunct/>
        <w:autoSpaceDE/>
        <w:adjustRightInd/>
        <w:spacing w:after="120" w:line="276" w:lineRule="auto"/>
        <w:ind w:left="1440" w:firstLineChars="0"/>
        <w:textAlignment w:val="auto"/>
        <w:rPr>
          <w:rFonts w:eastAsia="宋体"/>
          <w:szCs w:val="24"/>
          <w:lang w:eastAsia="zh-CN"/>
        </w:rPr>
      </w:pPr>
      <w:r>
        <w:rPr>
          <w:rFonts w:eastAsia="宋体"/>
          <w:szCs w:val="24"/>
          <w:lang w:eastAsia="zh-CN"/>
        </w:rPr>
        <w:t xml:space="preserve">Discussion on the above </w:t>
      </w:r>
      <w:r>
        <w:rPr>
          <w:rFonts w:eastAsia="宋体"/>
          <w:color w:val="000000" w:themeColor="text1"/>
          <w:szCs w:val="24"/>
          <w:lang w:eastAsia="zh-CN"/>
        </w:rPr>
        <w:t>potential agreements</w:t>
      </w:r>
      <w:r>
        <w:rPr>
          <w:rFonts w:eastAsia="宋体"/>
          <w:szCs w:val="24"/>
          <w:lang w:eastAsia="zh-CN"/>
        </w:rPr>
        <w:t xml:space="preserve"> and check whether the REFSENS in Table 1.2.4-1 are acceptable.</w:t>
      </w:r>
    </w:p>
    <w:p w14:paraId="572F88E7" w14:textId="77777777" w:rsidR="00537AD4" w:rsidRPr="0096552F" w:rsidRDefault="00C17D39">
      <w:pPr>
        <w:pStyle w:val="2"/>
        <w:rPr>
          <w:lang w:val="en-US"/>
          <w:rPrChange w:id="13" w:author="Ericsson" w:date="2021-04-13T17:59:00Z">
            <w:rPr/>
          </w:rPrChange>
        </w:rPr>
      </w:pPr>
      <w:r w:rsidRPr="0096552F">
        <w:rPr>
          <w:lang w:val="en-US"/>
          <w:rPrChange w:id="14" w:author="Ericsson" w:date="2021-04-13T17:59:00Z">
            <w:rPr/>
          </w:rPrChange>
        </w:rPr>
        <w:t xml:space="preserve">Companies views’ collection for 1st round </w:t>
      </w:r>
    </w:p>
    <w:p w14:paraId="55A3D7BD" w14:textId="77777777" w:rsidR="00537AD4" w:rsidRDefault="00C17D39">
      <w:pPr>
        <w:pStyle w:val="3"/>
      </w:pPr>
      <w:r>
        <w:t xml:space="preserve">Open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2D30A4B2" w14:textId="77777777">
        <w:tc>
          <w:tcPr>
            <w:tcW w:w="1236" w:type="dxa"/>
          </w:tcPr>
          <w:p w14:paraId="099854FD" w14:textId="77777777" w:rsidR="00537AD4" w:rsidRDefault="00C17D39">
            <w:pPr>
              <w:spacing w:after="120"/>
              <w:rPr>
                <w:rFonts w:eastAsiaTheme="minorEastAsia"/>
                <w:b/>
                <w:bCs/>
                <w:lang w:val="en-US" w:eastAsia="zh-CN"/>
              </w:rPr>
            </w:pPr>
            <w:r>
              <w:rPr>
                <w:rFonts w:eastAsiaTheme="minorEastAsia"/>
                <w:b/>
                <w:bCs/>
                <w:lang w:val="en-US" w:eastAsia="zh-CN"/>
              </w:rPr>
              <w:t>Company</w:t>
            </w:r>
          </w:p>
        </w:tc>
        <w:tc>
          <w:tcPr>
            <w:tcW w:w="8395" w:type="dxa"/>
          </w:tcPr>
          <w:p w14:paraId="340133E5" w14:textId="77777777" w:rsidR="00537AD4" w:rsidRDefault="00C17D39">
            <w:pPr>
              <w:spacing w:after="120"/>
              <w:rPr>
                <w:rFonts w:eastAsiaTheme="minorEastAsia"/>
                <w:b/>
                <w:bCs/>
                <w:lang w:val="en-US" w:eastAsia="zh-CN"/>
              </w:rPr>
            </w:pPr>
            <w:r>
              <w:rPr>
                <w:rFonts w:eastAsiaTheme="minorEastAsia"/>
                <w:b/>
                <w:bCs/>
                <w:lang w:val="en-US" w:eastAsia="zh-CN"/>
              </w:rPr>
              <w:t>Comments</w:t>
            </w:r>
          </w:p>
        </w:tc>
      </w:tr>
      <w:tr w:rsidR="00537AD4" w14:paraId="5C11B397" w14:textId="77777777">
        <w:tc>
          <w:tcPr>
            <w:tcW w:w="1236" w:type="dxa"/>
          </w:tcPr>
          <w:p w14:paraId="3E2B0599" w14:textId="77777777" w:rsidR="00537AD4" w:rsidRDefault="00C17D39">
            <w:pPr>
              <w:spacing w:after="120"/>
              <w:rPr>
                <w:rFonts w:eastAsiaTheme="minorEastAsia"/>
                <w:lang w:val="en-US" w:eastAsia="zh-CN"/>
              </w:rPr>
            </w:pPr>
            <w:r>
              <w:rPr>
                <w:rFonts w:eastAsiaTheme="minorEastAsia" w:hint="eastAsia"/>
                <w:lang w:val="en-US" w:eastAsia="zh-CN"/>
              </w:rPr>
              <w:t>XXX</w:t>
            </w:r>
          </w:p>
        </w:tc>
        <w:tc>
          <w:tcPr>
            <w:tcW w:w="8395" w:type="dxa"/>
          </w:tcPr>
          <w:p w14:paraId="13829C9F" w14:textId="77777777" w:rsidR="00537AD4" w:rsidRDefault="00C17D39">
            <w:pPr>
              <w:spacing w:line="276" w:lineRule="auto"/>
              <w:rPr>
                <w:rFonts w:eastAsiaTheme="minorEastAsia"/>
                <w:lang w:val="en-US" w:eastAsia="zh-CN"/>
              </w:rPr>
            </w:pPr>
            <w:r>
              <w:rPr>
                <w:rFonts w:eastAsiaTheme="minorEastAsia"/>
                <w:lang w:val="en-US" w:eastAsia="zh-CN"/>
              </w:rPr>
              <w:t>Sub-topic 1-1: n2, n25 35MHz REFSENS</w:t>
            </w:r>
          </w:p>
          <w:p w14:paraId="14BF31AB" w14:textId="77777777" w:rsidR="00537AD4" w:rsidRDefault="00C17D39">
            <w:pPr>
              <w:spacing w:line="276" w:lineRule="auto"/>
              <w:rPr>
                <w:rFonts w:eastAsiaTheme="minorEastAsia"/>
                <w:lang w:val="en-US" w:eastAsia="zh-CN"/>
              </w:rPr>
            </w:pPr>
            <w:r>
              <w:rPr>
                <w:rFonts w:eastAsiaTheme="minorEastAsia"/>
                <w:lang w:val="en-US" w:eastAsia="zh-CN"/>
              </w:rPr>
              <w:t xml:space="preserve">Sub-topic 1-2: n2, n25 45MHz REFSENS </w:t>
            </w:r>
          </w:p>
          <w:p w14:paraId="05E11F8D" w14:textId="77777777" w:rsidR="00537AD4" w:rsidRDefault="00C17D39">
            <w:pPr>
              <w:spacing w:line="276" w:lineRule="auto"/>
              <w:rPr>
                <w:rFonts w:eastAsiaTheme="minorEastAsia"/>
                <w:lang w:val="en-US" w:eastAsia="zh-CN"/>
              </w:rPr>
            </w:pPr>
            <w:r>
              <w:rPr>
                <w:rFonts w:eastAsiaTheme="minorEastAsia"/>
                <w:lang w:val="en-US" w:eastAsia="zh-CN"/>
              </w:rPr>
              <w:t>Sub-topic 1-3:  n3 35MHz and 45 MHz REFSENS</w:t>
            </w:r>
          </w:p>
          <w:p w14:paraId="28842111" w14:textId="77777777" w:rsidR="00537AD4" w:rsidRDefault="00C17D39">
            <w:pPr>
              <w:spacing w:line="276" w:lineRule="auto"/>
              <w:rPr>
                <w:rFonts w:eastAsiaTheme="minorEastAsia"/>
                <w:lang w:val="en-US" w:eastAsia="zh-CN"/>
              </w:rPr>
            </w:pPr>
            <w:r>
              <w:rPr>
                <w:rFonts w:eastAsiaTheme="minorEastAsia"/>
                <w:lang w:val="en-US" w:eastAsia="zh-CN"/>
              </w:rPr>
              <w:t>Sub-topic 1-4: n8 and n71 REFSENS</w:t>
            </w:r>
          </w:p>
          <w:p w14:paraId="6FF54F88" w14:textId="77777777" w:rsidR="00537AD4" w:rsidRDefault="00537AD4">
            <w:pPr>
              <w:spacing w:after="120"/>
              <w:rPr>
                <w:rFonts w:eastAsiaTheme="minorEastAsia"/>
                <w:lang w:val="en-US" w:eastAsia="zh-CN"/>
              </w:rPr>
            </w:pPr>
          </w:p>
          <w:p w14:paraId="30F903C0" w14:textId="77777777" w:rsidR="00537AD4" w:rsidRDefault="00C17D39">
            <w:pPr>
              <w:spacing w:after="120"/>
              <w:rPr>
                <w:rFonts w:eastAsiaTheme="minorEastAsia"/>
                <w:lang w:val="en-US" w:eastAsia="zh-CN"/>
              </w:rPr>
            </w:pPr>
            <w:r>
              <w:rPr>
                <w:rFonts w:eastAsiaTheme="minorEastAsia" w:hint="eastAsia"/>
                <w:lang w:val="en-US" w:eastAsia="zh-CN"/>
              </w:rPr>
              <w:t>Others:</w:t>
            </w:r>
          </w:p>
        </w:tc>
      </w:tr>
    </w:tbl>
    <w:p w14:paraId="2E2395B4" w14:textId="77777777" w:rsidR="00537AD4" w:rsidRDefault="00537AD4">
      <w:pPr>
        <w:rPr>
          <w:color w:val="0070C0"/>
          <w:lang w:val="en-US" w:eastAsia="zh-CN"/>
        </w:rPr>
      </w:pPr>
    </w:p>
    <w:p w14:paraId="2632D8CF" w14:textId="77777777" w:rsidR="00537AD4" w:rsidRDefault="00C17D39">
      <w:pPr>
        <w:spacing w:line="276" w:lineRule="auto"/>
        <w:rPr>
          <w:ins w:id="15" w:author="Qualcomm User" w:date="2021-04-12T21:59:00Z"/>
          <w:rFonts w:eastAsiaTheme="minorEastAsia"/>
          <w:lang w:val="en-US" w:eastAsia="zh-CN"/>
        </w:rPr>
      </w:pPr>
      <w:ins w:id="16" w:author="Qualcomm User" w:date="2021-04-12T21:59:00Z">
        <w:r>
          <w:rPr>
            <w:rFonts w:eastAsiaTheme="minorEastAsia"/>
            <w:lang w:val="en-US" w:eastAsia="zh-CN"/>
          </w:rPr>
          <w:t>Sub-topic 1-1: n2, n25 35MHz REFSENS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3D806E8A" w14:textId="77777777">
        <w:trPr>
          <w:ins w:id="17" w:author="Qualcomm User" w:date="2021-04-12T21:59:00Z"/>
        </w:trPr>
        <w:tc>
          <w:tcPr>
            <w:tcW w:w="1236" w:type="dxa"/>
          </w:tcPr>
          <w:p w14:paraId="07B43C71" w14:textId="77777777" w:rsidR="00537AD4" w:rsidRDefault="00C17D39">
            <w:pPr>
              <w:spacing w:after="120"/>
              <w:rPr>
                <w:ins w:id="18" w:author="Qualcomm User" w:date="2021-04-12T21:59:00Z"/>
                <w:rFonts w:eastAsiaTheme="minorEastAsia"/>
                <w:b/>
                <w:bCs/>
                <w:lang w:val="en-US" w:eastAsia="zh-CN"/>
              </w:rPr>
            </w:pPr>
            <w:ins w:id="19" w:author="Qualcomm User" w:date="2021-04-12T21:59:00Z">
              <w:r>
                <w:rPr>
                  <w:rFonts w:eastAsiaTheme="minorEastAsia"/>
                  <w:b/>
                  <w:bCs/>
                  <w:lang w:val="en-US" w:eastAsia="zh-CN"/>
                </w:rPr>
                <w:t>Company</w:t>
              </w:r>
            </w:ins>
          </w:p>
        </w:tc>
        <w:tc>
          <w:tcPr>
            <w:tcW w:w="8395" w:type="dxa"/>
          </w:tcPr>
          <w:p w14:paraId="287F7A38" w14:textId="77777777" w:rsidR="00537AD4" w:rsidRDefault="00C17D39">
            <w:pPr>
              <w:spacing w:after="120"/>
              <w:rPr>
                <w:ins w:id="20" w:author="Qualcomm User" w:date="2021-04-12T21:59:00Z"/>
                <w:rFonts w:eastAsiaTheme="minorEastAsia"/>
                <w:b/>
                <w:bCs/>
                <w:lang w:val="en-US" w:eastAsia="zh-CN"/>
              </w:rPr>
            </w:pPr>
            <w:ins w:id="21" w:author="Qualcomm User" w:date="2021-04-12T21:59:00Z">
              <w:r>
                <w:rPr>
                  <w:rFonts w:eastAsiaTheme="minorEastAsia"/>
                  <w:b/>
                  <w:bCs/>
                  <w:lang w:val="en-US" w:eastAsia="zh-CN"/>
                </w:rPr>
                <w:t>Comments</w:t>
              </w:r>
            </w:ins>
          </w:p>
        </w:tc>
      </w:tr>
      <w:tr w:rsidR="00537AD4" w14:paraId="6F46DFAB" w14:textId="77777777">
        <w:trPr>
          <w:ins w:id="22" w:author="Qualcomm User" w:date="2021-04-12T21:59:00Z"/>
        </w:trPr>
        <w:tc>
          <w:tcPr>
            <w:tcW w:w="1236" w:type="dxa"/>
          </w:tcPr>
          <w:p w14:paraId="031D86D1" w14:textId="77777777" w:rsidR="00537AD4" w:rsidRDefault="00C17D39">
            <w:pPr>
              <w:spacing w:after="120"/>
              <w:rPr>
                <w:ins w:id="23" w:author="Qualcomm User" w:date="2021-04-12T21:59:00Z"/>
                <w:rFonts w:eastAsiaTheme="minorEastAsia"/>
                <w:lang w:val="en-US" w:eastAsia="zh-CN"/>
              </w:rPr>
            </w:pPr>
            <w:ins w:id="24" w:author="Qualcomm User" w:date="2021-04-12T21:59:00Z">
              <w:r>
                <w:rPr>
                  <w:rFonts w:eastAsiaTheme="minorEastAsia"/>
                  <w:lang w:val="en-US" w:eastAsia="zh-CN"/>
                </w:rPr>
                <w:t>Qualcomm</w:t>
              </w:r>
            </w:ins>
          </w:p>
        </w:tc>
        <w:tc>
          <w:tcPr>
            <w:tcW w:w="8395" w:type="dxa"/>
          </w:tcPr>
          <w:p w14:paraId="1EC9BBDF" w14:textId="77777777" w:rsidR="00537AD4" w:rsidRDefault="00C17D39">
            <w:pPr>
              <w:spacing w:line="276" w:lineRule="auto"/>
              <w:rPr>
                <w:ins w:id="25" w:author="Qualcomm User" w:date="2021-04-12T22:00:00Z"/>
                <w:rFonts w:eastAsiaTheme="minorEastAsia"/>
                <w:lang w:val="en-US" w:eastAsia="zh-CN"/>
              </w:rPr>
            </w:pPr>
            <w:ins w:id="26" w:author="Qualcomm User" w:date="2021-04-12T22:00:00Z">
              <w:r>
                <w:rPr>
                  <w:rFonts w:eastAsiaTheme="minorEastAsia"/>
                  <w:lang w:val="en-US" w:eastAsia="zh-CN"/>
                </w:rPr>
                <w:t>QC would like to contribute to the proposed values. WE can bring revised contribution to this meeting or the next meeting. REFSENS numbers are close.</w:t>
              </w:r>
            </w:ins>
          </w:p>
          <w:tbl>
            <w:tblPr>
              <w:tblW w:w="3340" w:type="dxa"/>
              <w:tblLook w:val="04A0" w:firstRow="1" w:lastRow="0" w:firstColumn="1" w:lastColumn="0" w:noHBand="0" w:noVBand="1"/>
            </w:tblPr>
            <w:tblGrid>
              <w:gridCol w:w="1420"/>
              <w:gridCol w:w="960"/>
              <w:gridCol w:w="960"/>
            </w:tblGrid>
            <w:tr w:rsidR="00537AD4" w14:paraId="5DFE43EB" w14:textId="77777777">
              <w:trPr>
                <w:trHeight w:val="300"/>
                <w:ins w:id="27" w:author="Qualcomm User" w:date="2021-04-12T22:00:00Z"/>
              </w:trPr>
              <w:tc>
                <w:tcPr>
                  <w:tcW w:w="1420" w:type="dxa"/>
                  <w:tcBorders>
                    <w:top w:val="nil"/>
                    <w:left w:val="nil"/>
                    <w:bottom w:val="nil"/>
                    <w:right w:val="nil"/>
                  </w:tcBorders>
                  <w:shd w:val="clear" w:color="auto" w:fill="auto"/>
                  <w:noWrap/>
                  <w:vAlign w:val="bottom"/>
                </w:tcPr>
                <w:p w14:paraId="3C39197B" w14:textId="77777777" w:rsidR="00537AD4" w:rsidRDefault="00537AD4">
                  <w:pPr>
                    <w:spacing w:after="0"/>
                    <w:rPr>
                      <w:ins w:id="28" w:author="Qualcomm User" w:date="2021-04-12T22:00:00Z"/>
                      <w:rFonts w:eastAsia="Times New Roman"/>
                      <w:sz w:val="24"/>
                      <w:szCs w:val="24"/>
                      <w:lang w:val="en-US"/>
                    </w:rPr>
                  </w:pPr>
                </w:p>
              </w:tc>
              <w:tc>
                <w:tcPr>
                  <w:tcW w:w="960" w:type="dxa"/>
                  <w:tcBorders>
                    <w:top w:val="nil"/>
                    <w:left w:val="nil"/>
                    <w:bottom w:val="nil"/>
                    <w:right w:val="nil"/>
                  </w:tcBorders>
                  <w:shd w:val="clear" w:color="auto" w:fill="auto"/>
                  <w:noWrap/>
                  <w:vAlign w:val="bottom"/>
                </w:tcPr>
                <w:p w14:paraId="75934864" w14:textId="77777777" w:rsidR="00537AD4" w:rsidRDefault="00C17D39">
                  <w:pPr>
                    <w:spacing w:after="0"/>
                    <w:rPr>
                      <w:ins w:id="29" w:author="Qualcomm User" w:date="2021-04-12T22:00:00Z"/>
                      <w:rFonts w:ascii="Calibri" w:eastAsia="Times New Roman" w:hAnsi="Calibri" w:cs="Calibri"/>
                      <w:color w:val="000000"/>
                      <w:sz w:val="22"/>
                      <w:szCs w:val="22"/>
                      <w:lang w:val="en-US"/>
                    </w:rPr>
                  </w:pPr>
                  <w:ins w:id="30" w:author="Qualcomm User" w:date="2021-04-12T22:00:00Z">
                    <w:r>
                      <w:rPr>
                        <w:rFonts w:ascii="Calibri" w:eastAsia="Times New Roman" w:hAnsi="Calibri" w:cs="Calibri"/>
                        <w:color w:val="000000"/>
                        <w:sz w:val="22"/>
                        <w:szCs w:val="22"/>
                        <w:lang w:val="en-US"/>
                      </w:rPr>
                      <w:t>n2</w:t>
                    </w:r>
                  </w:ins>
                </w:p>
              </w:tc>
              <w:tc>
                <w:tcPr>
                  <w:tcW w:w="960" w:type="dxa"/>
                  <w:tcBorders>
                    <w:top w:val="nil"/>
                    <w:left w:val="nil"/>
                    <w:bottom w:val="nil"/>
                    <w:right w:val="nil"/>
                  </w:tcBorders>
                  <w:shd w:val="clear" w:color="auto" w:fill="auto"/>
                  <w:noWrap/>
                  <w:vAlign w:val="bottom"/>
                </w:tcPr>
                <w:p w14:paraId="2E4D13D3" w14:textId="77777777" w:rsidR="00537AD4" w:rsidRDefault="00C17D39">
                  <w:pPr>
                    <w:spacing w:after="0"/>
                    <w:rPr>
                      <w:ins w:id="31" w:author="Qualcomm User" w:date="2021-04-12T22:00:00Z"/>
                      <w:rFonts w:ascii="Calibri" w:eastAsia="Times New Roman" w:hAnsi="Calibri" w:cs="Calibri"/>
                      <w:color w:val="000000"/>
                      <w:sz w:val="22"/>
                      <w:szCs w:val="22"/>
                      <w:lang w:val="en-US"/>
                    </w:rPr>
                  </w:pPr>
                  <w:ins w:id="32" w:author="Qualcomm User" w:date="2021-04-12T22:00:00Z">
                    <w:r>
                      <w:rPr>
                        <w:rFonts w:ascii="Calibri" w:eastAsia="Times New Roman" w:hAnsi="Calibri" w:cs="Calibri"/>
                        <w:color w:val="000000"/>
                        <w:sz w:val="22"/>
                        <w:szCs w:val="22"/>
                        <w:lang w:val="en-US"/>
                      </w:rPr>
                      <w:t>n25</w:t>
                    </w:r>
                  </w:ins>
                </w:p>
              </w:tc>
            </w:tr>
            <w:tr w:rsidR="00537AD4" w14:paraId="2CF93EA6" w14:textId="77777777">
              <w:trPr>
                <w:trHeight w:val="300"/>
                <w:ins w:id="33" w:author="Qualcomm User" w:date="2021-04-12T22:00:00Z"/>
              </w:trPr>
              <w:tc>
                <w:tcPr>
                  <w:tcW w:w="1420" w:type="dxa"/>
                  <w:tcBorders>
                    <w:top w:val="nil"/>
                    <w:left w:val="nil"/>
                    <w:bottom w:val="nil"/>
                    <w:right w:val="nil"/>
                  </w:tcBorders>
                  <w:shd w:val="clear" w:color="auto" w:fill="auto"/>
                  <w:noWrap/>
                  <w:vAlign w:val="bottom"/>
                </w:tcPr>
                <w:p w14:paraId="7E806609" w14:textId="77777777" w:rsidR="00537AD4" w:rsidRDefault="00537AD4">
                  <w:pPr>
                    <w:spacing w:after="0"/>
                    <w:rPr>
                      <w:ins w:id="34" w:author="Qualcomm User" w:date="2021-04-12T22:00:00Z"/>
                      <w:rFonts w:ascii="Calibri" w:eastAsia="Times New Roman" w:hAnsi="Calibri" w:cs="Calibri"/>
                      <w:color w:val="000000"/>
                      <w:sz w:val="22"/>
                      <w:szCs w:val="22"/>
                      <w:lang w:val="en-US"/>
                    </w:rPr>
                  </w:pPr>
                </w:p>
              </w:tc>
              <w:tc>
                <w:tcPr>
                  <w:tcW w:w="960" w:type="dxa"/>
                  <w:tcBorders>
                    <w:top w:val="nil"/>
                    <w:left w:val="nil"/>
                    <w:bottom w:val="nil"/>
                    <w:right w:val="nil"/>
                  </w:tcBorders>
                  <w:shd w:val="clear" w:color="auto" w:fill="auto"/>
                  <w:noWrap/>
                  <w:vAlign w:val="bottom"/>
                </w:tcPr>
                <w:p w14:paraId="1ED7550B" w14:textId="77777777" w:rsidR="00537AD4" w:rsidRDefault="00C17D39">
                  <w:pPr>
                    <w:spacing w:after="0"/>
                    <w:rPr>
                      <w:ins w:id="35" w:author="Qualcomm User" w:date="2021-04-12T22:00:00Z"/>
                      <w:rFonts w:ascii="Calibri" w:eastAsia="Times New Roman" w:hAnsi="Calibri" w:cs="Calibri"/>
                      <w:color w:val="000000"/>
                      <w:sz w:val="22"/>
                      <w:szCs w:val="22"/>
                      <w:lang w:val="en-US"/>
                    </w:rPr>
                  </w:pPr>
                  <w:ins w:id="36" w:author="Qualcomm User" w:date="2021-04-12T22:00:00Z">
                    <w:r>
                      <w:rPr>
                        <w:rFonts w:ascii="Calibri" w:eastAsia="Times New Roman" w:hAnsi="Calibri" w:cs="Calibri"/>
                        <w:color w:val="000000"/>
                        <w:sz w:val="22"/>
                        <w:szCs w:val="22"/>
                        <w:lang w:val="en-US"/>
                      </w:rPr>
                      <w:t>35M</w:t>
                    </w:r>
                  </w:ins>
                </w:p>
              </w:tc>
              <w:tc>
                <w:tcPr>
                  <w:tcW w:w="960" w:type="dxa"/>
                  <w:tcBorders>
                    <w:top w:val="nil"/>
                    <w:left w:val="nil"/>
                    <w:bottom w:val="nil"/>
                    <w:right w:val="nil"/>
                  </w:tcBorders>
                  <w:shd w:val="clear" w:color="auto" w:fill="auto"/>
                  <w:noWrap/>
                  <w:vAlign w:val="bottom"/>
                </w:tcPr>
                <w:p w14:paraId="45E63E85" w14:textId="77777777" w:rsidR="00537AD4" w:rsidRDefault="00C17D39">
                  <w:pPr>
                    <w:spacing w:after="0"/>
                    <w:rPr>
                      <w:ins w:id="37" w:author="Qualcomm User" w:date="2021-04-12T22:00:00Z"/>
                      <w:rFonts w:ascii="Calibri" w:eastAsia="Times New Roman" w:hAnsi="Calibri" w:cs="Calibri"/>
                      <w:color w:val="000000"/>
                      <w:sz w:val="22"/>
                      <w:szCs w:val="22"/>
                      <w:lang w:val="en-US"/>
                    </w:rPr>
                  </w:pPr>
                  <w:ins w:id="38" w:author="Qualcomm User" w:date="2021-04-12T22:00:00Z">
                    <w:r>
                      <w:rPr>
                        <w:rFonts w:ascii="Calibri" w:eastAsia="Times New Roman" w:hAnsi="Calibri" w:cs="Calibri"/>
                        <w:color w:val="000000"/>
                        <w:sz w:val="22"/>
                        <w:szCs w:val="22"/>
                        <w:lang w:val="en-US"/>
                      </w:rPr>
                      <w:t>35M</w:t>
                    </w:r>
                  </w:ins>
                </w:p>
              </w:tc>
            </w:tr>
            <w:tr w:rsidR="00537AD4" w14:paraId="6346CFB6" w14:textId="77777777">
              <w:trPr>
                <w:trHeight w:val="300"/>
                <w:ins w:id="39" w:author="Qualcomm User" w:date="2021-04-12T22:00:00Z"/>
              </w:trPr>
              <w:tc>
                <w:tcPr>
                  <w:tcW w:w="1420" w:type="dxa"/>
                  <w:tcBorders>
                    <w:top w:val="nil"/>
                    <w:left w:val="nil"/>
                    <w:bottom w:val="nil"/>
                    <w:right w:val="nil"/>
                  </w:tcBorders>
                  <w:shd w:val="clear" w:color="auto" w:fill="auto"/>
                  <w:noWrap/>
                  <w:vAlign w:val="bottom"/>
                </w:tcPr>
                <w:p w14:paraId="70E520F9" w14:textId="77777777" w:rsidR="00537AD4" w:rsidRDefault="00C17D39">
                  <w:pPr>
                    <w:spacing w:after="0"/>
                    <w:rPr>
                      <w:ins w:id="40" w:author="Qualcomm User" w:date="2021-04-12T22:00:00Z"/>
                      <w:rFonts w:ascii="Calibri" w:eastAsia="Times New Roman" w:hAnsi="Calibri" w:cs="Calibri"/>
                      <w:color w:val="000000"/>
                      <w:sz w:val="22"/>
                      <w:szCs w:val="22"/>
                      <w:lang w:val="en-US"/>
                    </w:rPr>
                  </w:pPr>
                  <w:ins w:id="41" w:author="Qualcomm User" w:date="2021-04-12T22:00:00Z">
                    <w:r>
                      <w:rPr>
                        <w:rFonts w:ascii="Calibri" w:eastAsia="Times New Roman" w:hAnsi="Calibri" w:cs="Calibri"/>
                        <w:color w:val="000000"/>
                        <w:sz w:val="22"/>
                        <w:szCs w:val="22"/>
                        <w:lang w:val="en-US"/>
                      </w:rPr>
                      <w:lastRenderedPageBreak/>
                      <w:t>Skyworks</w:t>
                    </w:r>
                  </w:ins>
                </w:p>
              </w:tc>
              <w:tc>
                <w:tcPr>
                  <w:tcW w:w="960" w:type="dxa"/>
                  <w:tcBorders>
                    <w:top w:val="nil"/>
                    <w:left w:val="nil"/>
                    <w:bottom w:val="nil"/>
                    <w:right w:val="nil"/>
                  </w:tcBorders>
                  <w:shd w:val="clear" w:color="auto" w:fill="auto"/>
                  <w:noWrap/>
                  <w:vAlign w:val="bottom"/>
                </w:tcPr>
                <w:p w14:paraId="212ED2EA" w14:textId="77777777" w:rsidR="00537AD4" w:rsidRDefault="00C17D39">
                  <w:pPr>
                    <w:spacing w:after="0"/>
                    <w:jc w:val="right"/>
                    <w:rPr>
                      <w:ins w:id="42" w:author="Qualcomm User" w:date="2021-04-12T22:00:00Z"/>
                      <w:rFonts w:ascii="Calibri" w:eastAsia="Times New Roman" w:hAnsi="Calibri" w:cs="Calibri"/>
                      <w:color w:val="000000"/>
                      <w:sz w:val="22"/>
                      <w:szCs w:val="22"/>
                      <w:lang w:val="en-US"/>
                    </w:rPr>
                  </w:pPr>
                  <w:ins w:id="43" w:author="Qualcomm User" w:date="2021-04-12T22:00:00Z">
                    <w:r>
                      <w:rPr>
                        <w:rFonts w:ascii="Calibri" w:eastAsia="Times New Roman" w:hAnsi="Calibri" w:cs="Calibri"/>
                        <w:color w:val="000000"/>
                        <w:sz w:val="22"/>
                        <w:szCs w:val="22"/>
                        <w:lang w:val="en-US"/>
                      </w:rPr>
                      <w:t>-83.2</w:t>
                    </w:r>
                  </w:ins>
                </w:p>
              </w:tc>
              <w:tc>
                <w:tcPr>
                  <w:tcW w:w="960" w:type="dxa"/>
                  <w:tcBorders>
                    <w:top w:val="nil"/>
                    <w:left w:val="nil"/>
                    <w:bottom w:val="nil"/>
                    <w:right w:val="nil"/>
                  </w:tcBorders>
                  <w:shd w:val="clear" w:color="auto" w:fill="auto"/>
                  <w:noWrap/>
                  <w:vAlign w:val="bottom"/>
                </w:tcPr>
                <w:p w14:paraId="1C5E2890" w14:textId="77777777" w:rsidR="00537AD4" w:rsidRDefault="00C17D39">
                  <w:pPr>
                    <w:spacing w:after="0"/>
                    <w:jc w:val="right"/>
                    <w:rPr>
                      <w:ins w:id="44" w:author="Qualcomm User" w:date="2021-04-12T22:00:00Z"/>
                      <w:rFonts w:ascii="Calibri" w:eastAsia="Times New Roman" w:hAnsi="Calibri" w:cs="Calibri"/>
                      <w:color w:val="000000"/>
                      <w:sz w:val="22"/>
                      <w:szCs w:val="22"/>
                      <w:lang w:val="en-US"/>
                    </w:rPr>
                  </w:pPr>
                  <w:ins w:id="45" w:author="Qualcomm User" w:date="2021-04-12T22:00:00Z">
                    <w:r>
                      <w:rPr>
                        <w:rFonts w:ascii="Calibri" w:eastAsia="Times New Roman" w:hAnsi="Calibri" w:cs="Calibri"/>
                        <w:color w:val="000000"/>
                        <w:sz w:val="22"/>
                        <w:szCs w:val="22"/>
                        <w:lang w:val="en-US"/>
                      </w:rPr>
                      <w:t>-81.7</w:t>
                    </w:r>
                  </w:ins>
                </w:p>
              </w:tc>
            </w:tr>
            <w:tr w:rsidR="00537AD4" w14:paraId="725D613D" w14:textId="77777777">
              <w:trPr>
                <w:trHeight w:val="300"/>
                <w:ins w:id="46" w:author="Qualcomm User" w:date="2021-04-12T22:00:00Z"/>
              </w:trPr>
              <w:tc>
                <w:tcPr>
                  <w:tcW w:w="1420" w:type="dxa"/>
                  <w:tcBorders>
                    <w:top w:val="nil"/>
                    <w:left w:val="nil"/>
                    <w:bottom w:val="nil"/>
                    <w:right w:val="nil"/>
                  </w:tcBorders>
                  <w:shd w:val="clear" w:color="auto" w:fill="auto"/>
                  <w:noWrap/>
                  <w:vAlign w:val="bottom"/>
                </w:tcPr>
                <w:p w14:paraId="2E9B6A2F" w14:textId="77777777" w:rsidR="00537AD4" w:rsidRDefault="00C17D39">
                  <w:pPr>
                    <w:spacing w:after="0"/>
                    <w:rPr>
                      <w:ins w:id="47" w:author="Qualcomm User" w:date="2021-04-12T22:00:00Z"/>
                      <w:rFonts w:ascii="Calibri" w:eastAsia="Times New Roman" w:hAnsi="Calibri" w:cs="Calibri"/>
                      <w:color w:val="000000"/>
                      <w:sz w:val="22"/>
                      <w:szCs w:val="22"/>
                      <w:lang w:val="en-US"/>
                    </w:rPr>
                  </w:pPr>
                  <w:ins w:id="48" w:author="Qualcomm User" w:date="2021-04-12T22:00:00Z">
                    <w:r>
                      <w:rPr>
                        <w:rFonts w:ascii="Calibri" w:eastAsia="Times New Roman" w:hAnsi="Calibri" w:cs="Calibri"/>
                        <w:color w:val="000000"/>
                        <w:sz w:val="22"/>
                        <w:szCs w:val="22"/>
                        <w:lang w:val="en-US"/>
                      </w:rPr>
                      <w:t>QC</w:t>
                    </w:r>
                  </w:ins>
                </w:p>
              </w:tc>
              <w:tc>
                <w:tcPr>
                  <w:tcW w:w="960" w:type="dxa"/>
                  <w:tcBorders>
                    <w:top w:val="nil"/>
                    <w:left w:val="nil"/>
                    <w:bottom w:val="nil"/>
                    <w:right w:val="nil"/>
                  </w:tcBorders>
                  <w:shd w:val="clear" w:color="auto" w:fill="auto"/>
                  <w:noWrap/>
                  <w:vAlign w:val="bottom"/>
                </w:tcPr>
                <w:p w14:paraId="1B456A96" w14:textId="77777777" w:rsidR="00537AD4" w:rsidRPr="00537AD4" w:rsidRDefault="00C17D39">
                  <w:pPr>
                    <w:spacing w:after="0"/>
                    <w:jc w:val="right"/>
                    <w:rPr>
                      <w:ins w:id="49" w:author="Qualcomm User" w:date="2021-04-12T22:00:00Z"/>
                      <w:rFonts w:ascii="Calibri" w:eastAsia="Times New Roman" w:hAnsi="Calibri" w:cs="Calibri"/>
                      <w:color w:val="000000"/>
                      <w:sz w:val="22"/>
                      <w:szCs w:val="22"/>
                      <w:highlight w:val="yellow"/>
                      <w:lang w:val="en-US"/>
                      <w:rPrChange w:id="50" w:author="Qualcomm User" w:date="2021-04-12T22:01:00Z">
                        <w:rPr>
                          <w:ins w:id="51" w:author="Qualcomm User" w:date="2021-04-12T22:00:00Z"/>
                          <w:rFonts w:ascii="Calibri" w:eastAsia="Times New Roman" w:hAnsi="Calibri" w:cs="Calibri"/>
                          <w:color w:val="000000"/>
                          <w:sz w:val="22"/>
                          <w:szCs w:val="22"/>
                          <w:lang w:val="en-US"/>
                        </w:rPr>
                      </w:rPrChange>
                    </w:rPr>
                  </w:pPr>
                  <w:ins w:id="52" w:author="Qualcomm User" w:date="2021-04-12T22:00:00Z">
                    <w:r>
                      <w:rPr>
                        <w:rFonts w:ascii="Calibri" w:eastAsia="Times New Roman" w:hAnsi="Calibri" w:cs="Calibri"/>
                        <w:color w:val="000000"/>
                        <w:sz w:val="22"/>
                        <w:szCs w:val="22"/>
                        <w:highlight w:val="yellow"/>
                        <w:lang w:val="en-US"/>
                        <w:rPrChange w:id="53" w:author="Qualcomm User" w:date="2021-04-12T22:01:00Z">
                          <w:rPr>
                            <w:rFonts w:ascii="Calibri" w:eastAsia="Times New Roman" w:hAnsi="Calibri" w:cs="Calibri"/>
                            <w:color w:val="000000"/>
                            <w:sz w:val="22"/>
                            <w:szCs w:val="22"/>
                            <w:lang w:val="en-US"/>
                          </w:rPr>
                        </w:rPrChange>
                      </w:rPr>
                      <w:t>-83.6</w:t>
                    </w:r>
                  </w:ins>
                </w:p>
              </w:tc>
              <w:tc>
                <w:tcPr>
                  <w:tcW w:w="960" w:type="dxa"/>
                  <w:tcBorders>
                    <w:top w:val="nil"/>
                    <w:left w:val="nil"/>
                    <w:bottom w:val="nil"/>
                    <w:right w:val="nil"/>
                  </w:tcBorders>
                  <w:shd w:val="clear" w:color="auto" w:fill="auto"/>
                  <w:noWrap/>
                  <w:vAlign w:val="bottom"/>
                </w:tcPr>
                <w:p w14:paraId="5116CA58" w14:textId="77777777" w:rsidR="00537AD4" w:rsidRPr="00537AD4" w:rsidRDefault="00C17D39">
                  <w:pPr>
                    <w:spacing w:after="0"/>
                    <w:jc w:val="right"/>
                    <w:rPr>
                      <w:ins w:id="54" w:author="Qualcomm User" w:date="2021-04-12T22:00:00Z"/>
                      <w:rFonts w:ascii="Calibri" w:eastAsia="Times New Roman" w:hAnsi="Calibri" w:cs="Calibri"/>
                      <w:color w:val="000000"/>
                      <w:sz w:val="22"/>
                      <w:szCs w:val="22"/>
                      <w:highlight w:val="yellow"/>
                      <w:lang w:val="en-US"/>
                      <w:rPrChange w:id="55" w:author="Qualcomm User" w:date="2021-04-12T22:01:00Z">
                        <w:rPr>
                          <w:ins w:id="56" w:author="Qualcomm User" w:date="2021-04-12T22:00:00Z"/>
                          <w:rFonts w:ascii="Calibri" w:eastAsia="Times New Roman" w:hAnsi="Calibri" w:cs="Calibri"/>
                          <w:color w:val="000000"/>
                          <w:sz w:val="22"/>
                          <w:szCs w:val="22"/>
                          <w:lang w:val="en-US"/>
                        </w:rPr>
                      </w:rPrChange>
                    </w:rPr>
                  </w:pPr>
                  <w:ins w:id="57" w:author="Qualcomm User" w:date="2021-04-12T22:00:00Z">
                    <w:r>
                      <w:rPr>
                        <w:rFonts w:ascii="Calibri" w:eastAsia="Times New Roman" w:hAnsi="Calibri" w:cs="Calibri"/>
                        <w:color w:val="000000"/>
                        <w:sz w:val="22"/>
                        <w:szCs w:val="22"/>
                        <w:highlight w:val="yellow"/>
                        <w:lang w:val="en-US"/>
                        <w:rPrChange w:id="58" w:author="Qualcomm User" w:date="2021-04-12T22:01:00Z">
                          <w:rPr>
                            <w:rFonts w:ascii="Calibri" w:eastAsia="Times New Roman" w:hAnsi="Calibri" w:cs="Calibri"/>
                            <w:color w:val="000000"/>
                            <w:sz w:val="22"/>
                            <w:szCs w:val="22"/>
                            <w:lang w:val="en-US"/>
                          </w:rPr>
                        </w:rPrChange>
                      </w:rPr>
                      <w:t>-81.7</w:t>
                    </w:r>
                  </w:ins>
                </w:p>
              </w:tc>
            </w:tr>
            <w:tr w:rsidR="00537AD4" w14:paraId="2609668F" w14:textId="77777777">
              <w:trPr>
                <w:trHeight w:val="300"/>
                <w:ins w:id="59" w:author="Qualcomm User" w:date="2021-04-12T22:00:00Z"/>
              </w:trPr>
              <w:tc>
                <w:tcPr>
                  <w:tcW w:w="1420" w:type="dxa"/>
                  <w:tcBorders>
                    <w:top w:val="nil"/>
                    <w:left w:val="nil"/>
                    <w:bottom w:val="nil"/>
                    <w:right w:val="nil"/>
                  </w:tcBorders>
                  <w:shd w:val="clear" w:color="auto" w:fill="auto"/>
                  <w:noWrap/>
                  <w:vAlign w:val="bottom"/>
                </w:tcPr>
                <w:p w14:paraId="0368681C" w14:textId="77777777" w:rsidR="00537AD4" w:rsidRDefault="00537AD4">
                  <w:pPr>
                    <w:spacing w:after="0"/>
                    <w:jc w:val="right"/>
                    <w:rPr>
                      <w:ins w:id="60" w:author="Qualcomm User" w:date="2021-04-12T22:00:00Z"/>
                      <w:rFonts w:ascii="Calibri" w:eastAsia="Times New Roman" w:hAnsi="Calibri" w:cs="Calibri"/>
                      <w:color w:val="000000"/>
                      <w:sz w:val="22"/>
                      <w:szCs w:val="22"/>
                      <w:lang w:val="en-US"/>
                    </w:rPr>
                  </w:pPr>
                </w:p>
              </w:tc>
              <w:tc>
                <w:tcPr>
                  <w:tcW w:w="960" w:type="dxa"/>
                  <w:tcBorders>
                    <w:top w:val="nil"/>
                    <w:left w:val="nil"/>
                    <w:bottom w:val="nil"/>
                    <w:right w:val="nil"/>
                  </w:tcBorders>
                  <w:shd w:val="clear" w:color="auto" w:fill="auto"/>
                  <w:noWrap/>
                  <w:vAlign w:val="bottom"/>
                </w:tcPr>
                <w:p w14:paraId="576EB2E4" w14:textId="77777777" w:rsidR="00537AD4" w:rsidRDefault="00537AD4">
                  <w:pPr>
                    <w:spacing w:after="0"/>
                    <w:rPr>
                      <w:ins w:id="61" w:author="Qualcomm User" w:date="2021-04-12T22:00:00Z"/>
                      <w:rFonts w:eastAsia="Times New Roman"/>
                      <w:lang w:val="en-US"/>
                    </w:rPr>
                  </w:pPr>
                </w:p>
              </w:tc>
              <w:tc>
                <w:tcPr>
                  <w:tcW w:w="960" w:type="dxa"/>
                  <w:tcBorders>
                    <w:top w:val="nil"/>
                    <w:left w:val="nil"/>
                    <w:bottom w:val="nil"/>
                    <w:right w:val="nil"/>
                  </w:tcBorders>
                  <w:shd w:val="clear" w:color="auto" w:fill="auto"/>
                  <w:noWrap/>
                  <w:vAlign w:val="bottom"/>
                </w:tcPr>
                <w:p w14:paraId="4CD1C1EC" w14:textId="77777777" w:rsidR="00537AD4" w:rsidRDefault="00537AD4">
                  <w:pPr>
                    <w:spacing w:after="0"/>
                    <w:rPr>
                      <w:ins w:id="62" w:author="Qualcomm User" w:date="2021-04-12T22:00:00Z"/>
                      <w:rFonts w:eastAsia="Times New Roman"/>
                      <w:lang w:val="en-US"/>
                    </w:rPr>
                  </w:pPr>
                </w:p>
              </w:tc>
            </w:tr>
            <w:tr w:rsidR="00537AD4" w14:paraId="49A36845" w14:textId="77777777">
              <w:trPr>
                <w:trHeight w:val="300"/>
                <w:ins w:id="63" w:author="Qualcomm User" w:date="2021-04-12T22:00:00Z"/>
              </w:trPr>
              <w:tc>
                <w:tcPr>
                  <w:tcW w:w="1420" w:type="dxa"/>
                  <w:tcBorders>
                    <w:top w:val="nil"/>
                    <w:left w:val="nil"/>
                    <w:bottom w:val="nil"/>
                    <w:right w:val="nil"/>
                  </w:tcBorders>
                  <w:shd w:val="clear" w:color="auto" w:fill="auto"/>
                  <w:noWrap/>
                  <w:vAlign w:val="bottom"/>
                </w:tcPr>
                <w:p w14:paraId="51B03E09" w14:textId="77777777" w:rsidR="00537AD4" w:rsidRDefault="00C17D39">
                  <w:pPr>
                    <w:spacing w:after="0"/>
                    <w:rPr>
                      <w:ins w:id="64" w:author="Qualcomm User" w:date="2021-04-12T22:00:00Z"/>
                      <w:rFonts w:ascii="Calibri" w:eastAsia="Times New Roman" w:hAnsi="Calibri" w:cs="Calibri"/>
                      <w:color w:val="000000"/>
                      <w:sz w:val="22"/>
                      <w:szCs w:val="22"/>
                      <w:lang w:val="en-US"/>
                    </w:rPr>
                  </w:pPr>
                  <w:ins w:id="65" w:author="Qualcomm User" w:date="2021-04-12T22:00:00Z">
                    <w:r>
                      <w:rPr>
                        <w:rFonts w:ascii="Calibri" w:eastAsia="Times New Roman" w:hAnsi="Calibri" w:cs="Calibri"/>
                        <w:color w:val="000000"/>
                        <w:sz w:val="22"/>
                        <w:szCs w:val="22"/>
                        <w:lang w:val="en-US"/>
                      </w:rPr>
                      <w:t>UL config</w:t>
                    </w:r>
                  </w:ins>
                </w:p>
              </w:tc>
              <w:tc>
                <w:tcPr>
                  <w:tcW w:w="960" w:type="dxa"/>
                  <w:tcBorders>
                    <w:top w:val="nil"/>
                    <w:left w:val="nil"/>
                    <w:bottom w:val="nil"/>
                    <w:right w:val="nil"/>
                  </w:tcBorders>
                  <w:shd w:val="clear" w:color="auto" w:fill="auto"/>
                  <w:noWrap/>
                  <w:vAlign w:val="bottom"/>
                </w:tcPr>
                <w:p w14:paraId="7148C10C" w14:textId="77777777" w:rsidR="00537AD4" w:rsidRDefault="00C17D39">
                  <w:pPr>
                    <w:spacing w:after="0"/>
                    <w:jc w:val="right"/>
                    <w:rPr>
                      <w:ins w:id="66" w:author="Qualcomm User" w:date="2021-04-12T22:00:00Z"/>
                      <w:rFonts w:ascii="Calibri" w:eastAsia="Times New Roman" w:hAnsi="Calibri" w:cs="Calibri"/>
                      <w:color w:val="000000"/>
                      <w:sz w:val="22"/>
                      <w:szCs w:val="22"/>
                      <w:lang w:val="en-US"/>
                    </w:rPr>
                  </w:pPr>
                  <w:ins w:id="67" w:author="Qualcomm User" w:date="2021-04-12T22:00:00Z">
                    <w:r>
                      <w:rPr>
                        <w:rFonts w:ascii="Calibri" w:eastAsia="Times New Roman" w:hAnsi="Calibri" w:cs="Calibri"/>
                        <w:color w:val="000000"/>
                        <w:sz w:val="22"/>
                        <w:szCs w:val="22"/>
                        <w:lang w:val="en-US"/>
                      </w:rPr>
                      <w:t>40</w:t>
                    </w:r>
                  </w:ins>
                </w:p>
              </w:tc>
              <w:tc>
                <w:tcPr>
                  <w:tcW w:w="960" w:type="dxa"/>
                  <w:tcBorders>
                    <w:top w:val="nil"/>
                    <w:left w:val="nil"/>
                    <w:bottom w:val="nil"/>
                    <w:right w:val="nil"/>
                  </w:tcBorders>
                  <w:shd w:val="clear" w:color="auto" w:fill="auto"/>
                  <w:noWrap/>
                  <w:vAlign w:val="bottom"/>
                </w:tcPr>
                <w:p w14:paraId="0F22EB23" w14:textId="77777777" w:rsidR="00537AD4" w:rsidRDefault="00C17D39">
                  <w:pPr>
                    <w:spacing w:after="0"/>
                    <w:jc w:val="right"/>
                    <w:rPr>
                      <w:ins w:id="68" w:author="Qualcomm User" w:date="2021-04-12T22:00:00Z"/>
                      <w:rFonts w:ascii="Calibri" w:eastAsia="Times New Roman" w:hAnsi="Calibri" w:cs="Calibri"/>
                      <w:color w:val="000000"/>
                      <w:sz w:val="22"/>
                      <w:szCs w:val="22"/>
                      <w:lang w:val="en-US"/>
                    </w:rPr>
                  </w:pPr>
                  <w:ins w:id="69" w:author="Qualcomm User" w:date="2021-04-12T22:00:00Z">
                    <w:r>
                      <w:rPr>
                        <w:rFonts w:ascii="Calibri" w:eastAsia="Times New Roman" w:hAnsi="Calibri" w:cs="Calibri"/>
                        <w:color w:val="000000"/>
                        <w:sz w:val="22"/>
                        <w:szCs w:val="22"/>
                        <w:lang w:val="en-US"/>
                      </w:rPr>
                      <w:t>40</w:t>
                    </w:r>
                  </w:ins>
                </w:p>
              </w:tc>
            </w:tr>
          </w:tbl>
          <w:p w14:paraId="1CE3EEA5" w14:textId="77777777" w:rsidR="00537AD4" w:rsidRDefault="00537AD4">
            <w:pPr>
              <w:spacing w:after="120"/>
              <w:rPr>
                <w:ins w:id="70" w:author="Qualcomm User" w:date="2021-04-12T21:59:00Z"/>
                <w:rFonts w:eastAsiaTheme="minorEastAsia"/>
                <w:lang w:val="en-US" w:eastAsia="zh-CN"/>
              </w:rPr>
            </w:pPr>
          </w:p>
        </w:tc>
      </w:tr>
      <w:tr w:rsidR="00537AD4" w14:paraId="34849A8D" w14:textId="77777777">
        <w:trPr>
          <w:ins w:id="71" w:author="Qualcomm User" w:date="2021-04-12T22:00:00Z"/>
        </w:trPr>
        <w:tc>
          <w:tcPr>
            <w:tcW w:w="1236" w:type="dxa"/>
          </w:tcPr>
          <w:p w14:paraId="0CFF9803" w14:textId="77777777" w:rsidR="00537AD4" w:rsidRDefault="00C17D39">
            <w:pPr>
              <w:spacing w:after="120"/>
              <w:rPr>
                <w:ins w:id="72" w:author="Qualcomm User" w:date="2021-04-12T22:00:00Z"/>
                <w:rFonts w:eastAsiaTheme="minorEastAsia"/>
                <w:lang w:val="en-US" w:eastAsia="zh-CN"/>
              </w:rPr>
            </w:pPr>
            <w:ins w:id="73" w:author="Laurent Noel" w:date="2021-04-13T01:42:00Z">
              <w:r>
                <w:rPr>
                  <w:rFonts w:eastAsiaTheme="minorEastAsia"/>
                  <w:lang w:val="en-US" w:eastAsia="zh-CN"/>
                </w:rPr>
                <w:lastRenderedPageBreak/>
                <w:t>Skyworks</w:t>
              </w:r>
            </w:ins>
          </w:p>
        </w:tc>
        <w:tc>
          <w:tcPr>
            <w:tcW w:w="8395" w:type="dxa"/>
          </w:tcPr>
          <w:p w14:paraId="44776C5A" w14:textId="77777777" w:rsidR="00537AD4" w:rsidRDefault="00C17D39">
            <w:pPr>
              <w:spacing w:line="276" w:lineRule="auto"/>
              <w:rPr>
                <w:ins w:id="74" w:author="Qualcomm User" w:date="2021-04-12T22:00:00Z"/>
                <w:rFonts w:eastAsiaTheme="minorEastAsia"/>
                <w:lang w:val="en-US" w:eastAsia="zh-CN"/>
              </w:rPr>
            </w:pPr>
            <w:ins w:id="75" w:author="Laurent Noel" w:date="2021-04-13T01:43:00Z">
              <w:r>
                <w:rPr>
                  <w:rFonts w:eastAsiaTheme="minorEastAsia"/>
                  <w:lang w:val="en-US" w:eastAsia="zh-CN"/>
                </w:rPr>
                <w:t xml:space="preserve">To QCOM: thank you for sharing this data. </w:t>
              </w:r>
            </w:ins>
            <w:ins w:id="76" w:author="Laurent Noel" w:date="2021-04-13T01:42:00Z">
              <w:r>
                <w:rPr>
                  <w:rFonts w:eastAsiaTheme="minorEastAsia"/>
                  <w:lang w:val="en-US" w:eastAsia="zh-CN"/>
                </w:rPr>
                <w:t>Considering the small differences</w:t>
              </w:r>
            </w:ins>
            <w:ins w:id="77" w:author="Laurent Noel" w:date="2021-04-13T01:43:00Z">
              <w:r>
                <w:rPr>
                  <w:rFonts w:eastAsiaTheme="minorEastAsia"/>
                  <w:lang w:val="en-US" w:eastAsia="zh-CN"/>
                </w:rPr>
                <w:t xml:space="preserve"> for n2, we could agree to QCOM proposal of -83.6dBm</w:t>
              </w:r>
            </w:ins>
            <w:ins w:id="78" w:author="Laurent Noel" w:date="2021-04-13T01:44:00Z">
              <w:r>
                <w:rPr>
                  <w:rFonts w:eastAsiaTheme="minorEastAsia"/>
                  <w:lang w:val="en-US" w:eastAsia="zh-CN"/>
                </w:rPr>
                <w:t xml:space="preserve"> since our proposal </w:t>
              </w:r>
            </w:ins>
            <w:ins w:id="79" w:author="Laurent Noel" w:date="2021-04-13T01:45:00Z">
              <w:r>
                <w:rPr>
                  <w:rFonts w:eastAsiaTheme="minorEastAsia"/>
                  <w:lang w:val="en-US" w:eastAsia="zh-CN"/>
                </w:rPr>
                <w:t>includes some margin vs our measured values.</w:t>
              </w:r>
            </w:ins>
          </w:p>
        </w:tc>
      </w:tr>
      <w:tr w:rsidR="00E101B6" w14:paraId="3F3F77F7" w14:textId="77777777">
        <w:trPr>
          <w:ins w:id="80" w:author="BORSATO, RONALD" w:date="2021-04-13T21:56:00Z"/>
        </w:trPr>
        <w:tc>
          <w:tcPr>
            <w:tcW w:w="1236" w:type="dxa"/>
          </w:tcPr>
          <w:p w14:paraId="7BE05425" w14:textId="5DFFCE4D" w:rsidR="00E101B6" w:rsidRDefault="00E101B6">
            <w:pPr>
              <w:spacing w:after="120"/>
              <w:rPr>
                <w:ins w:id="81" w:author="BORSATO, RONALD" w:date="2021-04-13T21:56:00Z"/>
                <w:rFonts w:eastAsiaTheme="minorEastAsia"/>
                <w:lang w:val="en-US" w:eastAsia="zh-CN"/>
              </w:rPr>
            </w:pPr>
            <w:ins w:id="82" w:author="BORSATO, RONALD" w:date="2021-04-13T21:56:00Z">
              <w:r>
                <w:rPr>
                  <w:rFonts w:eastAsiaTheme="minorEastAsia"/>
                  <w:lang w:val="en-US" w:eastAsia="zh-CN"/>
                </w:rPr>
                <w:t>AT&amp;T</w:t>
              </w:r>
            </w:ins>
          </w:p>
        </w:tc>
        <w:tc>
          <w:tcPr>
            <w:tcW w:w="8395" w:type="dxa"/>
          </w:tcPr>
          <w:p w14:paraId="6809138A" w14:textId="239AF44B" w:rsidR="00E101B6" w:rsidRDefault="00E101B6">
            <w:pPr>
              <w:spacing w:line="276" w:lineRule="auto"/>
              <w:rPr>
                <w:ins w:id="83" w:author="BORSATO, RONALD" w:date="2021-04-13T21:56:00Z"/>
                <w:rFonts w:eastAsiaTheme="minorEastAsia"/>
                <w:lang w:val="en-US" w:eastAsia="zh-CN"/>
              </w:rPr>
            </w:pPr>
            <w:ins w:id="84" w:author="BORSATO, RONALD" w:date="2021-04-13T21:57:00Z">
              <w:r>
                <w:rPr>
                  <w:rFonts w:eastAsiaTheme="minorEastAsia"/>
                  <w:lang w:val="en-US" w:eastAsia="zh-CN"/>
                </w:rPr>
                <w:t xml:space="preserve">We can agree to -83.6dBm </w:t>
              </w:r>
            </w:ins>
            <w:ins w:id="85" w:author="BORSATO, RONALD" w:date="2021-04-13T22:02:00Z">
              <w:r w:rsidR="00DC32D3">
                <w:rPr>
                  <w:rFonts w:eastAsiaTheme="minorEastAsia"/>
                  <w:lang w:val="en-US" w:eastAsia="zh-CN"/>
                </w:rPr>
                <w:t xml:space="preserve">for n2 35MHz REFSENS </w:t>
              </w:r>
            </w:ins>
            <w:ins w:id="86" w:author="BORSATO, RONALD" w:date="2021-04-13T21:57:00Z">
              <w:r>
                <w:rPr>
                  <w:rFonts w:eastAsiaTheme="minorEastAsia"/>
                  <w:lang w:val="en-US" w:eastAsia="zh-CN"/>
                </w:rPr>
                <w:t xml:space="preserve">as proposed by QC and supported by Skyworks. </w:t>
              </w:r>
            </w:ins>
            <w:ins w:id="87" w:author="BORSATO, RONALD" w:date="2021-04-13T22:00:00Z">
              <w:r>
                <w:rPr>
                  <w:rFonts w:eastAsiaTheme="minorEastAsia"/>
                  <w:lang w:val="en-US" w:eastAsia="zh-CN"/>
                </w:rPr>
                <w:t xml:space="preserve">We would like to confirm this as the </w:t>
              </w:r>
            </w:ins>
            <w:ins w:id="88" w:author="BORSATO, RONALD" w:date="2021-04-13T22:02:00Z">
              <w:r w:rsidR="00DC32D3">
                <w:rPr>
                  <w:rFonts w:eastAsiaTheme="minorEastAsia"/>
                  <w:lang w:val="en-US" w:eastAsia="zh-CN"/>
                </w:rPr>
                <w:t xml:space="preserve">n2 </w:t>
              </w:r>
            </w:ins>
            <w:ins w:id="89" w:author="BORSATO, RONALD" w:date="2021-04-13T22:01:00Z">
              <w:r>
                <w:rPr>
                  <w:rFonts w:eastAsiaTheme="minorEastAsia"/>
                  <w:lang w:val="en-US" w:eastAsia="zh-CN"/>
                </w:rPr>
                <w:t xml:space="preserve">35MHz </w:t>
              </w:r>
            </w:ins>
            <w:ins w:id="90" w:author="BORSATO, RONALD" w:date="2021-04-13T22:00:00Z">
              <w:r>
                <w:rPr>
                  <w:rFonts w:eastAsiaTheme="minorEastAsia"/>
                  <w:lang w:val="en-US" w:eastAsia="zh-CN"/>
                </w:rPr>
                <w:t xml:space="preserve">REFSENS value at this meeting. </w:t>
              </w:r>
            </w:ins>
            <w:ins w:id="91" w:author="BORSATO, RONALD" w:date="2021-04-13T21:57:00Z">
              <w:r>
                <w:rPr>
                  <w:rFonts w:eastAsiaTheme="minorEastAsia"/>
                  <w:lang w:val="en-US" w:eastAsia="zh-CN"/>
                </w:rPr>
                <w:t xml:space="preserve">Perhaps, we can </w:t>
              </w:r>
            </w:ins>
            <w:ins w:id="92" w:author="BORSATO, RONALD" w:date="2021-04-13T21:58:00Z">
              <w:r>
                <w:rPr>
                  <w:rFonts w:eastAsiaTheme="minorEastAsia"/>
                  <w:lang w:val="en-US" w:eastAsia="zh-CN"/>
                </w:rPr>
                <w:t>align on final values for 30MHz and 40MHz at this meetin</w:t>
              </w:r>
            </w:ins>
            <w:ins w:id="93" w:author="BORSATO, RONALD" w:date="2021-04-13T21:59:00Z">
              <w:r>
                <w:rPr>
                  <w:rFonts w:eastAsiaTheme="minorEastAsia"/>
                  <w:lang w:val="en-US" w:eastAsia="zh-CN"/>
                </w:rPr>
                <w:t>g also in topic [112]</w:t>
              </w:r>
            </w:ins>
            <w:ins w:id="94" w:author="BORSATO, RONALD" w:date="2021-04-13T22:00:00Z">
              <w:r>
                <w:rPr>
                  <w:rFonts w:eastAsiaTheme="minorEastAsia"/>
                  <w:lang w:val="en-US" w:eastAsia="zh-CN"/>
                </w:rPr>
                <w:t>.</w:t>
              </w:r>
            </w:ins>
          </w:p>
        </w:tc>
      </w:tr>
    </w:tbl>
    <w:p w14:paraId="5E29F59A" w14:textId="77777777" w:rsidR="00537AD4" w:rsidRDefault="00537AD4">
      <w:pPr>
        <w:rPr>
          <w:ins w:id="95" w:author="Qualcomm User" w:date="2021-04-12T21:56:00Z"/>
          <w:color w:val="0070C0"/>
          <w:lang w:val="en-US" w:eastAsia="zh-CN"/>
        </w:rPr>
      </w:pPr>
    </w:p>
    <w:p w14:paraId="0AC001BF" w14:textId="77777777" w:rsidR="00537AD4" w:rsidRPr="00537AD4" w:rsidRDefault="00C17D39">
      <w:pPr>
        <w:spacing w:line="276" w:lineRule="auto"/>
        <w:rPr>
          <w:ins w:id="96" w:author="Qualcomm User" w:date="2021-04-12T21:56:00Z"/>
          <w:rFonts w:eastAsiaTheme="minorEastAsia"/>
          <w:lang w:val="en-US" w:eastAsia="zh-CN"/>
          <w:rPrChange w:id="97" w:author="Qualcomm User" w:date="2021-04-12T21:56:00Z">
            <w:rPr>
              <w:ins w:id="98" w:author="Qualcomm User" w:date="2021-04-12T21:56:00Z"/>
              <w:color w:val="0070C0"/>
              <w:lang w:val="en-US" w:eastAsia="zh-CN"/>
            </w:rPr>
          </w:rPrChange>
        </w:rPr>
        <w:pPrChange w:id="99" w:author="Qualcomm User" w:date="2021-04-12T21:56:00Z">
          <w:pPr/>
        </w:pPrChange>
      </w:pPr>
      <w:ins w:id="100" w:author="Qualcomm User" w:date="2021-04-12T21:56:00Z">
        <w:r>
          <w:rPr>
            <w:rFonts w:eastAsiaTheme="minorEastAsia"/>
            <w:lang w:val="en-US" w:eastAsia="zh-CN"/>
          </w:rPr>
          <w:t xml:space="preserve">Sub-topic 1-2: n2, n25 45MHz REFSENS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7C9030D3" w14:textId="77777777">
        <w:trPr>
          <w:ins w:id="101" w:author="Qualcomm User" w:date="2021-04-12T21:56:00Z"/>
        </w:trPr>
        <w:tc>
          <w:tcPr>
            <w:tcW w:w="1236" w:type="dxa"/>
          </w:tcPr>
          <w:p w14:paraId="030FA5FA" w14:textId="77777777" w:rsidR="00537AD4" w:rsidRDefault="00C17D39">
            <w:pPr>
              <w:spacing w:after="120"/>
              <w:rPr>
                <w:ins w:id="102" w:author="Qualcomm User" w:date="2021-04-12T21:56:00Z"/>
                <w:rFonts w:eastAsiaTheme="minorEastAsia"/>
                <w:b/>
                <w:bCs/>
                <w:lang w:val="en-US" w:eastAsia="zh-CN"/>
              </w:rPr>
            </w:pPr>
            <w:ins w:id="103" w:author="Qualcomm User" w:date="2021-04-12T21:56:00Z">
              <w:r>
                <w:rPr>
                  <w:rFonts w:eastAsiaTheme="minorEastAsia"/>
                  <w:b/>
                  <w:bCs/>
                  <w:lang w:val="en-US" w:eastAsia="zh-CN"/>
                </w:rPr>
                <w:t>Company</w:t>
              </w:r>
            </w:ins>
          </w:p>
        </w:tc>
        <w:tc>
          <w:tcPr>
            <w:tcW w:w="8395" w:type="dxa"/>
          </w:tcPr>
          <w:p w14:paraId="0A5F1408" w14:textId="77777777" w:rsidR="00537AD4" w:rsidRDefault="00C17D39">
            <w:pPr>
              <w:spacing w:after="120"/>
              <w:rPr>
                <w:ins w:id="104" w:author="Qualcomm User" w:date="2021-04-12T21:56:00Z"/>
                <w:rFonts w:eastAsiaTheme="minorEastAsia"/>
                <w:b/>
                <w:bCs/>
                <w:lang w:val="en-US" w:eastAsia="zh-CN"/>
              </w:rPr>
            </w:pPr>
            <w:ins w:id="105" w:author="Qualcomm User" w:date="2021-04-12T21:56:00Z">
              <w:r>
                <w:rPr>
                  <w:rFonts w:eastAsiaTheme="minorEastAsia"/>
                  <w:b/>
                  <w:bCs/>
                  <w:lang w:val="en-US" w:eastAsia="zh-CN"/>
                </w:rPr>
                <w:t>Comments</w:t>
              </w:r>
            </w:ins>
          </w:p>
        </w:tc>
      </w:tr>
      <w:tr w:rsidR="00537AD4" w14:paraId="2E3B9966" w14:textId="77777777">
        <w:trPr>
          <w:ins w:id="106" w:author="Qualcomm User" w:date="2021-04-12T21:56:00Z"/>
        </w:trPr>
        <w:tc>
          <w:tcPr>
            <w:tcW w:w="1236" w:type="dxa"/>
          </w:tcPr>
          <w:p w14:paraId="42AE0F25" w14:textId="77777777" w:rsidR="00537AD4" w:rsidRDefault="00C17D39">
            <w:pPr>
              <w:spacing w:after="120"/>
              <w:rPr>
                <w:ins w:id="107" w:author="Qualcomm User" w:date="2021-04-12T21:56:00Z"/>
                <w:rFonts w:eastAsiaTheme="minorEastAsia"/>
                <w:lang w:val="en-US" w:eastAsia="zh-CN"/>
              </w:rPr>
            </w:pPr>
            <w:ins w:id="108" w:author="Qualcomm User" w:date="2021-04-12T21:57:00Z">
              <w:r>
                <w:rPr>
                  <w:rFonts w:eastAsiaTheme="minorEastAsia"/>
                  <w:lang w:val="en-US" w:eastAsia="zh-CN"/>
                </w:rPr>
                <w:t>Qualcomm</w:t>
              </w:r>
            </w:ins>
          </w:p>
        </w:tc>
        <w:tc>
          <w:tcPr>
            <w:tcW w:w="8395" w:type="dxa"/>
          </w:tcPr>
          <w:p w14:paraId="2A87DCC7" w14:textId="77777777" w:rsidR="00537AD4" w:rsidRDefault="00C17D39">
            <w:pPr>
              <w:spacing w:line="276" w:lineRule="auto"/>
              <w:rPr>
                <w:ins w:id="109" w:author="Qualcomm User" w:date="2021-04-12T21:56:00Z"/>
                <w:rFonts w:eastAsiaTheme="minorEastAsia"/>
                <w:lang w:val="en-US" w:eastAsia="zh-CN"/>
              </w:rPr>
            </w:pPr>
            <w:ins w:id="110" w:author="Qualcomm User" w:date="2021-04-12T21:56:00Z">
              <w:r>
                <w:rPr>
                  <w:rFonts w:eastAsiaTheme="minorEastAsia"/>
                  <w:lang w:val="en-US" w:eastAsia="zh-CN"/>
                </w:rPr>
                <w:t xml:space="preserve">Sub-topic 1-2: n2, n25 45MHz REFSENS </w:t>
              </w:r>
            </w:ins>
          </w:p>
          <w:p w14:paraId="392D8C12" w14:textId="77777777" w:rsidR="00537AD4" w:rsidRDefault="00C17D39">
            <w:pPr>
              <w:spacing w:line="276" w:lineRule="auto"/>
              <w:rPr>
                <w:ins w:id="111" w:author="Qualcomm User" w:date="2021-04-12T21:57:00Z"/>
                <w:rFonts w:eastAsiaTheme="minorEastAsia"/>
                <w:lang w:val="en-US" w:eastAsia="zh-CN"/>
              </w:rPr>
            </w:pPr>
            <w:ins w:id="112" w:author="Qualcomm User" w:date="2021-04-12T21:57:00Z">
              <w:r>
                <w:rPr>
                  <w:rFonts w:eastAsiaTheme="minorEastAsia"/>
                  <w:lang w:val="en-US" w:eastAsia="zh-CN"/>
                </w:rPr>
                <w:t xml:space="preserve">Prefer </w:t>
              </w:r>
              <w:r>
                <w:rPr>
                  <w:rFonts w:eastAsiaTheme="minorEastAsia"/>
                  <w:highlight w:val="yellow"/>
                  <w:lang w:val="en-US" w:eastAsia="zh-CN"/>
                </w:rPr>
                <w:t>option 1.</w:t>
              </w:r>
            </w:ins>
          </w:p>
          <w:tbl>
            <w:tblPr>
              <w:tblW w:w="3340" w:type="dxa"/>
              <w:tblLook w:val="04A0" w:firstRow="1" w:lastRow="0" w:firstColumn="1" w:lastColumn="0" w:noHBand="0" w:noVBand="1"/>
            </w:tblPr>
            <w:tblGrid>
              <w:gridCol w:w="1420"/>
              <w:gridCol w:w="960"/>
              <w:gridCol w:w="960"/>
            </w:tblGrid>
            <w:tr w:rsidR="00537AD4" w14:paraId="40DBBE0C" w14:textId="77777777">
              <w:trPr>
                <w:trHeight w:val="300"/>
                <w:ins w:id="113" w:author="Qualcomm User" w:date="2021-04-12T21:57:00Z"/>
              </w:trPr>
              <w:tc>
                <w:tcPr>
                  <w:tcW w:w="1420" w:type="dxa"/>
                  <w:tcBorders>
                    <w:top w:val="nil"/>
                    <w:left w:val="nil"/>
                    <w:bottom w:val="nil"/>
                    <w:right w:val="nil"/>
                  </w:tcBorders>
                  <w:shd w:val="clear" w:color="auto" w:fill="auto"/>
                  <w:noWrap/>
                  <w:vAlign w:val="bottom"/>
                </w:tcPr>
                <w:p w14:paraId="236356D9" w14:textId="77777777" w:rsidR="00537AD4" w:rsidRDefault="00537AD4">
                  <w:pPr>
                    <w:spacing w:after="0"/>
                    <w:rPr>
                      <w:ins w:id="114" w:author="Qualcomm User" w:date="2021-04-12T21:57:00Z"/>
                      <w:rFonts w:eastAsia="Times New Roman"/>
                      <w:sz w:val="24"/>
                      <w:szCs w:val="24"/>
                      <w:lang w:val="en-US"/>
                    </w:rPr>
                  </w:pPr>
                </w:p>
              </w:tc>
              <w:tc>
                <w:tcPr>
                  <w:tcW w:w="960" w:type="dxa"/>
                  <w:tcBorders>
                    <w:top w:val="nil"/>
                    <w:left w:val="nil"/>
                    <w:bottom w:val="nil"/>
                    <w:right w:val="nil"/>
                  </w:tcBorders>
                  <w:shd w:val="clear" w:color="auto" w:fill="auto"/>
                  <w:noWrap/>
                  <w:vAlign w:val="bottom"/>
                </w:tcPr>
                <w:p w14:paraId="3507812C" w14:textId="77777777" w:rsidR="00537AD4" w:rsidRDefault="00C17D39">
                  <w:pPr>
                    <w:spacing w:after="0"/>
                    <w:rPr>
                      <w:ins w:id="115" w:author="Qualcomm User" w:date="2021-04-12T21:57:00Z"/>
                      <w:rFonts w:ascii="Calibri" w:eastAsia="Times New Roman" w:hAnsi="Calibri" w:cs="Calibri"/>
                      <w:color w:val="000000"/>
                      <w:sz w:val="22"/>
                      <w:szCs w:val="22"/>
                      <w:lang w:val="en-US"/>
                    </w:rPr>
                  </w:pPr>
                  <w:ins w:id="116" w:author="Qualcomm User" w:date="2021-04-12T21:57:00Z">
                    <w:r>
                      <w:rPr>
                        <w:rFonts w:ascii="Calibri" w:eastAsia="Times New Roman" w:hAnsi="Calibri" w:cs="Calibri"/>
                        <w:color w:val="000000"/>
                        <w:sz w:val="22"/>
                        <w:szCs w:val="22"/>
                        <w:lang w:val="en-US"/>
                      </w:rPr>
                      <w:t>n2</w:t>
                    </w:r>
                  </w:ins>
                </w:p>
              </w:tc>
              <w:tc>
                <w:tcPr>
                  <w:tcW w:w="960" w:type="dxa"/>
                  <w:tcBorders>
                    <w:top w:val="nil"/>
                    <w:left w:val="nil"/>
                    <w:bottom w:val="nil"/>
                    <w:right w:val="nil"/>
                  </w:tcBorders>
                  <w:shd w:val="clear" w:color="auto" w:fill="auto"/>
                  <w:noWrap/>
                  <w:vAlign w:val="bottom"/>
                </w:tcPr>
                <w:p w14:paraId="7BF3539E" w14:textId="77777777" w:rsidR="00537AD4" w:rsidRDefault="00C17D39">
                  <w:pPr>
                    <w:spacing w:after="0"/>
                    <w:rPr>
                      <w:ins w:id="117" w:author="Qualcomm User" w:date="2021-04-12T21:57:00Z"/>
                      <w:rFonts w:ascii="Calibri" w:eastAsia="Times New Roman" w:hAnsi="Calibri" w:cs="Calibri"/>
                      <w:color w:val="000000"/>
                      <w:sz w:val="22"/>
                      <w:szCs w:val="22"/>
                      <w:lang w:val="en-US"/>
                    </w:rPr>
                  </w:pPr>
                  <w:ins w:id="118" w:author="Qualcomm User" w:date="2021-04-12T21:57:00Z">
                    <w:r>
                      <w:rPr>
                        <w:rFonts w:ascii="Calibri" w:eastAsia="Times New Roman" w:hAnsi="Calibri" w:cs="Calibri"/>
                        <w:color w:val="000000"/>
                        <w:sz w:val="22"/>
                        <w:szCs w:val="22"/>
                        <w:lang w:val="en-US"/>
                      </w:rPr>
                      <w:t>n25</w:t>
                    </w:r>
                  </w:ins>
                </w:p>
              </w:tc>
            </w:tr>
            <w:tr w:rsidR="00537AD4" w14:paraId="12123CC4" w14:textId="77777777">
              <w:trPr>
                <w:trHeight w:val="300"/>
                <w:ins w:id="119" w:author="Qualcomm User" w:date="2021-04-12T21:57:00Z"/>
              </w:trPr>
              <w:tc>
                <w:tcPr>
                  <w:tcW w:w="1420" w:type="dxa"/>
                  <w:tcBorders>
                    <w:top w:val="nil"/>
                    <w:left w:val="nil"/>
                    <w:bottom w:val="nil"/>
                    <w:right w:val="nil"/>
                  </w:tcBorders>
                  <w:shd w:val="clear" w:color="auto" w:fill="auto"/>
                  <w:noWrap/>
                  <w:vAlign w:val="bottom"/>
                </w:tcPr>
                <w:p w14:paraId="4916B0B2" w14:textId="77777777" w:rsidR="00537AD4" w:rsidRDefault="00537AD4">
                  <w:pPr>
                    <w:spacing w:after="0"/>
                    <w:rPr>
                      <w:ins w:id="120" w:author="Qualcomm User" w:date="2021-04-12T21:57:00Z"/>
                      <w:rFonts w:ascii="Calibri" w:eastAsia="Times New Roman" w:hAnsi="Calibri" w:cs="Calibri"/>
                      <w:color w:val="000000"/>
                      <w:sz w:val="22"/>
                      <w:szCs w:val="22"/>
                      <w:lang w:val="en-US"/>
                    </w:rPr>
                  </w:pPr>
                </w:p>
              </w:tc>
              <w:tc>
                <w:tcPr>
                  <w:tcW w:w="960" w:type="dxa"/>
                  <w:tcBorders>
                    <w:top w:val="nil"/>
                    <w:left w:val="nil"/>
                    <w:bottom w:val="nil"/>
                    <w:right w:val="nil"/>
                  </w:tcBorders>
                  <w:shd w:val="clear" w:color="auto" w:fill="auto"/>
                  <w:noWrap/>
                  <w:vAlign w:val="bottom"/>
                </w:tcPr>
                <w:p w14:paraId="06856A72" w14:textId="77777777" w:rsidR="00537AD4" w:rsidRDefault="00C17D39">
                  <w:pPr>
                    <w:spacing w:after="0"/>
                    <w:rPr>
                      <w:ins w:id="121" w:author="Qualcomm User" w:date="2021-04-12T21:57:00Z"/>
                      <w:rFonts w:ascii="Calibri" w:eastAsia="Times New Roman" w:hAnsi="Calibri" w:cs="Calibri"/>
                      <w:color w:val="000000"/>
                      <w:sz w:val="22"/>
                      <w:szCs w:val="22"/>
                      <w:lang w:val="en-US"/>
                    </w:rPr>
                  </w:pPr>
                  <w:ins w:id="122" w:author="Qualcomm User" w:date="2021-04-12T21:57:00Z">
                    <w:r>
                      <w:rPr>
                        <w:rFonts w:ascii="Calibri" w:eastAsia="Times New Roman" w:hAnsi="Calibri" w:cs="Calibri"/>
                        <w:color w:val="000000"/>
                        <w:sz w:val="22"/>
                        <w:szCs w:val="22"/>
                        <w:lang w:val="en-US"/>
                      </w:rPr>
                      <w:t>40/45 w</w:t>
                    </w:r>
                  </w:ins>
                </w:p>
              </w:tc>
              <w:tc>
                <w:tcPr>
                  <w:tcW w:w="960" w:type="dxa"/>
                  <w:tcBorders>
                    <w:top w:val="nil"/>
                    <w:left w:val="nil"/>
                    <w:bottom w:val="nil"/>
                    <w:right w:val="nil"/>
                  </w:tcBorders>
                  <w:shd w:val="clear" w:color="auto" w:fill="auto"/>
                  <w:noWrap/>
                  <w:vAlign w:val="bottom"/>
                </w:tcPr>
                <w:p w14:paraId="4751395B" w14:textId="77777777" w:rsidR="00537AD4" w:rsidRDefault="00C17D39">
                  <w:pPr>
                    <w:spacing w:after="0"/>
                    <w:rPr>
                      <w:ins w:id="123" w:author="Qualcomm User" w:date="2021-04-12T21:57:00Z"/>
                      <w:rFonts w:ascii="Calibri" w:eastAsia="Times New Roman" w:hAnsi="Calibri" w:cs="Calibri"/>
                      <w:color w:val="000000"/>
                      <w:sz w:val="22"/>
                      <w:szCs w:val="22"/>
                      <w:lang w:val="en-US"/>
                    </w:rPr>
                  </w:pPr>
                  <w:ins w:id="124" w:author="Qualcomm User" w:date="2021-04-12T21:57:00Z">
                    <w:r>
                      <w:rPr>
                        <w:rFonts w:ascii="Calibri" w:eastAsia="Times New Roman" w:hAnsi="Calibri" w:cs="Calibri"/>
                        <w:color w:val="000000"/>
                        <w:sz w:val="22"/>
                        <w:szCs w:val="22"/>
                        <w:lang w:val="en-US"/>
                      </w:rPr>
                      <w:t>40/45 w</w:t>
                    </w:r>
                  </w:ins>
                </w:p>
              </w:tc>
            </w:tr>
            <w:tr w:rsidR="00537AD4" w14:paraId="341C91FA" w14:textId="77777777">
              <w:trPr>
                <w:trHeight w:val="300"/>
                <w:ins w:id="125" w:author="Qualcomm User" w:date="2021-04-12T21:57:00Z"/>
              </w:trPr>
              <w:tc>
                <w:tcPr>
                  <w:tcW w:w="1420" w:type="dxa"/>
                  <w:tcBorders>
                    <w:top w:val="nil"/>
                    <w:left w:val="nil"/>
                    <w:bottom w:val="nil"/>
                    <w:right w:val="nil"/>
                  </w:tcBorders>
                  <w:shd w:val="clear" w:color="auto" w:fill="auto"/>
                  <w:noWrap/>
                  <w:vAlign w:val="bottom"/>
                </w:tcPr>
                <w:p w14:paraId="60B1E379" w14:textId="77777777" w:rsidR="00537AD4" w:rsidRDefault="00C17D39">
                  <w:pPr>
                    <w:spacing w:after="0"/>
                    <w:rPr>
                      <w:ins w:id="126" w:author="Qualcomm User" w:date="2021-04-12T21:57:00Z"/>
                      <w:rFonts w:ascii="Calibri" w:eastAsia="Times New Roman" w:hAnsi="Calibri" w:cs="Calibri"/>
                      <w:color w:val="000000"/>
                      <w:sz w:val="22"/>
                      <w:szCs w:val="22"/>
                      <w:lang w:val="en-US"/>
                    </w:rPr>
                  </w:pPr>
                  <w:ins w:id="127" w:author="Qualcomm User" w:date="2021-04-12T21:57:00Z">
                    <w:r>
                      <w:rPr>
                        <w:rFonts w:ascii="Calibri" w:eastAsia="Times New Roman" w:hAnsi="Calibri" w:cs="Calibri"/>
                        <w:color w:val="000000"/>
                        <w:sz w:val="22"/>
                        <w:szCs w:val="22"/>
                        <w:lang w:val="en-US"/>
                      </w:rPr>
                      <w:t>Skyworks</w:t>
                    </w:r>
                  </w:ins>
                </w:p>
              </w:tc>
              <w:tc>
                <w:tcPr>
                  <w:tcW w:w="960" w:type="dxa"/>
                  <w:tcBorders>
                    <w:top w:val="nil"/>
                    <w:left w:val="nil"/>
                    <w:bottom w:val="nil"/>
                    <w:right w:val="nil"/>
                  </w:tcBorders>
                  <w:shd w:val="clear" w:color="auto" w:fill="auto"/>
                  <w:noWrap/>
                  <w:vAlign w:val="bottom"/>
                </w:tcPr>
                <w:p w14:paraId="2370829C" w14:textId="77777777" w:rsidR="00537AD4" w:rsidRDefault="00C17D39">
                  <w:pPr>
                    <w:spacing w:after="0"/>
                    <w:jc w:val="right"/>
                    <w:rPr>
                      <w:ins w:id="128" w:author="Qualcomm User" w:date="2021-04-12T21:57:00Z"/>
                      <w:rFonts w:ascii="Calibri" w:eastAsia="Times New Roman" w:hAnsi="Calibri" w:cs="Calibri"/>
                      <w:color w:val="000000"/>
                      <w:sz w:val="22"/>
                      <w:szCs w:val="22"/>
                      <w:lang w:val="en-US"/>
                    </w:rPr>
                  </w:pPr>
                  <w:ins w:id="129" w:author="Qualcomm User" w:date="2021-04-12T21:57:00Z">
                    <w:r>
                      <w:rPr>
                        <w:rFonts w:ascii="Calibri" w:eastAsia="Times New Roman" w:hAnsi="Calibri" w:cs="Calibri"/>
                        <w:color w:val="000000"/>
                        <w:sz w:val="22"/>
                        <w:szCs w:val="22"/>
                        <w:lang w:val="en-US"/>
                      </w:rPr>
                      <w:t>-80.6</w:t>
                    </w:r>
                  </w:ins>
                </w:p>
              </w:tc>
              <w:tc>
                <w:tcPr>
                  <w:tcW w:w="960" w:type="dxa"/>
                  <w:tcBorders>
                    <w:top w:val="nil"/>
                    <w:left w:val="nil"/>
                    <w:bottom w:val="nil"/>
                    <w:right w:val="nil"/>
                  </w:tcBorders>
                  <w:shd w:val="clear" w:color="auto" w:fill="auto"/>
                  <w:noWrap/>
                  <w:vAlign w:val="bottom"/>
                </w:tcPr>
                <w:p w14:paraId="2E4F527F" w14:textId="77777777" w:rsidR="00537AD4" w:rsidRDefault="00C17D39">
                  <w:pPr>
                    <w:spacing w:after="0"/>
                    <w:jc w:val="right"/>
                    <w:rPr>
                      <w:ins w:id="130" w:author="Qualcomm User" w:date="2021-04-12T21:57:00Z"/>
                      <w:rFonts w:ascii="Calibri" w:eastAsia="Times New Roman" w:hAnsi="Calibri" w:cs="Calibri"/>
                      <w:color w:val="000000"/>
                      <w:sz w:val="22"/>
                      <w:szCs w:val="22"/>
                      <w:lang w:val="en-US"/>
                    </w:rPr>
                  </w:pPr>
                  <w:ins w:id="131" w:author="Qualcomm User" w:date="2021-04-12T21:57:00Z">
                    <w:r>
                      <w:rPr>
                        <w:rFonts w:ascii="Calibri" w:eastAsia="Times New Roman" w:hAnsi="Calibri" w:cs="Calibri"/>
                        <w:color w:val="000000"/>
                        <w:sz w:val="22"/>
                        <w:szCs w:val="22"/>
                        <w:lang w:val="en-US"/>
                      </w:rPr>
                      <w:t>-77.6</w:t>
                    </w:r>
                  </w:ins>
                </w:p>
              </w:tc>
            </w:tr>
            <w:tr w:rsidR="00537AD4" w14:paraId="252A5EC3" w14:textId="77777777">
              <w:trPr>
                <w:trHeight w:val="300"/>
                <w:ins w:id="132" w:author="Qualcomm User" w:date="2021-04-12T21:57:00Z"/>
              </w:trPr>
              <w:tc>
                <w:tcPr>
                  <w:tcW w:w="1420" w:type="dxa"/>
                  <w:tcBorders>
                    <w:top w:val="nil"/>
                    <w:left w:val="nil"/>
                    <w:bottom w:val="nil"/>
                    <w:right w:val="nil"/>
                  </w:tcBorders>
                  <w:shd w:val="clear" w:color="auto" w:fill="auto"/>
                  <w:noWrap/>
                  <w:vAlign w:val="bottom"/>
                </w:tcPr>
                <w:p w14:paraId="4718F45E" w14:textId="77777777" w:rsidR="00537AD4" w:rsidRDefault="00C17D39">
                  <w:pPr>
                    <w:spacing w:after="0"/>
                    <w:rPr>
                      <w:ins w:id="133" w:author="Qualcomm User" w:date="2021-04-12T21:57:00Z"/>
                      <w:rFonts w:ascii="Calibri" w:eastAsia="Times New Roman" w:hAnsi="Calibri" w:cs="Calibri"/>
                      <w:color w:val="000000"/>
                      <w:sz w:val="22"/>
                      <w:szCs w:val="22"/>
                      <w:lang w:val="en-US"/>
                    </w:rPr>
                  </w:pPr>
                  <w:ins w:id="134" w:author="Qualcomm User" w:date="2021-04-12T21:57:00Z">
                    <w:r>
                      <w:rPr>
                        <w:rFonts w:ascii="Calibri" w:eastAsia="Times New Roman" w:hAnsi="Calibri" w:cs="Calibri"/>
                        <w:color w:val="000000"/>
                        <w:sz w:val="22"/>
                        <w:szCs w:val="22"/>
                        <w:lang w:val="en-US"/>
                      </w:rPr>
                      <w:t>QC</w:t>
                    </w:r>
                  </w:ins>
                </w:p>
              </w:tc>
              <w:tc>
                <w:tcPr>
                  <w:tcW w:w="960" w:type="dxa"/>
                  <w:tcBorders>
                    <w:top w:val="nil"/>
                    <w:left w:val="nil"/>
                    <w:bottom w:val="nil"/>
                    <w:right w:val="nil"/>
                  </w:tcBorders>
                  <w:shd w:val="clear" w:color="auto" w:fill="auto"/>
                  <w:noWrap/>
                  <w:vAlign w:val="bottom"/>
                </w:tcPr>
                <w:p w14:paraId="23639E1B" w14:textId="77777777" w:rsidR="00537AD4" w:rsidRDefault="00C17D39">
                  <w:pPr>
                    <w:spacing w:after="0"/>
                    <w:jc w:val="right"/>
                    <w:rPr>
                      <w:ins w:id="135" w:author="Qualcomm User" w:date="2021-04-12T21:57:00Z"/>
                      <w:rFonts w:ascii="Calibri" w:eastAsia="Times New Roman" w:hAnsi="Calibri" w:cs="Calibri"/>
                      <w:color w:val="000000"/>
                      <w:sz w:val="22"/>
                      <w:szCs w:val="22"/>
                      <w:lang w:val="en-US"/>
                    </w:rPr>
                  </w:pPr>
                  <w:ins w:id="136" w:author="Qualcomm User" w:date="2021-04-12T21:57:00Z">
                    <w:r>
                      <w:rPr>
                        <w:rFonts w:ascii="Calibri" w:eastAsia="Times New Roman" w:hAnsi="Calibri" w:cs="Calibri"/>
                        <w:color w:val="000000"/>
                        <w:sz w:val="22"/>
                        <w:szCs w:val="22"/>
                        <w:lang w:val="en-US"/>
                      </w:rPr>
                      <w:t>-78.6</w:t>
                    </w:r>
                  </w:ins>
                </w:p>
              </w:tc>
              <w:tc>
                <w:tcPr>
                  <w:tcW w:w="960" w:type="dxa"/>
                  <w:tcBorders>
                    <w:top w:val="nil"/>
                    <w:left w:val="nil"/>
                    <w:bottom w:val="nil"/>
                    <w:right w:val="nil"/>
                  </w:tcBorders>
                  <w:shd w:val="clear" w:color="auto" w:fill="auto"/>
                  <w:noWrap/>
                  <w:vAlign w:val="bottom"/>
                </w:tcPr>
                <w:p w14:paraId="3FB53120" w14:textId="77777777" w:rsidR="00537AD4" w:rsidRDefault="00C17D39">
                  <w:pPr>
                    <w:spacing w:after="0"/>
                    <w:jc w:val="right"/>
                    <w:rPr>
                      <w:ins w:id="137" w:author="Qualcomm User" w:date="2021-04-12T21:57:00Z"/>
                      <w:rFonts w:ascii="Calibri" w:eastAsia="Times New Roman" w:hAnsi="Calibri" w:cs="Calibri"/>
                      <w:color w:val="000000"/>
                      <w:sz w:val="22"/>
                      <w:szCs w:val="22"/>
                      <w:lang w:val="en-US"/>
                    </w:rPr>
                  </w:pPr>
                  <w:ins w:id="138" w:author="Qualcomm User" w:date="2021-04-12T21:57:00Z">
                    <w:r>
                      <w:rPr>
                        <w:rFonts w:ascii="Calibri" w:eastAsia="Times New Roman" w:hAnsi="Calibri" w:cs="Calibri"/>
                        <w:color w:val="000000"/>
                        <w:sz w:val="22"/>
                        <w:szCs w:val="22"/>
                        <w:lang w:val="en-US"/>
                      </w:rPr>
                      <w:t>-76.4</w:t>
                    </w:r>
                  </w:ins>
                </w:p>
              </w:tc>
            </w:tr>
            <w:tr w:rsidR="00537AD4" w14:paraId="6F2C60CD" w14:textId="77777777">
              <w:trPr>
                <w:trHeight w:val="300"/>
                <w:ins w:id="139" w:author="Qualcomm User" w:date="2021-04-12T21:57:00Z"/>
              </w:trPr>
              <w:tc>
                <w:tcPr>
                  <w:tcW w:w="1420" w:type="dxa"/>
                  <w:tcBorders>
                    <w:top w:val="nil"/>
                    <w:left w:val="nil"/>
                    <w:bottom w:val="nil"/>
                    <w:right w:val="nil"/>
                  </w:tcBorders>
                  <w:shd w:val="clear" w:color="auto" w:fill="auto"/>
                  <w:noWrap/>
                  <w:vAlign w:val="bottom"/>
                </w:tcPr>
                <w:p w14:paraId="658212EA" w14:textId="77777777" w:rsidR="00537AD4" w:rsidRDefault="00C17D39">
                  <w:pPr>
                    <w:spacing w:after="0"/>
                    <w:rPr>
                      <w:ins w:id="140" w:author="Qualcomm User" w:date="2021-04-12T21:57:00Z"/>
                      <w:rFonts w:ascii="Calibri" w:eastAsia="Times New Roman" w:hAnsi="Calibri" w:cs="Calibri"/>
                      <w:color w:val="000000"/>
                      <w:sz w:val="22"/>
                      <w:szCs w:val="22"/>
                      <w:lang w:val="en-US"/>
                    </w:rPr>
                  </w:pPr>
                  <w:ins w:id="141" w:author="Qualcomm User" w:date="2021-04-12T21:57:00Z">
                    <w:r>
                      <w:rPr>
                        <w:rFonts w:ascii="Calibri" w:eastAsia="Times New Roman" w:hAnsi="Calibri" w:cs="Calibri"/>
                        <w:color w:val="000000"/>
                        <w:sz w:val="22"/>
                        <w:szCs w:val="22"/>
                        <w:lang w:val="en-US"/>
                      </w:rPr>
                      <w:t>Murata</w:t>
                    </w:r>
                  </w:ins>
                </w:p>
              </w:tc>
              <w:tc>
                <w:tcPr>
                  <w:tcW w:w="960" w:type="dxa"/>
                  <w:tcBorders>
                    <w:top w:val="nil"/>
                    <w:left w:val="nil"/>
                    <w:bottom w:val="nil"/>
                    <w:right w:val="nil"/>
                  </w:tcBorders>
                  <w:shd w:val="clear" w:color="auto" w:fill="auto"/>
                  <w:noWrap/>
                  <w:vAlign w:val="bottom"/>
                </w:tcPr>
                <w:p w14:paraId="4A1C7E10" w14:textId="77777777" w:rsidR="00537AD4" w:rsidRDefault="00537AD4">
                  <w:pPr>
                    <w:spacing w:after="0"/>
                    <w:rPr>
                      <w:ins w:id="142" w:author="Qualcomm User" w:date="2021-04-12T21:57:00Z"/>
                      <w:rFonts w:ascii="Calibri" w:eastAsia="Times New Roman" w:hAnsi="Calibri" w:cs="Calibri"/>
                      <w:color w:val="000000"/>
                      <w:sz w:val="22"/>
                      <w:szCs w:val="22"/>
                      <w:lang w:val="en-US"/>
                    </w:rPr>
                  </w:pPr>
                </w:p>
              </w:tc>
              <w:tc>
                <w:tcPr>
                  <w:tcW w:w="960" w:type="dxa"/>
                  <w:tcBorders>
                    <w:top w:val="nil"/>
                    <w:left w:val="nil"/>
                    <w:bottom w:val="nil"/>
                    <w:right w:val="nil"/>
                  </w:tcBorders>
                  <w:shd w:val="clear" w:color="auto" w:fill="auto"/>
                  <w:noWrap/>
                  <w:vAlign w:val="bottom"/>
                </w:tcPr>
                <w:p w14:paraId="421D0A99" w14:textId="77777777" w:rsidR="00537AD4" w:rsidRDefault="00C17D39">
                  <w:pPr>
                    <w:spacing w:after="0"/>
                    <w:jc w:val="right"/>
                    <w:rPr>
                      <w:ins w:id="143" w:author="Qualcomm User" w:date="2021-04-12T21:57:00Z"/>
                      <w:rFonts w:ascii="Calibri" w:eastAsia="Times New Roman" w:hAnsi="Calibri" w:cs="Calibri"/>
                      <w:color w:val="000000"/>
                      <w:sz w:val="22"/>
                      <w:szCs w:val="22"/>
                      <w:lang w:val="en-US"/>
                    </w:rPr>
                  </w:pPr>
                  <w:ins w:id="144" w:author="Qualcomm User" w:date="2021-04-12T21:57:00Z">
                    <w:r>
                      <w:rPr>
                        <w:rFonts w:ascii="Calibri" w:eastAsia="Times New Roman" w:hAnsi="Calibri" w:cs="Calibri"/>
                        <w:color w:val="000000"/>
                        <w:sz w:val="22"/>
                        <w:szCs w:val="22"/>
                        <w:lang w:val="en-US"/>
                      </w:rPr>
                      <w:t>-77.4</w:t>
                    </w:r>
                  </w:ins>
                </w:p>
              </w:tc>
            </w:tr>
            <w:tr w:rsidR="00537AD4" w14:paraId="39867E54" w14:textId="77777777">
              <w:trPr>
                <w:trHeight w:val="300"/>
                <w:ins w:id="145" w:author="Qualcomm User" w:date="2021-04-12T21:57:00Z"/>
              </w:trPr>
              <w:tc>
                <w:tcPr>
                  <w:tcW w:w="1420" w:type="dxa"/>
                  <w:tcBorders>
                    <w:top w:val="nil"/>
                    <w:left w:val="nil"/>
                    <w:bottom w:val="nil"/>
                    <w:right w:val="nil"/>
                  </w:tcBorders>
                  <w:shd w:val="clear" w:color="auto" w:fill="auto"/>
                  <w:noWrap/>
                  <w:vAlign w:val="bottom"/>
                </w:tcPr>
                <w:p w14:paraId="148A94C8" w14:textId="77777777" w:rsidR="00537AD4" w:rsidRDefault="00C17D39">
                  <w:pPr>
                    <w:spacing w:after="0"/>
                    <w:rPr>
                      <w:ins w:id="146" w:author="Qualcomm User" w:date="2021-04-12T21:57:00Z"/>
                      <w:rFonts w:ascii="Calibri" w:eastAsia="Times New Roman" w:hAnsi="Calibri" w:cs="Calibri"/>
                      <w:color w:val="000000"/>
                      <w:sz w:val="22"/>
                      <w:szCs w:val="22"/>
                      <w:lang w:val="en-US"/>
                    </w:rPr>
                  </w:pPr>
                  <w:ins w:id="147" w:author="Qualcomm User" w:date="2021-04-12T21:57:00Z">
                    <w:r>
                      <w:rPr>
                        <w:rFonts w:ascii="Calibri" w:eastAsia="Times New Roman" w:hAnsi="Calibri" w:cs="Calibri"/>
                        <w:color w:val="000000"/>
                        <w:sz w:val="22"/>
                        <w:szCs w:val="22"/>
                        <w:lang w:val="en-US"/>
                      </w:rPr>
                      <w:t>UL config</w:t>
                    </w:r>
                  </w:ins>
                </w:p>
              </w:tc>
              <w:tc>
                <w:tcPr>
                  <w:tcW w:w="960" w:type="dxa"/>
                  <w:tcBorders>
                    <w:top w:val="nil"/>
                    <w:left w:val="nil"/>
                    <w:bottom w:val="nil"/>
                    <w:right w:val="nil"/>
                  </w:tcBorders>
                  <w:shd w:val="clear" w:color="auto" w:fill="auto"/>
                  <w:noWrap/>
                  <w:vAlign w:val="bottom"/>
                </w:tcPr>
                <w:p w14:paraId="237A7D52" w14:textId="77777777" w:rsidR="00537AD4" w:rsidRDefault="00C17D39">
                  <w:pPr>
                    <w:spacing w:after="0"/>
                    <w:jc w:val="right"/>
                    <w:rPr>
                      <w:ins w:id="148" w:author="Qualcomm User" w:date="2021-04-12T21:57:00Z"/>
                      <w:rFonts w:ascii="Calibri" w:eastAsia="Times New Roman" w:hAnsi="Calibri" w:cs="Calibri"/>
                      <w:color w:val="000000"/>
                      <w:sz w:val="22"/>
                      <w:szCs w:val="22"/>
                      <w:lang w:val="en-US"/>
                    </w:rPr>
                  </w:pPr>
                  <w:ins w:id="149" w:author="Qualcomm User" w:date="2021-04-12T21:57:00Z">
                    <w:r>
                      <w:rPr>
                        <w:rFonts w:ascii="Calibri" w:eastAsia="Times New Roman" w:hAnsi="Calibri" w:cs="Calibri"/>
                        <w:color w:val="000000"/>
                        <w:sz w:val="22"/>
                        <w:szCs w:val="22"/>
                        <w:lang w:val="en-US"/>
                      </w:rPr>
                      <w:t>40</w:t>
                    </w:r>
                  </w:ins>
                </w:p>
              </w:tc>
              <w:tc>
                <w:tcPr>
                  <w:tcW w:w="960" w:type="dxa"/>
                  <w:tcBorders>
                    <w:top w:val="nil"/>
                    <w:left w:val="nil"/>
                    <w:bottom w:val="nil"/>
                    <w:right w:val="nil"/>
                  </w:tcBorders>
                  <w:shd w:val="clear" w:color="auto" w:fill="auto"/>
                  <w:noWrap/>
                  <w:vAlign w:val="bottom"/>
                </w:tcPr>
                <w:p w14:paraId="2D268343" w14:textId="77777777" w:rsidR="00537AD4" w:rsidRDefault="00C17D39">
                  <w:pPr>
                    <w:spacing w:after="0"/>
                    <w:jc w:val="right"/>
                    <w:rPr>
                      <w:ins w:id="150" w:author="Qualcomm User" w:date="2021-04-12T21:57:00Z"/>
                      <w:rFonts w:ascii="Calibri" w:eastAsia="Times New Roman" w:hAnsi="Calibri" w:cs="Calibri"/>
                      <w:color w:val="000000"/>
                      <w:sz w:val="22"/>
                      <w:szCs w:val="22"/>
                      <w:lang w:val="en-US"/>
                    </w:rPr>
                  </w:pPr>
                  <w:ins w:id="151" w:author="Qualcomm User" w:date="2021-04-12T21:57:00Z">
                    <w:r>
                      <w:rPr>
                        <w:rFonts w:ascii="Calibri" w:eastAsia="Times New Roman" w:hAnsi="Calibri" w:cs="Calibri"/>
                        <w:color w:val="000000"/>
                        <w:sz w:val="22"/>
                        <w:szCs w:val="22"/>
                        <w:lang w:val="en-US"/>
                      </w:rPr>
                      <w:t>40</w:t>
                    </w:r>
                  </w:ins>
                </w:p>
              </w:tc>
            </w:tr>
          </w:tbl>
          <w:p w14:paraId="77A91FF3" w14:textId="77777777" w:rsidR="00537AD4" w:rsidRDefault="00537AD4">
            <w:pPr>
              <w:spacing w:after="120"/>
              <w:rPr>
                <w:ins w:id="152" w:author="Qualcomm User" w:date="2021-04-12T21:56:00Z"/>
                <w:rFonts w:eastAsiaTheme="minorEastAsia"/>
                <w:lang w:val="en-US" w:eastAsia="zh-CN"/>
              </w:rPr>
            </w:pPr>
          </w:p>
        </w:tc>
      </w:tr>
      <w:tr w:rsidR="00537AD4" w14:paraId="17A32A8E" w14:textId="77777777">
        <w:trPr>
          <w:ins w:id="153" w:author="Qualcomm User" w:date="2021-04-12T22:00:00Z"/>
        </w:trPr>
        <w:tc>
          <w:tcPr>
            <w:tcW w:w="1236" w:type="dxa"/>
          </w:tcPr>
          <w:p w14:paraId="3F78BC17" w14:textId="77777777" w:rsidR="00537AD4" w:rsidRDefault="00C17D39">
            <w:pPr>
              <w:spacing w:after="120"/>
              <w:rPr>
                <w:ins w:id="154" w:author="Qualcomm User" w:date="2021-04-12T22:00:00Z"/>
                <w:rFonts w:eastAsiaTheme="minorEastAsia"/>
                <w:lang w:val="en-US" w:eastAsia="zh-CN"/>
              </w:rPr>
            </w:pPr>
            <w:ins w:id="155" w:author="Laurent Noel" w:date="2021-04-13T01:46:00Z">
              <w:r>
                <w:rPr>
                  <w:rFonts w:eastAsiaTheme="minorEastAsia"/>
                  <w:lang w:val="en-US" w:eastAsia="zh-CN"/>
                </w:rPr>
                <w:t>Skyworks</w:t>
              </w:r>
            </w:ins>
          </w:p>
        </w:tc>
        <w:tc>
          <w:tcPr>
            <w:tcW w:w="8395" w:type="dxa"/>
          </w:tcPr>
          <w:p w14:paraId="15D496A0" w14:textId="77777777" w:rsidR="00537AD4" w:rsidRDefault="00C17D39">
            <w:pPr>
              <w:spacing w:line="276" w:lineRule="auto"/>
              <w:rPr>
                <w:ins w:id="156" w:author="Qualcomm User" w:date="2021-04-12T22:00:00Z"/>
                <w:rFonts w:eastAsiaTheme="minorEastAsia"/>
                <w:lang w:val="en-US" w:eastAsia="zh-CN"/>
              </w:rPr>
            </w:pPr>
            <w:ins w:id="157" w:author="Laurent Noel" w:date="2021-04-13T01:46:00Z">
              <w:r>
                <w:rPr>
                  <w:rFonts w:eastAsiaTheme="minorEastAsia"/>
                  <w:lang w:val="en-US" w:eastAsia="zh-CN"/>
                </w:rPr>
                <w:t>Option 1</w:t>
              </w:r>
            </w:ins>
          </w:p>
        </w:tc>
      </w:tr>
      <w:tr w:rsidR="00B34CFC" w14:paraId="402F02C5" w14:textId="77777777">
        <w:trPr>
          <w:ins w:id="158" w:author="Huawei" w:date="2021-04-13T22:23:00Z"/>
        </w:trPr>
        <w:tc>
          <w:tcPr>
            <w:tcW w:w="1236" w:type="dxa"/>
          </w:tcPr>
          <w:p w14:paraId="69A4466D" w14:textId="77777777" w:rsidR="00B34CFC" w:rsidRDefault="00B34CFC">
            <w:pPr>
              <w:spacing w:after="120"/>
              <w:rPr>
                <w:ins w:id="159" w:author="Huawei" w:date="2021-04-13T22:23:00Z"/>
                <w:rFonts w:eastAsiaTheme="minorEastAsia"/>
                <w:lang w:val="en-US" w:eastAsia="zh-CN"/>
              </w:rPr>
            </w:pPr>
            <w:ins w:id="160" w:author="Huawei" w:date="2021-04-13T22:23:00Z">
              <w:r>
                <w:rPr>
                  <w:rFonts w:eastAsiaTheme="minorEastAsia" w:hint="eastAsia"/>
                  <w:lang w:val="en-US" w:eastAsia="zh-CN"/>
                </w:rPr>
                <w:t>H</w:t>
              </w:r>
              <w:r>
                <w:rPr>
                  <w:rFonts w:eastAsiaTheme="minorEastAsia"/>
                  <w:lang w:val="en-US" w:eastAsia="zh-CN"/>
                </w:rPr>
                <w:t>uawei</w:t>
              </w:r>
            </w:ins>
          </w:p>
        </w:tc>
        <w:tc>
          <w:tcPr>
            <w:tcW w:w="8395" w:type="dxa"/>
          </w:tcPr>
          <w:p w14:paraId="5E2EB051" w14:textId="77777777" w:rsidR="00B34CFC" w:rsidRDefault="00B34CFC">
            <w:pPr>
              <w:spacing w:line="276" w:lineRule="auto"/>
              <w:rPr>
                <w:ins w:id="161" w:author="Huawei" w:date="2021-04-13T22:23:00Z"/>
                <w:rFonts w:eastAsiaTheme="minorEastAsia"/>
                <w:lang w:val="en-US" w:eastAsia="zh-CN"/>
              </w:rPr>
            </w:pPr>
            <w:ins w:id="162" w:author="Huawei" w:date="2021-04-13T22:23:00Z">
              <w:r>
                <w:rPr>
                  <w:rFonts w:eastAsiaTheme="minorEastAsia" w:hint="eastAsia"/>
                  <w:lang w:val="en-US" w:eastAsia="zh-CN"/>
                </w:rPr>
                <w:t>O</w:t>
              </w:r>
              <w:r>
                <w:rPr>
                  <w:rFonts w:eastAsiaTheme="minorEastAsia"/>
                  <w:lang w:val="en-US" w:eastAsia="zh-CN"/>
                </w:rPr>
                <w:t>ption1</w:t>
              </w:r>
            </w:ins>
          </w:p>
        </w:tc>
      </w:tr>
      <w:tr w:rsidR="0096552F" w14:paraId="3F2ADBBC" w14:textId="77777777">
        <w:trPr>
          <w:ins w:id="163" w:author="Ericsson" w:date="2021-04-13T18:00:00Z"/>
        </w:trPr>
        <w:tc>
          <w:tcPr>
            <w:tcW w:w="1236" w:type="dxa"/>
          </w:tcPr>
          <w:p w14:paraId="47F2B86D" w14:textId="3C69281D" w:rsidR="0096552F" w:rsidRDefault="0096552F">
            <w:pPr>
              <w:spacing w:after="120"/>
              <w:rPr>
                <w:ins w:id="164" w:author="Ericsson" w:date="2021-04-13T18:00:00Z"/>
                <w:rFonts w:eastAsiaTheme="minorEastAsia"/>
                <w:lang w:val="en-US" w:eastAsia="zh-CN"/>
              </w:rPr>
            </w:pPr>
            <w:ins w:id="165" w:author="Ericsson" w:date="2021-04-13T18:01:00Z">
              <w:r>
                <w:rPr>
                  <w:rFonts w:eastAsiaTheme="minorEastAsia"/>
                  <w:lang w:val="en-US" w:eastAsia="zh-CN"/>
                </w:rPr>
                <w:t>Ericsson</w:t>
              </w:r>
            </w:ins>
          </w:p>
        </w:tc>
        <w:tc>
          <w:tcPr>
            <w:tcW w:w="8395" w:type="dxa"/>
          </w:tcPr>
          <w:p w14:paraId="4599FA79" w14:textId="79E78AD8" w:rsidR="0096552F" w:rsidRDefault="0096552F">
            <w:pPr>
              <w:spacing w:line="276" w:lineRule="auto"/>
              <w:rPr>
                <w:ins w:id="166" w:author="Ericsson" w:date="2021-04-13T18:00:00Z"/>
                <w:rFonts w:eastAsiaTheme="minorEastAsia"/>
                <w:lang w:val="en-US" w:eastAsia="zh-CN"/>
              </w:rPr>
            </w:pPr>
            <w:ins w:id="167" w:author="Ericsson" w:date="2021-04-13T18:01:00Z">
              <w:r>
                <w:rPr>
                  <w:rFonts w:eastAsiaTheme="minorEastAsia"/>
                  <w:lang w:val="en-US" w:eastAsia="zh-CN"/>
                </w:rPr>
                <w:t>Option 1</w:t>
              </w:r>
            </w:ins>
          </w:p>
        </w:tc>
      </w:tr>
    </w:tbl>
    <w:p w14:paraId="668A1642" w14:textId="77777777" w:rsidR="00537AD4" w:rsidRDefault="00537AD4">
      <w:pPr>
        <w:rPr>
          <w:ins w:id="168" w:author="Qualcomm User" w:date="2021-04-12T21:57:00Z"/>
          <w:color w:val="0070C0"/>
          <w:lang w:val="en-US" w:eastAsia="zh-CN"/>
        </w:rPr>
      </w:pPr>
    </w:p>
    <w:p w14:paraId="5A84C1E2" w14:textId="77777777" w:rsidR="00537AD4" w:rsidRDefault="00C17D39">
      <w:pPr>
        <w:spacing w:line="276" w:lineRule="auto"/>
        <w:rPr>
          <w:ins w:id="169" w:author="Qualcomm User" w:date="2021-04-12T21:57:00Z"/>
          <w:rFonts w:eastAsiaTheme="minorEastAsia"/>
          <w:lang w:val="en-US" w:eastAsia="zh-CN"/>
        </w:rPr>
      </w:pPr>
      <w:ins w:id="170" w:author="Qualcomm User" w:date="2021-04-12T21:57:00Z">
        <w:r>
          <w:rPr>
            <w:rFonts w:eastAsiaTheme="minorEastAsia"/>
            <w:lang w:val="en-US" w:eastAsia="zh-CN"/>
          </w:rPr>
          <w:t>Sub-topic 1-3:  n3 35MHz and 45 MHz REFSENS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71E88F1B" w14:textId="77777777">
        <w:trPr>
          <w:ins w:id="171" w:author="Qualcomm User" w:date="2021-04-12T21:57:00Z"/>
        </w:trPr>
        <w:tc>
          <w:tcPr>
            <w:tcW w:w="1236" w:type="dxa"/>
          </w:tcPr>
          <w:p w14:paraId="320EE820" w14:textId="77777777" w:rsidR="00537AD4" w:rsidRDefault="00C17D39">
            <w:pPr>
              <w:spacing w:after="120"/>
              <w:rPr>
                <w:ins w:id="172" w:author="Qualcomm User" w:date="2021-04-12T21:57:00Z"/>
                <w:rFonts w:eastAsiaTheme="minorEastAsia"/>
                <w:b/>
                <w:bCs/>
                <w:lang w:val="en-US" w:eastAsia="zh-CN"/>
              </w:rPr>
            </w:pPr>
            <w:ins w:id="173" w:author="Qualcomm User" w:date="2021-04-12T21:57:00Z">
              <w:r>
                <w:rPr>
                  <w:rFonts w:eastAsiaTheme="minorEastAsia"/>
                  <w:b/>
                  <w:bCs/>
                  <w:lang w:val="en-US" w:eastAsia="zh-CN"/>
                </w:rPr>
                <w:t>Company</w:t>
              </w:r>
            </w:ins>
          </w:p>
        </w:tc>
        <w:tc>
          <w:tcPr>
            <w:tcW w:w="8395" w:type="dxa"/>
          </w:tcPr>
          <w:p w14:paraId="00EBD21F" w14:textId="77777777" w:rsidR="00537AD4" w:rsidRDefault="00C17D39">
            <w:pPr>
              <w:spacing w:after="120"/>
              <w:rPr>
                <w:ins w:id="174" w:author="Qualcomm User" w:date="2021-04-12T21:57:00Z"/>
                <w:rFonts w:eastAsiaTheme="minorEastAsia"/>
                <w:b/>
                <w:bCs/>
                <w:lang w:val="en-US" w:eastAsia="zh-CN"/>
              </w:rPr>
            </w:pPr>
            <w:ins w:id="175" w:author="Qualcomm User" w:date="2021-04-12T21:57:00Z">
              <w:r>
                <w:rPr>
                  <w:rFonts w:eastAsiaTheme="minorEastAsia"/>
                  <w:b/>
                  <w:bCs/>
                  <w:lang w:val="en-US" w:eastAsia="zh-CN"/>
                </w:rPr>
                <w:t>Comments</w:t>
              </w:r>
            </w:ins>
          </w:p>
        </w:tc>
      </w:tr>
      <w:tr w:rsidR="00537AD4" w14:paraId="6E43A840" w14:textId="77777777">
        <w:trPr>
          <w:ins w:id="176" w:author="Qualcomm User" w:date="2021-04-12T21:57:00Z"/>
        </w:trPr>
        <w:tc>
          <w:tcPr>
            <w:tcW w:w="1236" w:type="dxa"/>
          </w:tcPr>
          <w:p w14:paraId="01C6E038" w14:textId="77777777" w:rsidR="00537AD4" w:rsidRDefault="00C17D39">
            <w:pPr>
              <w:spacing w:after="120"/>
              <w:rPr>
                <w:ins w:id="177" w:author="Qualcomm User" w:date="2021-04-12T21:57:00Z"/>
                <w:rFonts w:eastAsiaTheme="minorEastAsia"/>
                <w:lang w:val="en-US" w:eastAsia="zh-CN"/>
              </w:rPr>
            </w:pPr>
            <w:ins w:id="178" w:author="Qualcomm User" w:date="2021-04-12T21:57:00Z">
              <w:r>
                <w:rPr>
                  <w:rFonts w:eastAsiaTheme="minorEastAsia"/>
                  <w:lang w:val="en-US" w:eastAsia="zh-CN"/>
                </w:rPr>
                <w:t>Qualcomm</w:t>
              </w:r>
            </w:ins>
          </w:p>
        </w:tc>
        <w:tc>
          <w:tcPr>
            <w:tcW w:w="8395" w:type="dxa"/>
          </w:tcPr>
          <w:p w14:paraId="45948874" w14:textId="77777777" w:rsidR="00537AD4" w:rsidRDefault="00C17D39">
            <w:pPr>
              <w:spacing w:line="276" w:lineRule="auto"/>
              <w:rPr>
                <w:ins w:id="179" w:author="Qualcomm User" w:date="2021-04-12T21:57:00Z"/>
                <w:rFonts w:eastAsiaTheme="minorEastAsia"/>
                <w:lang w:val="en-US" w:eastAsia="zh-CN"/>
              </w:rPr>
              <w:pPrChange w:id="180" w:author="Qualcomm User" w:date="2021-04-12T22:01:00Z">
                <w:pPr>
                  <w:spacing w:after="120"/>
                </w:pPr>
              </w:pPrChange>
            </w:pPr>
            <w:ins w:id="181" w:author="Qualcomm User" w:date="2021-04-12T21:58:00Z">
              <w:r>
                <w:rPr>
                  <w:rFonts w:eastAsiaTheme="minorEastAsia"/>
                  <w:lang w:val="en-US" w:eastAsia="zh-CN"/>
                </w:rPr>
                <w:t>We are ok with the average of n3 35M and the average of n3 45M of the proposed REFSENS values above the 40MHz REFSENS value, so the numbers proposed are in line with this expectation.</w:t>
              </w:r>
            </w:ins>
          </w:p>
        </w:tc>
      </w:tr>
      <w:tr w:rsidR="00537AD4" w14:paraId="3BF11F3C" w14:textId="77777777">
        <w:trPr>
          <w:ins w:id="182" w:author="Qualcomm User" w:date="2021-04-12T22:01:00Z"/>
        </w:trPr>
        <w:tc>
          <w:tcPr>
            <w:tcW w:w="1236" w:type="dxa"/>
          </w:tcPr>
          <w:p w14:paraId="349A957D" w14:textId="77777777" w:rsidR="00537AD4" w:rsidRDefault="00C17D39">
            <w:pPr>
              <w:spacing w:after="120"/>
              <w:rPr>
                <w:ins w:id="183" w:author="Qualcomm User" w:date="2021-04-12T22:01:00Z"/>
                <w:rFonts w:eastAsiaTheme="minorEastAsia"/>
                <w:lang w:val="en-US" w:eastAsia="zh-CN"/>
              </w:rPr>
            </w:pPr>
            <w:ins w:id="184" w:author="Laurent Noel" w:date="2021-04-13T01:46:00Z">
              <w:r>
                <w:rPr>
                  <w:rFonts w:eastAsiaTheme="minorEastAsia"/>
                  <w:lang w:val="en-US" w:eastAsia="zh-CN"/>
                </w:rPr>
                <w:t>Skyworks</w:t>
              </w:r>
            </w:ins>
          </w:p>
        </w:tc>
        <w:tc>
          <w:tcPr>
            <w:tcW w:w="8395" w:type="dxa"/>
          </w:tcPr>
          <w:p w14:paraId="2965A82A" w14:textId="77777777" w:rsidR="00537AD4" w:rsidRDefault="00C17D39">
            <w:pPr>
              <w:spacing w:line="276" w:lineRule="auto"/>
              <w:rPr>
                <w:ins w:id="185" w:author="Qualcomm User" w:date="2021-04-12T22:01:00Z"/>
                <w:rFonts w:eastAsiaTheme="minorEastAsia"/>
                <w:lang w:val="en-US" w:eastAsia="zh-CN"/>
              </w:rPr>
            </w:pPr>
            <w:ins w:id="186" w:author="Laurent Noel" w:date="2021-04-13T01:46:00Z">
              <w:r>
                <w:rPr>
                  <w:rFonts w:eastAsiaTheme="minorEastAsia"/>
                  <w:lang w:val="en-US" w:eastAsia="zh-CN"/>
                </w:rPr>
                <w:t>Our 35MHz value is based on worst case measurements data, and the 45MHz value is based on the agreed Delta MSD approach of WF. We could compromise to the proposed averaged values since the difference is very small with our proposals.</w:t>
              </w:r>
            </w:ins>
          </w:p>
        </w:tc>
      </w:tr>
      <w:tr w:rsidR="00B34CFC" w14:paraId="6293AF93" w14:textId="77777777">
        <w:trPr>
          <w:ins w:id="187" w:author="Huawei" w:date="2021-04-13T22:24:00Z"/>
        </w:trPr>
        <w:tc>
          <w:tcPr>
            <w:tcW w:w="1236" w:type="dxa"/>
          </w:tcPr>
          <w:p w14:paraId="2C4821AE" w14:textId="77777777" w:rsidR="00B34CFC" w:rsidRDefault="00B34CFC">
            <w:pPr>
              <w:spacing w:after="120"/>
              <w:rPr>
                <w:ins w:id="188" w:author="Huawei" w:date="2021-04-13T22:24:00Z"/>
                <w:rFonts w:eastAsiaTheme="minorEastAsia"/>
                <w:lang w:val="en-US" w:eastAsia="zh-CN"/>
              </w:rPr>
            </w:pPr>
            <w:ins w:id="189" w:author="Huawei" w:date="2021-04-13T22:24:00Z">
              <w:r>
                <w:rPr>
                  <w:rFonts w:eastAsiaTheme="minorEastAsia" w:hint="eastAsia"/>
                  <w:lang w:val="en-US" w:eastAsia="zh-CN"/>
                </w:rPr>
                <w:t>H</w:t>
              </w:r>
              <w:r>
                <w:rPr>
                  <w:rFonts w:eastAsiaTheme="minorEastAsia"/>
                  <w:lang w:val="en-US" w:eastAsia="zh-CN"/>
                </w:rPr>
                <w:t>uawei</w:t>
              </w:r>
            </w:ins>
          </w:p>
        </w:tc>
        <w:tc>
          <w:tcPr>
            <w:tcW w:w="8395" w:type="dxa"/>
          </w:tcPr>
          <w:p w14:paraId="6640E4BA" w14:textId="77777777" w:rsidR="00B34CFC" w:rsidRDefault="00B34CFC">
            <w:pPr>
              <w:spacing w:line="276" w:lineRule="auto"/>
              <w:rPr>
                <w:ins w:id="190" w:author="Huawei" w:date="2021-04-13T22:24:00Z"/>
                <w:rFonts w:eastAsiaTheme="minorEastAsia"/>
                <w:lang w:val="en-US" w:eastAsia="zh-CN"/>
              </w:rPr>
            </w:pPr>
            <w:ins w:id="191" w:author="Huawei" w:date="2021-04-13T22:25:00Z">
              <w:r>
                <w:rPr>
                  <w:rFonts w:eastAsiaTheme="minorEastAsia"/>
                  <w:lang w:val="en-US" w:eastAsia="zh-CN"/>
                </w:rPr>
                <w:t>Ok with the proposed averaged values</w:t>
              </w:r>
            </w:ins>
          </w:p>
        </w:tc>
      </w:tr>
    </w:tbl>
    <w:p w14:paraId="56C38BD8" w14:textId="77777777" w:rsidR="00537AD4" w:rsidRDefault="00537AD4">
      <w:pPr>
        <w:rPr>
          <w:ins w:id="192" w:author="Qualcomm User" w:date="2021-04-12T21:58:00Z"/>
          <w:color w:val="0070C0"/>
          <w:lang w:val="en-US" w:eastAsia="zh-CN"/>
        </w:rPr>
      </w:pPr>
    </w:p>
    <w:p w14:paraId="26D8B776" w14:textId="77777777" w:rsidR="00537AD4" w:rsidRDefault="00C17D39">
      <w:pPr>
        <w:spacing w:line="276" w:lineRule="auto"/>
        <w:rPr>
          <w:ins w:id="193" w:author="Qualcomm User" w:date="2021-04-12T21:58:00Z"/>
          <w:rFonts w:eastAsiaTheme="minorEastAsia"/>
          <w:lang w:val="en-US" w:eastAsia="zh-CN"/>
        </w:rPr>
      </w:pPr>
      <w:ins w:id="194" w:author="Qualcomm User" w:date="2021-04-12T21:58:00Z">
        <w:r>
          <w:rPr>
            <w:rFonts w:eastAsiaTheme="minorEastAsia"/>
            <w:lang w:val="en-US" w:eastAsia="zh-CN"/>
          </w:rPr>
          <w:t>Sub-topic 1-4: n8 and n71 REFSENS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3854288D" w14:textId="77777777">
        <w:trPr>
          <w:ins w:id="195" w:author="Qualcomm User" w:date="2021-04-12T21:58:00Z"/>
        </w:trPr>
        <w:tc>
          <w:tcPr>
            <w:tcW w:w="1236" w:type="dxa"/>
          </w:tcPr>
          <w:p w14:paraId="6302E31C" w14:textId="77777777" w:rsidR="00537AD4" w:rsidRDefault="00C17D39">
            <w:pPr>
              <w:spacing w:after="120"/>
              <w:rPr>
                <w:ins w:id="196" w:author="Qualcomm User" w:date="2021-04-12T21:58:00Z"/>
                <w:rFonts w:eastAsiaTheme="minorEastAsia"/>
                <w:b/>
                <w:bCs/>
                <w:lang w:val="en-US" w:eastAsia="zh-CN"/>
              </w:rPr>
            </w:pPr>
            <w:ins w:id="197" w:author="Qualcomm User" w:date="2021-04-12T21:58:00Z">
              <w:r>
                <w:rPr>
                  <w:rFonts w:eastAsiaTheme="minorEastAsia"/>
                  <w:b/>
                  <w:bCs/>
                  <w:lang w:val="en-US" w:eastAsia="zh-CN"/>
                </w:rPr>
                <w:t>Company</w:t>
              </w:r>
            </w:ins>
          </w:p>
        </w:tc>
        <w:tc>
          <w:tcPr>
            <w:tcW w:w="8395" w:type="dxa"/>
          </w:tcPr>
          <w:p w14:paraId="00CFA0B0" w14:textId="77777777" w:rsidR="00537AD4" w:rsidRDefault="00C17D39">
            <w:pPr>
              <w:spacing w:after="120"/>
              <w:rPr>
                <w:ins w:id="198" w:author="Qualcomm User" w:date="2021-04-12T21:58:00Z"/>
                <w:rFonts w:eastAsiaTheme="minorEastAsia"/>
                <w:b/>
                <w:bCs/>
                <w:lang w:val="en-US" w:eastAsia="zh-CN"/>
              </w:rPr>
            </w:pPr>
            <w:ins w:id="199" w:author="Qualcomm User" w:date="2021-04-12T21:58:00Z">
              <w:r>
                <w:rPr>
                  <w:rFonts w:eastAsiaTheme="minorEastAsia"/>
                  <w:b/>
                  <w:bCs/>
                  <w:lang w:val="en-US" w:eastAsia="zh-CN"/>
                </w:rPr>
                <w:t>Comments</w:t>
              </w:r>
            </w:ins>
          </w:p>
        </w:tc>
      </w:tr>
      <w:tr w:rsidR="00537AD4" w14:paraId="7A859C72" w14:textId="77777777">
        <w:trPr>
          <w:ins w:id="200" w:author="Qualcomm User" w:date="2021-04-12T21:58:00Z"/>
        </w:trPr>
        <w:tc>
          <w:tcPr>
            <w:tcW w:w="1236" w:type="dxa"/>
          </w:tcPr>
          <w:p w14:paraId="0FA46DF0" w14:textId="77777777" w:rsidR="00537AD4" w:rsidRDefault="00C17D39">
            <w:pPr>
              <w:spacing w:after="120"/>
              <w:rPr>
                <w:ins w:id="201" w:author="Qualcomm User" w:date="2021-04-12T21:58:00Z"/>
                <w:rFonts w:eastAsiaTheme="minorEastAsia"/>
                <w:lang w:val="en-US" w:eastAsia="zh-CN"/>
              </w:rPr>
            </w:pPr>
            <w:ins w:id="202" w:author="Qualcomm User" w:date="2021-04-12T21:58:00Z">
              <w:r>
                <w:rPr>
                  <w:rFonts w:eastAsiaTheme="minorEastAsia"/>
                  <w:lang w:val="en-US" w:eastAsia="zh-CN"/>
                </w:rPr>
                <w:t>Qualcomm</w:t>
              </w:r>
            </w:ins>
          </w:p>
        </w:tc>
        <w:tc>
          <w:tcPr>
            <w:tcW w:w="8395" w:type="dxa"/>
          </w:tcPr>
          <w:p w14:paraId="321A3E6B" w14:textId="77777777" w:rsidR="00537AD4" w:rsidRDefault="00C17D39">
            <w:pPr>
              <w:spacing w:line="276" w:lineRule="auto"/>
              <w:rPr>
                <w:ins w:id="203" w:author="Qualcomm User" w:date="2021-04-12T21:58:00Z"/>
                <w:rFonts w:eastAsiaTheme="minorEastAsia"/>
                <w:lang w:val="en-US" w:eastAsia="zh-CN"/>
              </w:rPr>
            </w:pPr>
            <w:ins w:id="204" w:author="Qualcomm User" w:date="2021-04-12T21:58:00Z">
              <w:r>
                <w:rPr>
                  <w:rFonts w:eastAsiaTheme="minorEastAsia"/>
                  <w:lang w:val="en-US" w:eastAsia="zh-CN"/>
                </w:rPr>
                <w:t>Are the numbers proposed the average of all middle cases? Then there should be some consistency for all the bands whether or not to include any IM3 contribution or choose middle/worst for all asymmetric cases.</w:t>
              </w:r>
            </w:ins>
          </w:p>
          <w:tbl>
            <w:tblPr>
              <w:tblW w:w="3340" w:type="dxa"/>
              <w:tblLook w:val="04A0" w:firstRow="1" w:lastRow="0" w:firstColumn="1" w:lastColumn="0" w:noHBand="0" w:noVBand="1"/>
            </w:tblPr>
            <w:tblGrid>
              <w:gridCol w:w="1420"/>
              <w:gridCol w:w="960"/>
              <w:gridCol w:w="960"/>
            </w:tblGrid>
            <w:tr w:rsidR="00537AD4" w14:paraId="03440EA9" w14:textId="77777777">
              <w:trPr>
                <w:trHeight w:val="300"/>
                <w:ins w:id="205" w:author="Qualcomm User" w:date="2021-04-12T21:58:00Z"/>
              </w:trPr>
              <w:tc>
                <w:tcPr>
                  <w:tcW w:w="1420" w:type="dxa"/>
                  <w:tcBorders>
                    <w:top w:val="nil"/>
                    <w:left w:val="nil"/>
                    <w:bottom w:val="nil"/>
                    <w:right w:val="nil"/>
                  </w:tcBorders>
                  <w:shd w:val="clear" w:color="auto" w:fill="auto"/>
                  <w:noWrap/>
                  <w:vAlign w:val="bottom"/>
                </w:tcPr>
                <w:p w14:paraId="33D96B7C" w14:textId="77777777" w:rsidR="00537AD4" w:rsidRDefault="00537AD4">
                  <w:pPr>
                    <w:spacing w:after="0"/>
                    <w:rPr>
                      <w:ins w:id="206" w:author="Qualcomm User" w:date="2021-04-12T21:58:00Z"/>
                      <w:rFonts w:eastAsia="Times New Roman"/>
                      <w:sz w:val="24"/>
                      <w:szCs w:val="24"/>
                      <w:lang w:val="en-US"/>
                    </w:rPr>
                  </w:pPr>
                </w:p>
              </w:tc>
              <w:tc>
                <w:tcPr>
                  <w:tcW w:w="960" w:type="dxa"/>
                  <w:tcBorders>
                    <w:top w:val="nil"/>
                    <w:left w:val="nil"/>
                    <w:bottom w:val="nil"/>
                    <w:right w:val="nil"/>
                  </w:tcBorders>
                  <w:shd w:val="clear" w:color="auto" w:fill="auto"/>
                  <w:noWrap/>
                  <w:vAlign w:val="bottom"/>
                </w:tcPr>
                <w:p w14:paraId="36FD3B01" w14:textId="77777777" w:rsidR="00537AD4" w:rsidRDefault="00C17D39">
                  <w:pPr>
                    <w:spacing w:after="0"/>
                    <w:rPr>
                      <w:ins w:id="207" w:author="Qualcomm User" w:date="2021-04-12T21:58:00Z"/>
                      <w:rFonts w:ascii="Calibri" w:eastAsia="Times New Roman" w:hAnsi="Calibri" w:cs="Calibri"/>
                      <w:color w:val="000000"/>
                      <w:sz w:val="22"/>
                      <w:szCs w:val="22"/>
                      <w:lang w:val="en-US"/>
                    </w:rPr>
                  </w:pPr>
                  <w:ins w:id="208" w:author="Qualcomm User" w:date="2021-04-12T21:58:00Z">
                    <w:r>
                      <w:rPr>
                        <w:rFonts w:ascii="Calibri" w:eastAsia="Times New Roman" w:hAnsi="Calibri" w:cs="Calibri"/>
                        <w:color w:val="000000"/>
                        <w:sz w:val="22"/>
                        <w:szCs w:val="22"/>
                        <w:lang w:val="en-US"/>
                      </w:rPr>
                      <w:t>n8</w:t>
                    </w:r>
                  </w:ins>
                </w:p>
              </w:tc>
              <w:tc>
                <w:tcPr>
                  <w:tcW w:w="960" w:type="dxa"/>
                  <w:tcBorders>
                    <w:top w:val="nil"/>
                    <w:left w:val="nil"/>
                    <w:bottom w:val="nil"/>
                    <w:right w:val="nil"/>
                  </w:tcBorders>
                  <w:shd w:val="clear" w:color="auto" w:fill="auto"/>
                  <w:noWrap/>
                  <w:vAlign w:val="bottom"/>
                </w:tcPr>
                <w:p w14:paraId="2BCD6FBA" w14:textId="77777777" w:rsidR="00537AD4" w:rsidRDefault="00C17D39">
                  <w:pPr>
                    <w:spacing w:after="0"/>
                    <w:rPr>
                      <w:ins w:id="209" w:author="Qualcomm User" w:date="2021-04-12T21:58:00Z"/>
                      <w:rFonts w:ascii="Calibri" w:eastAsia="Times New Roman" w:hAnsi="Calibri" w:cs="Calibri"/>
                      <w:color w:val="000000"/>
                      <w:sz w:val="22"/>
                      <w:szCs w:val="22"/>
                      <w:lang w:val="en-US"/>
                    </w:rPr>
                  </w:pPr>
                  <w:ins w:id="210" w:author="Qualcomm User" w:date="2021-04-12T21:58:00Z">
                    <w:r>
                      <w:rPr>
                        <w:rFonts w:ascii="Calibri" w:eastAsia="Times New Roman" w:hAnsi="Calibri" w:cs="Calibri"/>
                        <w:color w:val="000000"/>
                        <w:sz w:val="22"/>
                        <w:szCs w:val="22"/>
                        <w:lang w:val="en-US"/>
                      </w:rPr>
                      <w:t>n71</w:t>
                    </w:r>
                  </w:ins>
                </w:p>
              </w:tc>
            </w:tr>
            <w:tr w:rsidR="00537AD4" w14:paraId="0FCC64CA" w14:textId="77777777">
              <w:trPr>
                <w:trHeight w:val="300"/>
                <w:ins w:id="211" w:author="Qualcomm User" w:date="2021-04-12T21:58:00Z"/>
              </w:trPr>
              <w:tc>
                <w:tcPr>
                  <w:tcW w:w="1420" w:type="dxa"/>
                  <w:tcBorders>
                    <w:top w:val="nil"/>
                    <w:left w:val="nil"/>
                    <w:bottom w:val="nil"/>
                    <w:right w:val="nil"/>
                  </w:tcBorders>
                  <w:shd w:val="clear" w:color="auto" w:fill="auto"/>
                  <w:noWrap/>
                  <w:vAlign w:val="bottom"/>
                </w:tcPr>
                <w:p w14:paraId="64F325EF" w14:textId="77777777" w:rsidR="00537AD4" w:rsidRDefault="00537AD4">
                  <w:pPr>
                    <w:spacing w:after="0"/>
                    <w:rPr>
                      <w:ins w:id="212" w:author="Qualcomm User" w:date="2021-04-12T21:58:00Z"/>
                      <w:rFonts w:ascii="Calibri" w:eastAsia="Times New Roman" w:hAnsi="Calibri" w:cs="Calibri"/>
                      <w:color w:val="000000"/>
                      <w:sz w:val="22"/>
                      <w:szCs w:val="22"/>
                      <w:lang w:val="en-US"/>
                    </w:rPr>
                  </w:pPr>
                </w:p>
              </w:tc>
              <w:tc>
                <w:tcPr>
                  <w:tcW w:w="960" w:type="dxa"/>
                  <w:tcBorders>
                    <w:top w:val="nil"/>
                    <w:left w:val="nil"/>
                    <w:bottom w:val="nil"/>
                    <w:right w:val="nil"/>
                  </w:tcBorders>
                  <w:shd w:val="clear" w:color="auto" w:fill="auto"/>
                  <w:noWrap/>
                  <w:vAlign w:val="bottom"/>
                </w:tcPr>
                <w:p w14:paraId="5F033909" w14:textId="77777777" w:rsidR="00537AD4" w:rsidRDefault="00C17D39">
                  <w:pPr>
                    <w:spacing w:after="0"/>
                    <w:rPr>
                      <w:ins w:id="213" w:author="Qualcomm User" w:date="2021-04-12T21:58:00Z"/>
                      <w:rFonts w:ascii="Calibri" w:eastAsia="Times New Roman" w:hAnsi="Calibri" w:cs="Calibri"/>
                      <w:color w:val="000000"/>
                      <w:sz w:val="22"/>
                      <w:szCs w:val="22"/>
                      <w:lang w:val="en-US"/>
                    </w:rPr>
                  </w:pPr>
                  <w:ins w:id="214" w:author="Qualcomm User" w:date="2021-04-12T21:58:00Z">
                    <w:r>
                      <w:rPr>
                        <w:rFonts w:ascii="Calibri" w:eastAsia="Times New Roman" w:hAnsi="Calibri" w:cs="Calibri"/>
                        <w:color w:val="000000"/>
                        <w:sz w:val="22"/>
                        <w:szCs w:val="22"/>
                        <w:lang w:val="en-US"/>
                      </w:rPr>
                      <w:t>20/35m</w:t>
                    </w:r>
                  </w:ins>
                </w:p>
              </w:tc>
              <w:tc>
                <w:tcPr>
                  <w:tcW w:w="960" w:type="dxa"/>
                  <w:tcBorders>
                    <w:top w:val="nil"/>
                    <w:left w:val="nil"/>
                    <w:bottom w:val="nil"/>
                    <w:right w:val="nil"/>
                  </w:tcBorders>
                  <w:shd w:val="clear" w:color="auto" w:fill="auto"/>
                  <w:noWrap/>
                  <w:vAlign w:val="bottom"/>
                </w:tcPr>
                <w:p w14:paraId="19AFFEBD" w14:textId="77777777" w:rsidR="00537AD4" w:rsidRDefault="00C17D39">
                  <w:pPr>
                    <w:spacing w:after="0"/>
                    <w:rPr>
                      <w:ins w:id="215" w:author="Qualcomm User" w:date="2021-04-12T21:58:00Z"/>
                      <w:rFonts w:ascii="Calibri" w:eastAsia="Times New Roman" w:hAnsi="Calibri" w:cs="Calibri"/>
                      <w:color w:val="000000"/>
                      <w:sz w:val="22"/>
                      <w:szCs w:val="22"/>
                      <w:lang w:val="en-US"/>
                    </w:rPr>
                  </w:pPr>
                  <w:ins w:id="216" w:author="Qualcomm User" w:date="2021-04-12T21:58:00Z">
                    <w:r>
                      <w:rPr>
                        <w:rFonts w:ascii="Calibri" w:eastAsia="Times New Roman" w:hAnsi="Calibri" w:cs="Calibri"/>
                        <w:color w:val="000000"/>
                        <w:sz w:val="22"/>
                        <w:szCs w:val="22"/>
                        <w:lang w:val="en-US"/>
                      </w:rPr>
                      <w:t>20/35m</w:t>
                    </w:r>
                  </w:ins>
                </w:p>
              </w:tc>
            </w:tr>
            <w:tr w:rsidR="00537AD4" w14:paraId="1B5554AD" w14:textId="77777777">
              <w:trPr>
                <w:trHeight w:val="300"/>
                <w:ins w:id="217" w:author="Qualcomm User" w:date="2021-04-12T21:58:00Z"/>
              </w:trPr>
              <w:tc>
                <w:tcPr>
                  <w:tcW w:w="1420" w:type="dxa"/>
                  <w:tcBorders>
                    <w:top w:val="nil"/>
                    <w:left w:val="nil"/>
                    <w:bottom w:val="nil"/>
                    <w:right w:val="nil"/>
                  </w:tcBorders>
                  <w:shd w:val="clear" w:color="auto" w:fill="auto"/>
                  <w:noWrap/>
                  <w:vAlign w:val="bottom"/>
                </w:tcPr>
                <w:p w14:paraId="2F4361D7" w14:textId="77777777" w:rsidR="00537AD4" w:rsidRDefault="00C17D39">
                  <w:pPr>
                    <w:spacing w:after="0"/>
                    <w:rPr>
                      <w:ins w:id="218" w:author="Qualcomm User" w:date="2021-04-12T21:58:00Z"/>
                      <w:rFonts w:ascii="Calibri" w:eastAsia="Times New Roman" w:hAnsi="Calibri" w:cs="Calibri"/>
                      <w:color w:val="000000"/>
                      <w:sz w:val="22"/>
                      <w:szCs w:val="22"/>
                      <w:lang w:val="en-US"/>
                    </w:rPr>
                  </w:pPr>
                  <w:ins w:id="219" w:author="Qualcomm User" w:date="2021-04-12T21:58:00Z">
                    <w:r>
                      <w:rPr>
                        <w:rFonts w:ascii="Calibri" w:eastAsia="Times New Roman" w:hAnsi="Calibri" w:cs="Calibri"/>
                        <w:color w:val="000000"/>
                        <w:sz w:val="22"/>
                        <w:szCs w:val="22"/>
                        <w:lang w:val="en-US"/>
                      </w:rPr>
                      <w:t>MediaTek</w:t>
                    </w:r>
                  </w:ins>
                </w:p>
              </w:tc>
              <w:tc>
                <w:tcPr>
                  <w:tcW w:w="960" w:type="dxa"/>
                  <w:tcBorders>
                    <w:top w:val="nil"/>
                    <w:left w:val="nil"/>
                    <w:bottom w:val="nil"/>
                    <w:right w:val="nil"/>
                  </w:tcBorders>
                  <w:shd w:val="clear" w:color="auto" w:fill="auto"/>
                  <w:noWrap/>
                  <w:vAlign w:val="bottom"/>
                </w:tcPr>
                <w:p w14:paraId="470D4162" w14:textId="77777777" w:rsidR="00537AD4" w:rsidRDefault="00C17D39">
                  <w:pPr>
                    <w:spacing w:after="0"/>
                    <w:jc w:val="right"/>
                    <w:rPr>
                      <w:ins w:id="220" w:author="Qualcomm User" w:date="2021-04-12T21:58:00Z"/>
                      <w:rFonts w:ascii="Calibri" w:eastAsia="Times New Roman" w:hAnsi="Calibri" w:cs="Calibri"/>
                      <w:color w:val="000000"/>
                      <w:sz w:val="22"/>
                      <w:szCs w:val="22"/>
                      <w:lang w:val="en-US"/>
                    </w:rPr>
                  </w:pPr>
                  <w:ins w:id="221" w:author="Qualcomm User" w:date="2021-04-12T21:58:00Z">
                    <w:r>
                      <w:rPr>
                        <w:rFonts w:ascii="Calibri" w:eastAsia="Times New Roman" w:hAnsi="Calibri" w:cs="Calibri"/>
                        <w:color w:val="000000"/>
                        <w:sz w:val="22"/>
                        <w:szCs w:val="22"/>
                        <w:lang w:val="en-US"/>
                      </w:rPr>
                      <w:t>-78</w:t>
                    </w:r>
                  </w:ins>
                </w:p>
              </w:tc>
              <w:tc>
                <w:tcPr>
                  <w:tcW w:w="960" w:type="dxa"/>
                  <w:tcBorders>
                    <w:top w:val="nil"/>
                    <w:left w:val="nil"/>
                    <w:bottom w:val="nil"/>
                    <w:right w:val="nil"/>
                  </w:tcBorders>
                  <w:shd w:val="clear" w:color="auto" w:fill="auto"/>
                  <w:noWrap/>
                  <w:vAlign w:val="bottom"/>
                </w:tcPr>
                <w:p w14:paraId="629222FE" w14:textId="77777777" w:rsidR="00537AD4" w:rsidRDefault="00C17D39">
                  <w:pPr>
                    <w:spacing w:after="0"/>
                    <w:jc w:val="right"/>
                    <w:rPr>
                      <w:ins w:id="222" w:author="Qualcomm User" w:date="2021-04-12T21:58:00Z"/>
                      <w:rFonts w:ascii="Calibri" w:eastAsia="Times New Roman" w:hAnsi="Calibri" w:cs="Calibri"/>
                      <w:color w:val="000000"/>
                      <w:sz w:val="22"/>
                      <w:szCs w:val="22"/>
                      <w:lang w:val="en-US"/>
                    </w:rPr>
                  </w:pPr>
                  <w:ins w:id="223" w:author="Qualcomm User" w:date="2021-04-12T21:58:00Z">
                    <w:r>
                      <w:rPr>
                        <w:rFonts w:ascii="Calibri" w:eastAsia="Times New Roman" w:hAnsi="Calibri" w:cs="Calibri"/>
                        <w:color w:val="000000"/>
                        <w:sz w:val="22"/>
                        <w:szCs w:val="22"/>
                        <w:lang w:val="en-US"/>
                      </w:rPr>
                      <w:t>-78</w:t>
                    </w:r>
                  </w:ins>
                </w:p>
              </w:tc>
            </w:tr>
            <w:tr w:rsidR="00537AD4" w14:paraId="425281EC" w14:textId="77777777">
              <w:trPr>
                <w:trHeight w:val="300"/>
                <w:ins w:id="224" w:author="Qualcomm User" w:date="2021-04-12T21:58:00Z"/>
              </w:trPr>
              <w:tc>
                <w:tcPr>
                  <w:tcW w:w="1420" w:type="dxa"/>
                  <w:tcBorders>
                    <w:top w:val="nil"/>
                    <w:left w:val="nil"/>
                    <w:bottom w:val="nil"/>
                    <w:right w:val="nil"/>
                  </w:tcBorders>
                  <w:shd w:val="clear" w:color="auto" w:fill="auto"/>
                  <w:noWrap/>
                  <w:vAlign w:val="bottom"/>
                </w:tcPr>
                <w:p w14:paraId="339E21A1" w14:textId="77777777" w:rsidR="00537AD4" w:rsidRDefault="00C17D39">
                  <w:pPr>
                    <w:spacing w:after="0"/>
                    <w:rPr>
                      <w:ins w:id="225" w:author="Qualcomm User" w:date="2021-04-12T21:58:00Z"/>
                      <w:rFonts w:ascii="Calibri" w:eastAsia="Times New Roman" w:hAnsi="Calibri" w:cs="Calibri"/>
                      <w:color w:val="000000"/>
                      <w:sz w:val="22"/>
                      <w:szCs w:val="22"/>
                      <w:lang w:val="en-US"/>
                    </w:rPr>
                  </w:pPr>
                  <w:ins w:id="226" w:author="Qualcomm User" w:date="2021-04-12T21:58:00Z">
                    <w:r>
                      <w:rPr>
                        <w:rFonts w:ascii="Calibri" w:eastAsia="Times New Roman" w:hAnsi="Calibri" w:cs="Calibri"/>
                        <w:color w:val="000000"/>
                        <w:sz w:val="22"/>
                        <w:szCs w:val="22"/>
                        <w:lang w:val="en-US"/>
                      </w:rPr>
                      <w:t>Murata</w:t>
                    </w:r>
                  </w:ins>
                </w:p>
              </w:tc>
              <w:tc>
                <w:tcPr>
                  <w:tcW w:w="960" w:type="dxa"/>
                  <w:tcBorders>
                    <w:top w:val="nil"/>
                    <w:left w:val="nil"/>
                    <w:bottom w:val="nil"/>
                    <w:right w:val="nil"/>
                  </w:tcBorders>
                  <w:shd w:val="clear" w:color="auto" w:fill="auto"/>
                  <w:noWrap/>
                  <w:vAlign w:val="bottom"/>
                </w:tcPr>
                <w:p w14:paraId="547CDA7B" w14:textId="77777777" w:rsidR="00537AD4" w:rsidRDefault="00C17D39">
                  <w:pPr>
                    <w:spacing w:after="0"/>
                    <w:jc w:val="right"/>
                    <w:rPr>
                      <w:ins w:id="227" w:author="Qualcomm User" w:date="2021-04-12T21:58:00Z"/>
                      <w:rFonts w:ascii="Calibri" w:eastAsia="Times New Roman" w:hAnsi="Calibri" w:cs="Calibri"/>
                      <w:color w:val="000000"/>
                      <w:sz w:val="22"/>
                      <w:szCs w:val="22"/>
                      <w:lang w:val="en-US"/>
                    </w:rPr>
                  </w:pPr>
                  <w:ins w:id="228" w:author="Qualcomm User" w:date="2021-04-12T21:58:00Z">
                    <w:r>
                      <w:rPr>
                        <w:rFonts w:ascii="Calibri" w:eastAsia="Times New Roman" w:hAnsi="Calibri" w:cs="Calibri"/>
                        <w:color w:val="000000"/>
                        <w:sz w:val="22"/>
                        <w:szCs w:val="22"/>
                        <w:lang w:val="en-US"/>
                      </w:rPr>
                      <w:t>-79.5</w:t>
                    </w:r>
                  </w:ins>
                </w:p>
              </w:tc>
              <w:tc>
                <w:tcPr>
                  <w:tcW w:w="960" w:type="dxa"/>
                  <w:tcBorders>
                    <w:top w:val="nil"/>
                    <w:left w:val="nil"/>
                    <w:bottom w:val="nil"/>
                    <w:right w:val="nil"/>
                  </w:tcBorders>
                  <w:shd w:val="clear" w:color="auto" w:fill="auto"/>
                  <w:noWrap/>
                  <w:vAlign w:val="bottom"/>
                </w:tcPr>
                <w:p w14:paraId="54D674FA" w14:textId="77777777" w:rsidR="00537AD4" w:rsidRDefault="00C17D39">
                  <w:pPr>
                    <w:spacing w:after="0"/>
                    <w:jc w:val="right"/>
                    <w:rPr>
                      <w:ins w:id="229" w:author="Qualcomm User" w:date="2021-04-12T21:58:00Z"/>
                      <w:rFonts w:ascii="Calibri" w:eastAsia="Times New Roman" w:hAnsi="Calibri" w:cs="Calibri"/>
                      <w:color w:val="000000"/>
                      <w:sz w:val="22"/>
                      <w:szCs w:val="22"/>
                      <w:lang w:val="en-US"/>
                    </w:rPr>
                  </w:pPr>
                  <w:ins w:id="230" w:author="Qualcomm User" w:date="2021-04-12T21:58:00Z">
                    <w:r>
                      <w:rPr>
                        <w:rFonts w:ascii="Calibri" w:eastAsia="Times New Roman" w:hAnsi="Calibri" w:cs="Calibri"/>
                        <w:color w:val="000000"/>
                        <w:sz w:val="22"/>
                        <w:szCs w:val="22"/>
                        <w:lang w:val="en-US"/>
                      </w:rPr>
                      <w:t>-85.2</w:t>
                    </w:r>
                  </w:ins>
                </w:p>
              </w:tc>
            </w:tr>
            <w:tr w:rsidR="00537AD4" w14:paraId="497033B9" w14:textId="77777777">
              <w:trPr>
                <w:trHeight w:val="300"/>
                <w:ins w:id="231" w:author="Qualcomm User" w:date="2021-04-12T21:58:00Z"/>
              </w:trPr>
              <w:tc>
                <w:tcPr>
                  <w:tcW w:w="1420" w:type="dxa"/>
                  <w:tcBorders>
                    <w:top w:val="nil"/>
                    <w:left w:val="nil"/>
                    <w:bottom w:val="nil"/>
                    <w:right w:val="nil"/>
                  </w:tcBorders>
                  <w:shd w:val="clear" w:color="auto" w:fill="auto"/>
                  <w:noWrap/>
                  <w:vAlign w:val="bottom"/>
                </w:tcPr>
                <w:p w14:paraId="724F122C" w14:textId="77777777" w:rsidR="00537AD4" w:rsidRDefault="00C17D39">
                  <w:pPr>
                    <w:spacing w:after="0"/>
                    <w:rPr>
                      <w:ins w:id="232" w:author="Qualcomm User" w:date="2021-04-12T21:58:00Z"/>
                      <w:rFonts w:ascii="Calibri" w:eastAsia="Times New Roman" w:hAnsi="Calibri" w:cs="Calibri"/>
                      <w:color w:val="000000"/>
                      <w:sz w:val="22"/>
                      <w:szCs w:val="22"/>
                      <w:lang w:val="en-US"/>
                    </w:rPr>
                  </w:pPr>
                  <w:ins w:id="233" w:author="Qualcomm User" w:date="2021-04-12T21:58:00Z">
                    <w:r>
                      <w:rPr>
                        <w:rFonts w:ascii="Calibri" w:eastAsia="Times New Roman" w:hAnsi="Calibri" w:cs="Calibri"/>
                        <w:color w:val="000000"/>
                        <w:sz w:val="22"/>
                        <w:szCs w:val="22"/>
                        <w:lang w:val="en-US"/>
                      </w:rPr>
                      <w:t>Skyworks</w:t>
                    </w:r>
                  </w:ins>
                </w:p>
              </w:tc>
              <w:tc>
                <w:tcPr>
                  <w:tcW w:w="960" w:type="dxa"/>
                  <w:tcBorders>
                    <w:top w:val="nil"/>
                    <w:left w:val="nil"/>
                    <w:bottom w:val="nil"/>
                    <w:right w:val="nil"/>
                  </w:tcBorders>
                  <w:shd w:val="clear" w:color="auto" w:fill="auto"/>
                  <w:noWrap/>
                  <w:vAlign w:val="bottom"/>
                </w:tcPr>
                <w:p w14:paraId="5E792136" w14:textId="77777777" w:rsidR="00537AD4" w:rsidRDefault="00C17D39">
                  <w:pPr>
                    <w:spacing w:after="0"/>
                    <w:jc w:val="right"/>
                    <w:rPr>
                      <w:ins w:id="234" w:author="Qualcomm User" w:date="2021-04-12T21:58:00Z"/>
                      <w:rFonts w:ascii="Calibri" w:eastAsia="Times New Roman" w:hAnsi="Calibri" w:cs="Calibri"/>
                      <w:color w:val="000000"/>
                      <w:sz w:val="22"/>
                      <w:szCs w:val="22"/>
                      <w:lang w:val="en-US"/>
                    </w:rPr>
                  </w:pPr>
                  <w:ins w:id="235" w:author="Qualcomm User" w:date="2021-04-12T21:58:00Z">
                    <w:r>
                      <w:rPr>
                        <w:rFonts w:ascii="Calibri" w:eastAsia="Times New Roman" w:hAnsi="Calibri" w:cs="Calibri"/>
                        <w:color w:val="000000"/>
                        <w:sz w:val="22"/>
                        <w:szCs w:val="22"/>
                        <w:lang w:val="en-US"/>
                      </w:rPr>
                      <w:t>-79.2</w:t>
                    </w:r>
                  </w:ins>
                </w:p>
              </w:tc>
              <w:tc>
                <w:tcPr>
                  <w:tcW w:w="960" w:type="dxa"/>
                  <w:tcBorders>
                    <w:top w:val="nil"/>
                    <w:left w:val="nil"/>
                    <w:bottom w:val="nil"/>
                    <w:right w:val="nil"/>
                  </w:tcBorders>
                  <w:shd w:val="clear" w:color="auto" w:fill="auto"/>
                  <w:noWrap/>
                  <w:vAlign w:val="bottom"/>
                </w:tcPr>
                <w:p w14:paraId="67FBFEF0" w14:textId="77777777" w:rsidR="00537AD4" w:rsidRDefault="00C17D39">
                  <w:pPr>
                    <w:spacing w:after="0"/>
                    <w:jc w:val="right"/>
                    <w:rPr>
                      <w:ins w:id="236" w:author="Qualcomm User" w:date="2021-04-12T21:58:00Z"/>
                      <w:rFonts w:ascii="Calibri" w:eastAsia="Times New Roman" w:hAnsi="Calibri" w:cs="Calibri"/>
                      <w:color w:val="000000"/>
                      <w:sz w:val="22"/>
                      <w:szCs w:val="22"/>
                      <w:lang w:val="en-US"/>
                    </w:rPr>
                  </w:pPr>
                  <w:ins w:id="237" w:author="Qualcomm User" w:date="2021-04-12T21:58:00Z">
                    <w:r>
                      <w:rPr>
                        <w:rFonts w:ascii="Calibri" w:eastAsia="Times New Roman" w:hAnsi="Calibri" w:cs="Calibri"/>
                        <w:color w:val="000000"/>
                        <w:sz w:val="22"/>
                        <w:szCs w:val="22"/>
                        <w:lang w:val="en-US"/>
                      </w:rPr>
                      <w:t>-80.8</w:t>
                    </w:r>
                  </w:ins>
                </w:p>
              </w:tc>
            </w:tr>
            <w:tr w:rsidR="00537AD4" w14:paraId="251D22BD" w14:textId="77777777">
              <w:trPr>
                <w:trHeight w:val="300"/>
                <w:ins w:id="238" w:author="Qualcomm User" w:date="2021-04-12T21:58:00Z"/>
              </w:trPr>
              <w:tc>
                <w:tcPr>
                  <w:tcW w:w="1420" w:type="dxa"/>
                  <w:tcBorders>
                    <w:top w:val="nil"/>
                    <w:left w:val="nil"/>
                    <w:bottom w:val="nil"/>
                    <w:right w:val="nil"/>
                  </w:tcBorders>
                  <w:shd w:val="clear" w:color="auto" w:fill="auto"/>
                  <w:noWrap/>
                  <w:vAlign w:val="bottom"/>
                </w:tcPr>
                <w:p w14:paraId="707D27AE" w14:textId="77777777" w:rsidR="00537AD4" w:rsidRDefault="00C17D39">
                  <w:pPr>
                    <w:spacing w:after="0"/>
                    <w:rPr>
                      <w:ins w:id="239" w:author="Qualcomm User" w:date="2021-04-12T21:58:00Z"/>
                      <w:rFonts w:ascii="Calibri" w:eastAsia="Times New Roman" w:hAnsi="Calibri" w:cs="Calibri"/>
                      <w:color w:val="000000"/>
                      <w:sz w:val="22"/>
                      <w:szCs w:val="22"/>
                      <w:lang w:val="en-US"/>
                    </w:rPr>
                  </w:pPr>
                  <w:ins w:id="240" w:author="Qualcomm User" w:date="2021-04-12T21:58:00Z">
                    <w:r>
                      <w:rPr>
                        <w:rFonts w:ascii="Calibri" w:eastAsia="Times New Roman" w:hAnsi="Calibri" w:cs="Calibri"/>
                        <w:color w:val="000000"/>
                        <w:sz w:val="22"/>
                        <w:szCs w:val="22"/>
                        <w:lang w:val="en-US"/>
                      </w:rPr>
                      <w:t>Apple</w:t>
                    </w:r>
                  </w:ins>
                </w:p>
              </w:tc>
              <w:tc>
                <w:tcPr>
                  <w:tcW w:w="960" w:type="dxa"/>
                  <w:tcBorders>
                    <w:top w:val="nil"/>
                    <w:left w:val="nil"/>
                    <w:bottom w:val="nil"/>
                    <w:right w:val="nil"/>
                  </w:tcBorders>
                  <w:shd w:val="clear" w:color="auto" w:fill="auto"/>
                  <w:noWrap/>
                  <w:vAlign w:val="bottom"/>
                </w:tcPr>
                <w:p w14:paraId="0C68387F" w14:textId="77777777" w:rsidR="00537AD4" w:rsidRDefault="00C17D39">
                  <w:pPr>
                    <w:spacing w:after="0"/>
                    <w:jc w:val="right"/>
                    <w:rPr>
                      <w:ins w:id="241" w:author="Qualcomm User" w:date="2021-04-12T21:58:00Z"/>
                      <w:rFonts w:ascii="Calibri" w:eastAsia="Times New Roman" w:hAnsi="Calibri" w:cs="Calibri"/>
                      <w:color w:val="000000"/>
                      <w:sz w:val="22"/>
                      <w:szCs w:val="22"/>
                      <w:lang w:val="en-US"/>
                    </w:rPr>
                  </w:pPr>
                  <w:ins w:id="242" w:author="Qualcomm User" w:date="2021-04-12T21:58:00Z">
                    <w:r>
                      <w:rPr>
                        <w:rFonts w:ascii="Calibri" w:eastAsia="Times New Roman" w:hAnsi="Calibri" w:cs="Calibri"/>
                        <w:color w:val="000000"/>
                        <w:sz w:val="22"/>
                        <w:szCs w:val="22"/>
                        <w:lang w:val="en-US"/>
                      </w:rPr>
                      <w:t>-76.7</w:t>
                    </w:r>
                  </w:ins>
                </w:p>
              </w:tc>
              <w:tc>
                <w:tcPr>
                  <w:tcW w:w="960" w:type="dxa"/>
                  <w:tcBorders>
                    <w:top w:val="nil"/>
                    <w:left w:val="nil"/>
                    <w:bottom w:val="nil"/>
                    <w:right w:val="nil"/>
                  </w:tcBorders>
                  <w:shd w:val="clear" w:color="auto" w:fill="auto"/>
                  <w:noWrap/>
                  <w:vAlign w:val="bottom"/>
                </w:tcPr>
                <w:p w14:paraId="154C2466" w14:textId="77777777" w:rsidR="00537AD4" w:rsidRDefault="00C17D39">
                  <w:pPr>
                    <w:spacing w:after="0"/>
                    <w:jc w:val="right"/>
                    <w:rPr>
                      <w:ins w:id="243" w:author="Qualcomm User" w:date="2021-04-12T21:58:00Z"/>
                      <w:rFonts w:ascii="Calibri" w:eastAsia="Times New Roman" w:hAnsi="Calibri" w:cs="Calibri"/>
                      <w:color w:val="000000"/>
                      <w:sz w:val="22"/>
                      <w:szCs w:val="22"/>
                      <w:lang w:val="en-US"/>
                    </w:rPr>
                  </w:pPr>
                  <w:ins w:id="244" w:author="Qualcomm User" w:date="2021-04-12T21:58:00Z">
                    <w:r>
                      <w:rPr>
                        <w:rFonts w:ascii="Calibri" w:eastAsia="Times New Roman" w:hAnsi="Calibri" w:cs="Calibri"/>
                        <w:color w:val="000000"/>
                        <w:sz w:val="22"/>
                        <w:szCs w:val="22"/>
                        <w:lang w:val="en-US"/>
                      </w:rPr>
                      <w:t>-77</w:t>
                    </w:r>
                  </w:ins>
                </w:p>
              </w:tc>
            </w:tr>
            <w:tr w:rsidR="00537AD4" w14:paraId="7E61F464" w14:textId="77777777">
              <w:trPr>
                <w:trHeight w:val="300"/>
                <w:ins w:id="245" w:author="Qualcomm User" w:date="2021-04-12T21:58:00Z"/>
              </w:trPr>
              <w:tc>
                <w:tcPr>
                  <w:tcW w:w="1420" w:type="dxa"/>
                  <w:tcBorders>
                    <w:top w:val="nil"/>
                    <w:left w:val="nil"/>
                    <w:bottom w:val="nil"/>
                    <w:right w:val="nil"/>
                  </w:tcBorders>
                  <w:shd w:val="clear" w:color="auto" w:fill="auto"/>
                  <w:noWrap/>
                  <w:vAlign w:val="bottom"/>
                </w:tcPr>
                <w:p w14:paraId="69CA83A6" w14:textId="77777777" w:rsidR="00537AD4" w:rsidRDefault="00C17D39">
                  <w:pPr>
                    <w:spacing w:after="0"/>
                    <w:rPr>
                      <w:ins w:id="246" w:author="Qualcomm User" w:date="2021-04-12T21:58:00Z"/>
                      <w:rFonts w:ascii="Calibri" w:eastAsia="Times New Roman" w:hAnsi="Calibri" w:cs="Calibri"/>
                      <w:color w:val="000000"/>
                      <w:sz w:val="22"/>
                      <w:szCs w:val="22"/>
                      <w:lang w:val="en-US"/>
                    </w:rPr>
                  </w:pPr>
                  <w:ins w:id="247" w:author="Qualcomm User" w:date="2021-04-12T21:58:00Z">
                    <w:r>
                      <w:rPr>
                        <w:rFonts w:ascii="Calibri" w:eastAsia="Times New Roman" w:hAnsi="Calibri" w:cs="Calibri"/>
                        <w:color w:val="000000"/>
                        <w:sz w:val="22"/>
                        <w:szCs w:val="22"/>
                        <w:lang w:val="en-US"/>
                      </w:rPr>
                      <w:t>QC</w:t>
                    </w:r>
                  </w:ins>
                </w:p>
              </w:tc>
              <w:tc>
                <w:tcPr>
                  <w:tcW w:w="960" w:type="dxa"/>
                  <w:tcBorders>
                    <w:top w:val="nil"/>
                    <w:left w:val="nil"/>
                    <w:bottom w:val="nil"/>
                    <w:right w:val="nil"/>
                  </w:tcBorders>
                  <w:shd w:val="clear" w:color="auto" w:fill="auto"/>
                  <w:noWrap/>
                  <w:vAlign w:val="bottom"/>
                </w:tcPr>
                <w:p w14:paraId="19297317" w14:textId="77777777" w:rsidR="00537AD4" w:rsidRDefault="00C17D39">
                  <w:pPr>
                    <w:spacing w:after="0"/>
                    <w:jc w:val="right"/>
                    <w:rPr>
                      <w:ins w:id="248" w:author="Qualcomm User" w:date="2021-04-12T21:58:00Z"/>
                      <w:rFonts w:ascii="Calibri" w:eastAsia="Times New Roman" w:hAnsi="Calibri" w:cs="Calibri"/>
                      <w:color w:val="000000"/>
                      <w:sz w:val="22"/>
                      <w:szCs w:val="22"/>
                      <w:lang w:val="en-US"/>
                    </w:rPr>
                  </w:pPr>
                  <w:ins w:id="249" w:author="Qualcomm User" w:date="2021-04-12T21:58:00Z">
                    <w:r>
                      <w:rPr>
                        <w:rFonts w:ascii="Calibri" w:eastAsia="Times New Roman" w:hAnsi="Calibri" w:cs="Calibri"/>
                        <w:color w:val="000000"/>
                        <w:sz w:val="22"/>
                        <w:szCs w:val="22"/>
                        <w:lang w:val="en-US"/>
                      </w:rPr>
                      <w:t>-78.5</w:t>
                    </w:r>
                  </w:ins>
                </w:p>
              </w:tc>
              <w:tc>
                <w:tcPr>
                  <w:tcW w:w="960" w:type="dxa"/>
                  <w:tcBorders>
                    <w:top w:val="nil"/>
                    <w:left w:val="nil"/>
                    <w:bottom w:val="nil"/>
                    <w:right w:val="nil"/>
                  </w:tcBorders>
                  <w:shd w:val="clear" w:color="auto" w:fill="auto"/>
                  <w:noWrap/>
                  <w:vAlign w:val="bottom"/>
                </w:tcPr>
                <w:p w14:paraId="6630EF87" w14:textId="77777777" w:rsidR="00537AD4" w:rsidRDefault="00C17D39">
                  <w:pPr>
                    <w:spacing w:after="0"/>
                    <w:jc w:val="right"/>
                    <w:rPr>
                      <w:ins w:id="250" w:author="Qualcomm User" w:date="2021-04-12T21:58:00Z"/>
                      <w:rFonts w:ascii="Calibri" w:eastAsia="Times New Roman" w:hAnsi="Calibri" w:cs="Calibri"/>
                      <w:color w:val="000000"/>
                      <w:sz w:val="22"/>
                      <w:szCs w:val="22"/>
                      <w:lang w:val="en-US"/>
                    </w:rPr>
                  </w:pPr>
                  <w:ins w:id="251" w:author="Qualcomm User" w:date="2021-04-12T21:58:00Z">
                    <w:r>
                      <w:rPr>
                        <w:rFonts w:ascii="Calibri" w:eastAsia="Times New Roman" w:hAnsi="Calibri" w:cs="Calibri"/>
                        <w:color w:val="000000"/>
                        <w:sz w:val="22"/>
                        <w:szCs w:val="22"/>
                        <w:lang w:val="en-US"/>
                      </w:rPr>
                      <w:t>-82.7</w:t>
                    </w:r>
                  </w:ins>
                </w:p>
              </w:tc>
            </w:tr>
            <w:tr w:rsidR="00537AD4" w14:paraId="110174B9" w14:textId="77777777">
              <w:trPr>
                <w:trHeight w:val="300"/>
                <w:ins w:id="252" w:author="Qualcomm User" w:date="2021-04-12T21:58:00Z"/>
              </w:trPr>
              <w:tc>
                <w:tcPr>
                  <w:tcW w:w="1420" w:type="dxa"/>
                  <w:tcBorders>
                    <w:top w:val="nil"/>
                    <w:left w:val="nil"/>
                    <w:bottom w:val="nil"/>
                    <w:right w:val="nil"/>
                  </w:tcBorders>
                  <w:shd w:val="clear" w:color="auto" w:fill="auto"/>
                  <w:noWrap/>
                  <w:vAlign w:val="bottom"/>
                </w:tcPr>
                <w:p w14:paraId="0EE9A52E" w14:textId="77777777" w:rsidR="00537AD4" w:rsidRDefault="00C17D39">
                  <w:pPr>
                    <w:spacing w:after="0"/>
                    <w:rPr>
                      <w:ins w:id="253" w:author="Qualcomm User" w:date="2021-04-12T21:58:00Z"/>
                      <w:rFonts w:ascii="Calibri" w:eastAsia="Times New Roman" w:hAnsi="Calibri" w:cs="Calibri"/>
                      <w:color w:val="000000"/>
                      <w:sz w:val="22"/>
                      <w:szCs w:val="22"/>
                      <w:lang w:val="en-US"/>
                    </w:rPr>
                  </w:pPr>
                  <w:ins w:id="254" w:author="Qualcomm User" w:date="2021-04-12T21:58:00Z">
                    <w:r>
                      <w:rPr>
                        <w:rFonts w:ascii="Calibri" w:eastAsia="Times New Roman" w:hAnsi="Calibri" w:cs="Calibri"/>
                        <w:color w:val="000000"/>
                        <w:sz w:val="22"/>
                        <w:szCs w:val="22"/>
                        <w:lang w:val="en-US"/>
                      </w:rPr>
                      <w:t>HW</w:t>
                    </w:r>
                  </w:ins>
                </w:p>
              </w:tc>
              <w:tc>
                <w:tcPr>
                  <w:tcW w:w="960" w:type="dxa"/>
                  <w:tcBorders>
                    <w:top w:val="nil"/>
                    <w:left w:val="nil"/>
                    <w:bottom w:val="nil"/>
                    <w:right w:val="nil"/>
                  </w:tcBorders>
                  <w:shd w:val="clear" w:color="auto" w:fill="auto"/>
                  <w:noWrap/>
                  <w:vAlign w:val="bottom"/>
                </w:tcPr>
                <w:p w14:paraId="34728B23" w14:textId="77777777" w:rsidR="00537AD4" w:rsidRDefault="00C17D39">
                  <w:pPr>
                    <w:spacing w:after="0"/>
                    <w:jc w:val="right"/>
                    <w:rPr>
                      <w:ins w:id="255" w:author="Qualcomm User" w:date="2021-04-12T21:58:00Z"/>
                      <w:rFonts w:ascii="Calibri" w:eastAsia="Times New Roman" w:hAnsi="Calibri" w:cs="Calibri"/>
                      <w:color w:val="000000"/>
                      <w:sz w:val="22"/>
                      <w:szCs w:val="22"/>
                      <w:lang w:val="en-US"/>
                    </w:rPr>
                  </w:pPr>
                  <w:ins w:id="256" w:author="Qualcomm User" w:date="2021-04-12T21:58:00Z">
                    <w:r>
                      <w:rPr>
                        <w:rFonts w:ascii="Calibri" w:eastAsia="Times New Roman" w:hAnsi="Calibri" w:cs="Calibri"/>
                        <w:color w:val="000000"/>
                        <w:sz w:val="22"/>
                        <w:szCs w:val="22"/>
                        <w:lang w:val="en-US"/>
                      </w:rPr>
                      <w:t>-77.6</w:t>
                    </w:r>
                  </w:ins>
                </w:p>
              </w:tc>
              <w:tc>
                <w:tcPr>
                  <w:tcW w:w="960" w:type="dxa"/>
                  <w:tcBorders>
                    <w:top w:val="nil"/>
                    <w:left w:val="nil"/>
                    <w:bottom w:val="nil"/>
                    <w:right w:val="nil"/>
                  </w:tcBorders>
                  <w:shd w:val="clear" w:color="auto" w:fill="auto"/>
                  <w:noWrap/>
                  <w:vAlign w:val="bottom"/>
                </w:tcPr>
                <w:p w14:paraId="295084C0" w14:textId="77777777" w:rsidR="00537AD4" w:rsidRDefault="00C17D39">
                  <w:pPr>
                    <w:spacing w:after="0"/>
                    <w:jc w:val="right"/>
                    <w:rPr>
                      <w:ins w:id="257" w:author="Qualcomm User" w:date="2021-04-12T21:58:00Z"/>
                      <w:rFonts w:ascii="Calibri" w:eastAsia="Times New Roman" w:hAnsi="Calibri" w:cs="Calibri"/>
                      <w:color w:val="000000"/>
                      <w:sz w:val="22"/>
                      <w:szCs w:val="22"/>
                      <w:lang w:val="en-US"/>
                    </w:rPr>
                  </w:pPr>
                  <w:ins w:id="258" w:author="Qualcomm User" w:date="2021-04-12T21:58:00Z">
                    <w:r>
                      <w:rPr>
                        <w:rFonts w:ascii="Calibri" w:eastAsia="Times New Roman" w:hAnsi="Calibri" w:cs="Calibri"/>
                        <w:color w:val="000000"/>
                        <w:sz w:val="22"/>
                        <w:szCs w:val="22"/>
                        <w:lang w:val="en-US"/>
                      </w:rPr>
                      <w:t>-79.9</w:t>
                    </w:r>
                  </w:ins>
                </w:p>
              </w:tc>
            </w:tr>
            <w:tr w:rsidR="00537AD4" w14:paraId="6087D1E5" w14:textId="77777777">
              <w:trPr>
                <w:trHeight w:val="300"/>
                <w:ins w:id="259" w:author="Qualcomm User" w:date="2021-04-12T21:58:00Z"/>
              </w:trPr>
              <w:tc>
                <w:tcPr>
                  <w:tcW w:w="1420" w:type="dxa"/>
                  <w:tcBorders>
                    <w:top w:val="nil"/>
                    <w:left w:val="nil"/>
                    <w:bottom w:val="nil"/>
                    <w:right w:val="nil"/>
                  </w:tcBorders>
                  <w:shd w:val="clear" w:color="auto" w:fill="auto"/>
                  <w:noWrap/>
                  <w:vAlign w:val="bottom"/>
                </w:tcPr>
                <w:p w14:paraId="7FE78ECE" w14:textId="77777777" w:rsidR="00537AD4" w:rsidRDefault="00C17D39">
                  <w:pPr>
                    <w:spacing w:after="0"/>
                    <w:rPr>
                      <w:ins w:id="260" w:author="Qualcomm User" w:date="2021-04-12T21:58:00Z"/>
                      <w:rFonts w:ascii="Calibri" w:eastAsia="Times New Roman" w:hAnsi="Calibri" w:cs="Calibri"/>
                      <w:color w:val="000000"/>
                      <w:sz w:val="22"/>
                      <w:szCs w:val="22"/>
                      <w:highlight w:val="yellow"/>
                      <w:lang w:val="en-US"/>
                    </w:rPr>
                  </w:pPr>
                  <w:ins w:id="261" w:author="Qualcomm User" w:date="2021-04-12T21:58:00Z">
                    <w:r>
                      <w:rPr>
                        <w:rFonts w:ascii="Calibri" w:eastAsia="Times New Roman" w:hAnsi="Calibri" w:cs="Calibri"/>
                        <w:color w:val="000000"/>
                        <w:sz w:val="22"/>
                        <w:szCs w:val="22"/>
                        <w:highlight w:val="yellow"/>
                        <w:lang w:val="en-US"/>
                      </w:rPr>
                      <w:t>Average</w:t>
                    </w:r>
                  </w:ins>
                </w:p>
              </w:tc>
              <w:tc>
                <w:tcPr>
                  <w:tcW w:w="960" w:type="dxa"/>
                  <w:tcBorders>
                    <w:top w:val="nil"/>
                    <w:left w:val="nil"/>
                    <w:bottom w:val="nil"/>
                    <w:right w:val="nil"/>
                  </w:tcBorders>
                  <w:shd w:val="clear" w:color="auto" w:fill="auto"/>
                  <w:noWrap/>
                  <w:vAlign w:val="bottom"/>
                </w:tcPr>
                <w:p w14:paraId="715E7E7A" w14:textId="77777777" w:rsidR="00537AD4" w:rsidRDefault="00C17D39">
                  <w:pPr>
                    <w:spacing w:after="0"/>
                    <w:jc w:val="right"/>
                    <w:rPr>
                      <w:ins w:id="262" w:author="Qualcomm User" w:date="2021-04-12T21:58:00Z"/>
                      <w:rFonts w:ascii="Calibri" w:eastAsia="Times New Roman" w:hAnsi="Calibri" w:cs="Calibri"/>
                      <w:color w:val="000000"/>
                      <w:sz w:val="22"/>
                      <w:szCs w:val="22"/>
                      <w:highlight w:val="yellow"/>
                      <w:lang w:val="en-US"/>
                    </w:rPr>
                  </w:pPr>
                  <w:ins w:id="263" w:author="Qualcomm User" w:date="2021-04-12T21:58:00Z">
                    <w:r>
                      <w:rPr>
                        <w:rFonts w:ascii="Calibri" w:eastAsia="Times New Roman" w:hAnsi="Calibri" w:cs="Calibri"/>
                        <w:color w:val="000000"/>
                        <w:sz w:val="22"/>
                        <w:szCs w:val="22"/>
                        <w:highlight w:val="yellow"/>
                        <w:lang w:val="en-US"/>
                      </w:rPr>
                      <w:t>-78</w:t>
                    </w:r>
                  </w:ins>
                </w:p>
              </w:tc>
              <w:tc>
                <w:tcPr>
                  <w:tcW w:w="960" w:type="dxa"/>
                  <w:tcBorders>
                    <w:top w:val="nil"/>
                    <w:left w:val="nil"/>
                    <w:bottom w:val="nil"/>
                    <w:right w:val="nil"/>
                  </w:tcBorders>
                  <w:shd w:val="clear" w:color="auto" w:fill="auto"/>
                  <w:noWrap/>
                  <w:vAlign w:val="bottom"/>
                </w:tcPr>
                <w:p w14:paraId="51270215" w14:textId="77777777" w:rsidR="00537AD4" w:rsidRDefault="00C17D39">
                  <w:pPr>
                    <w:spacing w:after="0"/>
                    <w:jc w:val="right"/>
                    <w:rPr>
                      <w:ins w:id="264" w:author="Qualcomm User" w:date="2021-04-12T21:58:00Z"/>
                      <w:rFonts w:ascii="Calibri" w:eastAsia="Times New Roman" w:hAnsi="Calibri" w:cs="Calibri"/>
                      <w:color w:val="000000"/>
                      <w:sz w:val="22"/>
                      <w:szCs w:val="22"/>
                      <w:highlight w:val="yellow"/>
                      <w:lang w:val="en-US"/>
                    </w:rPr>
                  </w:pPr>
                  <w:ins w:id="265" w:author="Qualcomm User" w:date="2021-04-12T21:58:00Z">
                    <w:r>
                      <w:rPr>
                        <w:rFonts w:ascii="Calibri" w:eastAsia="Times New Roman" w:hAnsi="Calibri" w:cs="Calibri"/>
                        <w:color w:val="000000"/>
                        <w:sz w:val="22"/>
                        <w:szCs w:val="22"/>
                        <w:highlight w:val="yellow"/>
                        <w:lang w:val="en-US"/>
                      </w:rPr>
                      <w:t>-80.1</w:t>
                    </w:r>
                  </w:ins>
                </w:p>
              </w:tc>
            </w:tr>
          </w:tbl>
          <w:p w14:paraId="558C181B" w14:textId="77777777" w:rsidR="00537AD4" w:rsidRDefault="00537AD4">
            <w:pPr>
              <w:spacing w:after="120"/>
              <w:rPr>
                <w:ins w:id="266" w:author="Qualcomm User" w:date="2021-04-12T21:58:00Z"/>
                <w:rFonts w:eastAsiaTheme="minorEastAsia"/>
                <w:lang w:val="en-US" w:eastAsia="zh-CN"/>
              </w:rPr>
            </w:pPr>
          </w:p>
        </w:tc>
      </w:tr>
      <w:tr w:rsidR="00537AD4" w14:paraId="741A0AF7" w14:textId="77777777">
        <w:trPr>
          <w:ins w:id="267" w:author="Qualcomm User" w:date="2021-04-12T22:01:00Z"/>
        </w:trPr>
        <w:tc>
          <w:tcPr>
            <w:tcW w:w="1236" w:type="dxa"/>
          </w:tcPr>
          <w:p w14:paraId="72CFBD0B" w14:textId="77777777" w:rsidR="00537AD4" w:rsidRDefault="00C17D39">
            <w:pPr>
              <w:spacing w:after="120"/>
              <w:rPr>
                <w:ins w:id="268" w:author="Qualcomm User" w:date="2021-04-12T22:01:00Z"/>
                <w:rFonts w:eastAsiaTheme="minorEastAsia"/>
                <w:lang w:val="en-US" w:eastAsia="zh-CN"/>
              </w:rPr>
            </w:pPr>
            <w:ins w:id="269" w:author="Laurent Noel" w:date="2021-04-13T01:47:00Z">
              <w:r>
                <w:rPr>
                  <w:rFonts w:eastAsiaTheme="minorEastAsia"/>
                  <w:lang w:val="en-US" w:eastAsia="zh-CN"/>
                </w:rPr>
                <w:lastRenderedPageBreak/>
                <w:t>Skyworks</w:t>
              </w:r>
            </w:ins>
          </w:p>
        </w:tc>
        <w:tc>
          <w:tcPr>
            <w:tcW w:w="8395" w:type="dxa"/>
          </w:tcPr>
          <w:p w14:paraId="2694441C" w14:textId="77777777" w:rsidR="00537AD4" w:rsidRDefault="00C17D39">
            <w:pPr>
              <w:spacing w:line="276" w:lineRule="auto"/>
              <w:rPr>
                <w:ins w:id="270" w:author="Laurent Noel" w:date="2021-04-13T01:47:00Z"/>
                <w:rFonts w:eastAsiaTheme="minorEastAsia"/>
                <w:lang w:val="en-US" w:eastAsia="zh-CN"/>
              </w:rPr>
            </w:pPr>
            <w:ins w:id="271" w:author="Laurent Noel" w:date="2021-04-13T01:47:00Z">
              <w:r>
                <w:rPr>
                  <w:rFonts w:eastAsiaTheme="minorEastAsia"/>
                  <w:lang w:val="en-US" w:eastAsia="zh-CN"/>
                </w:rPr>
                <w:t>Option 2. We are Ok to compromise with averaged REFSENS values of  Table 1.2.4-1 as there is little difference vs our proposals.</w:t>
              </w:r>
            </w:ins>
          </w:p>
          <w:p w14:paraId="2105BC6B" w14:textId="77777777" w:rsidR="00537AD4" w:rsidRDefault="00C17D39">
            <w:pPr>
              <w:spacing w:line="276" w:lineRule="auto"/>
              <w:rPr>
                <w:ins w:id="272" w:author="Qualcomm User" w:date="2021-04-12T22:01:00Z"/>
                <w:rFonts w:eastAsiaTheme="minorEastAsia"/>
                <w:lang w:val="en-US" w:eastAsia="zh-CN"/>
              </w:rPr>
            </w:pPr>
            <w:ins w:id="273" w:author="Laurent Noel" w:date="2021-04-13T01:47:00Z">
              <w:r>
                <w:rPr>
                  <w:rFonts w:eastAsiaTheme="minorEastAsia"/>
                  <w:lang w:val="en-US" w:eastAsia="zh-CN"/>
                </w:rPr>
                <w:t>For option 2: We have changed our preference from last meeting “best case” to this meeting “middle-case” based on concerns that best case may not always be a level of freedom for cells at the border of a tracking area, and to avoid breaking the default Tx_Rx frequency separation. We note however that deviation from Tx-Rx frequency separation is handled by parameter “DeltaFtx-rx” which is needed since we are looking at UL 20 MHz, DL 35MHz. If we were to adopt carrier frequencies from Table 1.2.4-1, how does DeltaFtx-rx apply in particular for band 71 where UL and DL bands are swapped compared to n8?</w:t>
              </w:r>
            </w:ins>
          </w:p>
        </w:tc>
      </w:tr>
      <w:tr w:rsidR="00376A6B" w14:paraId="7201C44E" w14:textId="77777777">
        <w:trPr>
          <w:ins w:id="274" w:author="Daniel Hsieh (謝明諭)" w:date="2021-04-13T19:52:00Z"/>
        </w:trPr>
        <w:tc>
          <w:tcPr>
            <w:tcW w:w="1236" w:type="dxa"/>
          </w:tcPr>
          <w:p w14:paraId="2623AB7B" w14:textId="77777777" w:rsidR="00376A6B" w:rsidRDefault="00376A6B">
            <w:pPr>
              <w:spacing w:after="120"/>
              <w:rPr>
                <w:ins w:id="275" w:author="Daniel Hsieh (謝明諭)" w:date="2021-04-13T19:52:00Z"/>
                <w:rFonts w:eastAsiaTheme="minorEastAsia"/>
                <w:lang w:val="en-US" w:eastAsia="zh-CN"/>
              </w:rPr>
            </w:pPr>
            <w:ins w:id="276" w:author="Daniel Hsieh (謝明諭)" w:date="2021-04-13T19:52:00Z">
              <w:r>
                <w:rPr>
                  <w:rFonts w:eastAsiaTheme="minorEastAsia"/>
                  <w:lang w:val="en-US" w:eastAsia="zh-CN"/>
                </w:rPr>
                <w:t>MediaTek</w:t>
              </w:r>
            </w:ins>
          </w:p>
        </w:tc>
        <w:tc>
          <w:tcPr>
            <w:tcW w:w="8395" w:type="dxa"/>
          </w:tcPr>
          <w:p w14:paraId="41764A00" w14:textId="77777777" w:rsidR="00376A6B" w:rsidRDefault="00376A6B">
            <w:pPr>
              <w:spacing w:line="276" w:lineRule="auto"/>
              <w:rPr>
                <w:ins w:id="277" w:author="Daniel Hsieh (謝明諭)" w:date="2021-04-13T19:52:00Z"/>
                <w:rFonts w:eastAsiaTheme="minorEastAsia"/>
                <w:lang w:val="en-US" w:eastAsia="zh-CN"/>
              </w:rPr>
            </w:pPr>
            <w:ins w:id="278" w:author="Daniel Hsieh (謝明諭)" w:date="2021-04-13T19:53:00Z">
              <w:r>
                <w:rPr>
                  <w:rFonts w:eastAsiaTheme="minorEastAsia"/>
                  <w:lang w:val="en-US" w:eastAsia="zh-CN"/>
                </w:rPr>
                <w:t>We are fine with middle case</w:t>
              </w:r>
            </w:ins>
            <w:ins w:id="279" w:author="Daniel Hsieh (謝明諭)" w:date="2021-04-13T20:02:00Z">
              <w:r w:rsidR="00124404">
                <w:rPr>
                  <w:rFonts w:eastAsiaTheme="minorEastAsia"/>
                  <w:lang w:val="en-US" w:eastAsia="zh-CN"/>
                </w:rPr>
                <w:t xml:space="preserve"> (option2)</w:t>
              </w:r>
            </w:ins>
            <w:ins w:id="280" w:author="Daniel Hsieh (謝明諭)" w:date="2021-04-13T19:53:00Z">
              <w:r>
                <w:rPr>
                  <w:rFonts w:eastAsiaTheme="minorEastAsia"/>
                  <w:lang w:val="en-US" w:eastAsia="zh-CN"/>
                </w:rPr>
                <w:t xml:space="preserve"> or worst case. </w:t>
              </w:r>
            </w:ins>
            <w:ins w:id="281" w:author="Daniel Hsieh (謝明諭)" w:date="2021-04-13T19:54:00Z">
              <w:r>
                <w:rPr>
                  <w:rFonts w:eastAsiaTheme="minorEastAsia"/>
                  <w:lang w:val="en-US" w:eastAsia="zh-CN"/>
                </w:rPr>
                <w:t>Qualcomm put</w:t>
              </w:r>
            </w:ins>
            <w:ins w:id="282" w:author="Daniel Hsieh (謝明諭)" w:date="2021-04-13T20:02:00Z">
              <w:r w:rsidR="00124404">
                <w:rPr>
                  <w:rFonts w:eastAsiaTheme="minorEastAsia"/>
                  <w:lang w:val="en-US" w:eastAsia="zh-CN"/>
                </w:rPr>
                <w:t>s</w:t>
              </w:r>
            </w:ins>
            <w:ins w:id="283" w:author="Daniel Hsieh (謝明諭)" w:date="2021-04-13T19:54:00Z">
              <w:r>
                <w:rPr>
                  <w:rFonts w:eastAsiaTheme="minorEastAsia"/>
                  <w:lang w:val="en-US" w:eastAsia="zh-CN"/>
                </w:rPr>
                <w:t xml:space="preserve"> </w:t>
              </w:r>
            </w:ins>
            <w:ins w:id="284" w:author="Daniel Hsieh (謝明諭)" w:date="2021-04-13T19:55:00Z">
              <w:r>
                <w:rPr>
                  <w:rFonts w:eastAsiaTheme="minorEastAsia"/>
                  <w:lang w:val="en-US" w:eastAsia="zh-CN"/>
                </w:rPr>
                <w:t>relevant companies’ contribution values into average</w:t>
              </w:r>
            </w:ins>
            <w:ins w:id="285" w:author="Daniel Hsieh (謝明諭)" w:date="2021-04-13T19:57:00Z">
              <w:r w:rsidR="007F3BC6">
                <w:rPr>
                  <w:rFonts w:eastAsiaTheme="minorEastAsia"/>
                  <w:lang w:val="en-US" w:eastAsia="zh-CN"/>
                </w:rPr>
                <w:t>d value</w:t>
              </w:r>
            </w:ins>
            <w:ins w:id="286" w:author="Daniel Hsieh (謝明諭)" w:date="2021-04-13T19:56:00Z">
              <w:r w:rsidR="007F3BC6">
                <w:rPr>
                  <w:rFonts w:eastAsiaTheme="minorEastAsia"/>
                  <w:lang w:val="en-US" w:eastAsia="zh-CN"/>
                </w:rPr>
                <w:t xml:space="preserve"> as shown above</w:t>
              </w:r>
            </w:ins>
            <w:ins w:id="287" w:author="Daniel Hsieh (謝明諭)" w:date="2021-04-13T19:58:00Z">
              <w:r w:rsidR="00124404">
                <w:rPr>
                  <w:rFonts w:eastAsiaTheme="minorEastAsia"/>
                  <w:lang w:val="en-US" w:eastAsia="zh-CN"/>
                </w:rPr>
                <w:t xml:space="preserve"> and t</w:t>
              </w:r>
              <w:r w:rsidR="007F3BC6">
                <w:rPr>
                  <w:rFonts w:eastAsiaTheme="minorEastAsia"/>
                  <w:lang w:val="en-US" w:eastAsia="zh-CN"/>
                </w:rPr>
                <w:t>he averaged values</w:t>
              </w:r>
            </w:ins>
            <w:ins w:id="288" w:author="Daniel Hsieh (謝明諭)" w:date="2021-04-13T19:56:00Z">
              <w:r w:rsidR="007F3BC6">
                <w:rPr>
                  <w:rFonts w:eastAsiaTheme="minorEastAsia"/>
                  <w:lang w:val="en-US" w:eastAsia="zh-CN"/>
                </w:rPr>
                <w:t xml:space="preserve"> makes sense to us. </w:t>
              </w:r>
            </w:ins>
          </w:p>
        </w:tc>
      </w:tr>
      <w:tr w:rsidR="00B34CFC" w14:paraId="4FF7A4D0" w14:textId="77777777">
        <w:trPr>
          <w:ins w:id="289" w:author="Huawei" w:date="2021-04-13T22:30:00Z"/>
        </w:trPr>
        <w:tc>
          <w:tcPr>
            <w:tcW w:w="1236" w:type="dxa"/>
          </w:tcPr>
          <w:p w14:paraId="48D4CA2A" w14:textId="77777777" w:rsidR="00B34CFC" w:rsidRDefault="00B34CFC">
            <w:pPr>
              <w:spacing w:after="120"/>
              <w:rPr>
                <w:ins w:id="290" w:author="Huawei" w:date="2021-04-13T22:30:00Z"/>
                <w:rFonts w:eastAsiaTheme="minorEastAsia"/>
                <w:lang w:val="en-US" w:eastAsia="zh-CN"/>
              </w:rPr>
            </w:pPr>
            <w:ins w:id="291" w:author="Huawei" w:date="2021-04-13T22:30:00Z">
              <w:r>
                <w:rPr>
                  <w:rFonts w:eastAsiaTheme="minorEastAsia" w:hint="eastAsia"/>
                  <w:lang w:val="en-US" w:eastAsia="zh-CN"/>
                </w:rPr>
                <w:t>H</w:t>
              </w:r>
              <w:r>
                <w:rPr>
                  <w:rFonts w:eastAsiaTheme="minorEastAsia"/>
                  <w:lang w:val="en-US" w:eastAsia="zh-CN"/>
                </w:rPr>
                <w:t>uawei</w:t>
              </w:r>
            </w:ins>
          </w:p>
        </w:tc>
        <w:tc>
          <w:tcPr>
            <w:tcW w:w="8395" w:type="dxa"/>
          </w:tcPr>
          <w:p w14:paraId="265C8167" w14:textId="77777777" w:rsidR="00B34CFC" w:rsidRDefault="00B34CFC">
            <w:pPr>
              <w:spacing w:line="276" w:lineRule="auto"/>
              <w:rPr>
                <w:ins w:id="292" w:author="Huawei" w:date="2021-04-13T22:30:00Z"/>
                <w:rFonts w:eastAsiaTheme="minorEastAsia"/>
                <w:lang w:val="en-US" w:eastAsia="zh-CN"/>
              </w:rPr>
            </w:pPr>
            <w:ins w:id="293" w:author="Huawei" w:date="2021-04-13T22:30:00Z">
              <w:r>
                <w:rPr>
                  <w:rFonts w:eastAsiaTheme="minorEastAsia" w:hint="eastAsia"/>
                  <w:lang w:val="en-US" w:eastAsia="zh-CN"/>
                </w:rPr>
                <w:t>O</w:t>
              </w:r>
              <w:r>
                <w:rPr>
                  <w:rFonts w:eastAsiaTheme="minorEastAsia"/>
                  <w:lang w:val="en-US" w:eastAsia="zh-CN"/>
                </w:rPr>
                <w:t>ption 2.</w:t>
              </w:r>
            </w:ins>
          </w:p>
          <w:p w14:paraId="45DD2595" w14:textId="77777777" w:rsidR="00B34CFC" w:rsidRPr="00E26B6B" w:rsidRDefault="00B34CFC" w:rsidP="00E26B6B">
            <w:pPr>
              <w:spacing w:line="276" w:lineRule="auto"/>
              <w:rPr>
                <w:ins w:id="294" w:author="Huawei" w:date="2021-04-13T22:30:00Z"/>
                <w:rFonts w:eastAsiaTheme="minorEastAsia"/>
                <w:lang w:eastAsia="zh-CN"/>
              </w:rPr>
            </w:pPr>
            <w:ins w:id="295" w:author="Huawei" w:date="2021-04-13T22:30:00Z">
              <w:r>
                <w:rPr>
                  <w:rFonts w:eastAsiaTheme="minorEastAsia"/>
                  <w:lang w:val="en-US" w:eastAsia="zh-CN"/>
                </w:rPr>
                <w:t>To QC</w:t>
              </w:r>
            </w:ins>
            <w:ins w:id="296" w:author="Huawei" w:date="2021-04-13T22:31:00Z">
              <w:r>
                <w:rPr>
                  <w:rFonts w:eastAsiaTheme="minorEastAsia"/>
                  <w:lang w:val="en-US" w:eastAsia="zh-CN"/>
                </w:rPr>
                <w:t xml:space="preserve">, the </w:t>
              </w:r>
            </w:ins>
            <w:ins w:id="297" w:author="Huawei" w:date="2021-04-13T22:32:00Z">
              <w:r>
                <w:rPr>
                  <w:rFonts w:eastAsiaTheme="minorEastAsia"/>
                  <w:lang w:val="en-US" w:eastAsia="zh-CN"/>
                </w:rPr>
                <w:t xml:space="preserve">averaged </w:t>
              </w:r>
            </w:ins>
            <w:ins w:id="298" w:author="Huawei" w:date="2021-04-13T22:33:00Z">
              <w:r>
                <w:rPr>
                  <w:rFonts w:eastAsiaTheme="minorEastAsia"/>
                  <w:lang w:val="en-US" w:eastAsia="zh-CN"/>
                </w:rPr>
                <w:t xml:space="preserve">values can be found in the </w:t>
              </w:r>
              <w:r w:rsidR="00E26B6B">
                <w:rPr>
                  <w:rFonts w:eastAsiaTheme="minorEastAsia"/>
                  <w:lang w:val="en-US" w:eastAsia="zh-CN"/>
                </w:rPr>
                <w:t>clause 1.1</w:t>
              </w:r>
            </w:ins>
            <w:ins w:id="299" w:author="Huawei" w:date="2021-04-13T22:34:00Z">
              <w:r w:rsidR="00E26B6B">
                <w:rPr>
                  <w:rFonts w:eastAsiaTheme="minorEastAsia"/>
                  <w:lang w:val="en-US" w:eastAsia="zh-CN"/>
                </w:rPr>
                <w:t xml:space="preserve"> table for</w:t>
              </w:r>
            </w:ins>
            <w:ins w:id="300" w:author="Huawei" w:date="2021-04-13T22:33:00Z">
              <w:r w:rsidR="00E26B6B">
                <w:rPr>
                  <w:rFonts w:eastAsiaTheme="minorEastAsia"/>
                  <w:lang w:val="en-US" w:eastAsia="zh-CN"/>
                </w:rPr>
                <w:t xml:space="preserve"> s</w:t>
              </w:r>
            </w:ins>
            <w:ins w:id="301" w:author="Huawei" w:date="2021-04-13T22:32:00Z">
              <w:r w:rsidRPr="00E26B6B">
                <w:rPr>
                  <w:rFonts w:eastAsiaTheme="minorEastAsia"/>
                  <w:lang w:val="en-US" w:eastAsia="zh-CN"/>
                </w:rPr>
                <w:t>ummary of REFSENS proposals from companies</w:t>
              </w:r>
            </w:ins>
            <w:ins w:id="302" w:author="Huawei" w:date="2021-04-13T22:35:00Z">
              <w:r w:rsidR="00E26B6B">
                <w:rPr>
                  <w:rFonts w:eastAsiaTheme="minorEastAsia"/>
                  <w:lang w:val="en-US" w:eastAsia="zh-CN"/>
                </w:rPr>
                <w:t xml:space="preserve">. </w:t>
              </w:r>
            </w:ins>
            <w:ins w:id="303" w:author="Huawei" w:date="2021-04-13T22:36:00Z">
              <w:r w:rsidR="00E26B6B">
                <w:rPr>
                  <w:rFonts w:eastAsiaTheme="minorEastAsia"/>
                  <w:lang w:val="en-US" w:eastAsia="zh-CN"/>
                </w:rPr>
                <w:t>We only evaluate</w:t>
              </w:r>
            </w:ins>
            <w:ins w:id="304" w:author="Huawei" w:date="2021-04-13T22:37:00Z">
              <w:r w:rsidR="00E26B6B">
                <w:rPr>
                  <w:rFonts w:eastAsiaTheme="minorEastAsia"/>
                  <w:lang w:val="en-US" w:eastAsia="zh-CN"/>
                </w:rPr>
                <w:t>s</w:t>
              </w:r>
            </w:ins>
            <w:ins w:id="305" w:author="Huawei" w:date="2021-04-13T22:36:00Z">
              <w:r w:rsidR="00E26B6B">
                <w:rPr>
                  <w:rFonts w:eastAsiaTheme="minorEastAsia"/>
                  <w:lang w:val="en-US" w:eastAsia="zh-CN"/>
                </w:rPr>
                <w:t xml:space="preserve"> the </w:t>
              </w:r>
            </w:ins>
            <w:ins w:id="306" w:author="Huawei" w:date="2021-04-13T22:37:00Z">
              <w:r w:rsidR="00E26B6B">
                <w:rPr>
                  <w:rFonts w:eastAsiaTheme="minorEastAsia"/>
                  <w:lang w:val="en-US" w:eastAsia="zh-CN"/>
                </w:rPr>
                <w:t xml:space="preserve">worst case hence no number is </w:t>
              </w:r>
            </w:ins>
            <w:ins w:id="307" w:author="Huawei" w:date="2021-04-13T22:38:00Z">
              <w:r w:rsidR="00E26B6B">
                <w:rPr>
                  <w:rFonts w:eastAsiaTheme="minorEastAsia"/>
                  <w:lang w:val="en-US" w:eastAsia="zh-CN"/>
                </w:rPr>
                <w:t>counted for middle case.</w:t>
              </w:r>
            </w:ins>
            <w:ins w:id="308" w:author="Huawei" w:date="2021-04-13T22:36:00Z">
              <w:r w:rsidR="00E26B6B">
                <w:rPr>
                  <w:rFonts w:eastAsiaTheme="minorEastAsia"/>
                  <w:lang w:val="en-US" w:eastAsia="zh-CN"/>
                </w:rPr>
                <w:t xml:space="preserve"> </w:t>
              </w:r>
            </w:ins>
            <w:ins w:id="309" w:author="Huawei" w:date="2021-04-13T22:35:00Z">
              <w:r w:rsidR="00E26B6B">
                <w:rPr>
                  <w:rFonts w:eastAsiaTheme="minorEastAsia"/>
                  <w:lang w:val="en-US" w:eastAsia="zh-CN"/>
                </w:rPr>
                <w:t xml:space="preserve"> </w:t>
              </w:r>
            </w:ins>
          </w:p>
        </w:tc>
      </w:tr>
      <w:tr w:rsidR="009129A0" w14:paraId="67375F13" w14:textId="77777777">
        <w:trPr>
          <w:ins w:id="310" w:author="Apple" w:date="2021-04-14T05:54:00Z"/>
        </w:trPr>
        <w:tc>
          <w:tcPr>
            <w:tcW w:w="1236" w:type="dxa"/>
          </w:tcPr>
          <w:p w14:paraId="0A7E3680" w14:textId="3E335D3E" w:rsidR="009129A0" w:rsidRDefault="009129A0">
            <w:pPr>
              <w:spacing w:after="120"/>
              <w:rPr>
                <w:ins w:id="311" w:author="Apple" w:date="2021-04-14T05:54:00Z"/>
                <w:rFonts w:eastAsiaTheme="minorEastAsia"/>
                <w:lang w:val="en-US" w:eastAsia="zh-CN"/>
              </w:rPr>
            </w:pPr>
            <w:ins w:id="312" w:author="Apple" w:date="2021-04-14T05:54:00Z">
              <w:r>
                <w:rPr>
                  <w:rFonts w:eastAsiaTheme="minorEastAsia"/>
                  <w:lang w:val="en-US" w:eastAsia="zh-CN"/>
                </w:rPr>
                <w:t>Apple</w:t>
              </w:r>
            </w:ins>
          </w:p>
        </w:tc>
        <w:tc>
          <w:tcPr>
            <w:tcW w:w="8395" w:type="dxa"/>
          </w:tcPr>
          <w:p w14:paraId="26FD872C" w14:textId="390AAA86" w:rsidR="009129A0" w:rsidRDefault="009129A0">
            <w:pPr>
              <w:spacing w:line="276" w:lineRule="auto"/>
              <w:rPr>
                <w:ins w:id="313" w:author="Apple" w:date="2021-04-14T05:54:00Z"/>
                <w:rFonts w:eastAsiaTheme="minorEastAsia"/>
                <w:lang w:val="en-US" w:eastAsia="zh-CN"/>
              </w:rPr>
            </w:pPr>
            <w:ins w:id="314" w:author="Apple" w:date="2021-04-14T05:54:00Z">
              <w:r>
                <w:rPr>
                  <w:rFonts w:eastAsiaTheme="minorEastAsia"/>
                  <w:lang w:val="en-US" w:eastAsia="zh-CN"/>
                </w:rPr>
                <w:t>We are Ok with Option 2, the REFSENS values considering the average of the proposals for the UL location in the Middle case, as shown in Table 1.2.4-1.</w:t>
              </w:r>
            </w:ins>
          </w:p>
        </w:tc>
      </w:tr>
    </w:tbl>
    <w:p w14:paraId="6A7A97AD" w14:textId="77777777" w:rsidR="00537AD4" w:rsidRDefault="00537AD4">
      <w:pPr>
        <w:rPr>
          <w:ins w:id="315" w:author="Qualcomm User" w:date="2021-04-12T21:58:00Z"/>
          <w:color w:val="0070C0"/>
          <w:lang w:val="en-US" w:eastAsia="zh-CN"/>
        </w:rPr>
      </w:pPr>
    </w:p>
    <w:p w14:paraId="7C19B910" w14:textId="77777777" w:rsidR="00537AD4" w:rsidRDefault="00537AD4">
      <w:pPr>
        <w:rPr>
          <w:color w:val="0070C0"/>
          <w:lang w:val="en-US" w:eastAsia="zh-CN"/>
        </w:rPr>
      </w:pPr>
    </w:p>
    <w:p w14:paraId="01DD8644" w14:textId="77777777" w:rsidR="00537AD4" w:rsidRDefault="00C17D39">
      <w:pPr>
        <w:pStyle w:val="3"/>
      </w:pPr>
      <w:r>
        <w:t>CRs/TPs comments collection</w:t>
      </w:r>
    </w:p>
    <w:p w14:paraId="2A747E1A" w14:textId="77777777" w:rsidR="00537AD4" w:rsidRDefault="00C17D3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537AD4" w14:paraId="70208874" w14:textId="77777777">
        <w:tc>
          <w:tcPr>
            <w:tcW w:w="1242" w:type="dxa"/>
          </w:tcPr>
          <w:p w14:paraId="5216630B"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FE2854C"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37AD4" w14:paraId="3B0F8B5E" w14:textId="77777777">
        <w:tc>
          <w:tcPr>
            <w:tcW w:w="1242" w:type="dxa"/>
            <w:vMerge w:val="restart"/>
          </w:tcPr>
          <w:p w14:paraId="2B1FADCC"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5B350F"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 A</w:t>
            </w:r>
          </w:p>
        </w:tc>
      </w:tr>
      <w:tr w:rsidR="00537AD4" w14:paraId="2BCFD7A4" w14:textId="77777777">
        <w:tc>
          <w:tcPr>
            <w:tcW w:w="1242" w:type="dxa"/>
            <w:vMerge/>
          </w:tcPr>
          <w:p w14:paraId="5E6265FF" w14:textId="77777777" w:rsidR="00537AD4" w:rsidRDefault="00537AD4">
            <w:pPr>
              <w:spacing w:after="120"/>
              <w:rPr>
                <w:rFonts w:eastAsiaTheme="minorEastAsia"/>
                <w:color w:val="0070C0"/>
                <w:lang w:val="en-US" w:eastAsia="zh-CN"/>
              </w:rPr>
            </w:pPr>
          </w:p>
        </w:tc>
        <w:tc>
          <w:tcPr>
            <w:tcW w:w="8615" w:type="dxa"/>
          </w:tcPr>
          <w:p w14:paraId="7FEFC119"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37AD4" w14:paraId="334B8E59" w14:textId="77777777">
        <w:tc>
          <w:tcPr>
            <w:tcW w:w="1242" w:type="dxa"/>
            <w:vMerge/>
          </w:tcPr>
          <w:p w14:paraId="5F907648" w14:textId="77777777" w:rsidR="00537AD4" w:rsidRDefault="00537AD4">
            <w:pPr>
              <w:spacing w:after="120"/>
              <w:rPr>
                <w:rFonts w:eastAsiaTheme="minorEastAsia"/>
                <w:color w:val="0070C0"/>
                <w:lang w:val="en-US" w:eastAsia="zh-CN"/>
              </w:rPr>
            </w:pPr>
          </w:p>
        </w:tc>
        <w:tc>
          <w:tcPr>
            <w:tcW w:w="8615" w:type="dxa"/>
          </w:tcPr>
          <w:p w14:paraId="4416A1D7" w14:textId="77777777" w:rsidR="00537AD4" w:rsidRDefault="00537AD4">
            <w:pPr>
              <w:spacing w:after="120"/>
              <w:rPr>
                <w:rFonts w:eastAsiaTheme="minorEastAsia"/>
                <w:color w:val="0070C0"/>
                <w:lang w:val="en-US" w:eastAsia="zh-CN"/>
              </w:rPr>
            </w:pPr>
          </w:p>
        </w:tc>
      </w:tr>
      <w:tr w:rsidR="00537AD4" w14:paraId="6D6794C7" w14:textId="77777777">
        <w:tc>
          <w:tcPr>
            <w:tcW w:w="1242" w:type="dxa"/>
            <w:vMerge w:val="restart"/>
          </w:tcPr>
          <w:p w14:paraId="74A0AC9E" w14:textId="77777777" w:rsidR="00537AD4" w:rsidRDefault="00C17D3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30B23C1"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 A</w:t>
            </w:r>
          </w:p>
        </w:tc>
      </w:tr>
      <w:tr w:rsidR="00537AD4" w14:paraId="58B8ECD8" w14:textId="77777777">
        <w:tc>
          <w:tcPr>
            <w:tcW w:w="1242" w:type="dxa"/>
            <w:vMerge/>
          </w:tcPr>
          <w:p w14:paraId="39C38530" w14:textId="77777777" w:rsidR="00537AD4" w:rsidRDefault="00537AD4">
            <w:pPr>
              <w:spacing w:after="120"/>
              <w:rPr>
                <w:rFonts w:eastAsiaTheme="minorEastAsia"/>
                <w:color w:val="0070C0"/>
                <w:lang w:val="en-US" w:eastAsia="zh-CN"/>
              </w:rPr>
            </w:pPr>
          </w:p>
        </w:tc>
        <w:tc>
          <w:tcPr>
            <w:tcW w:w="8615" w:type="dxa"/>
          </w:tcPr>
          <w:p w14:paraId="1CD955AF"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37AD4" w14:paraId="2EFF2D31" w14:textId="77777777">
        <w:tc>
          <w:tcPr>
            <w:tcW w:w="1242" w:type="dxa"/>
            <w:vMerge/>
          </w:tcPr>
          <w:p w14:paraId="4963053E" w14:textId="77777777" w:rsidR="00537AD4" w:rsidRDefault="00537AD4">
            <w:pPr>
              <w:spacing w:after="120"/>
              <w:rPr>
                <w:rFonts w:eastAsiaTheme="minorEastAsia"/>
                <w:color w:val="0070C0"/>
                <w:lang w:val="en-US" w:eastAsia="zh-CN"/>
              </w:rPr>
            </w:pPr>
          </w:p>
        </w:tc>
        <w:tc>
          <w:tcPr>
            <w:tcW w:w="8615" w:type="dxa"/>
          </w:tcPr>
          <w:p w14:paraId="76CCEF24" w14:textId="77777777" w:rsidR="00537AD4" w:rsidRDefault="00537AD4">
            <w:pPr>
              <w:spacing w:after="120"/>
              <w:rPr>
                <w:rFonts w:eastAsiaTheme="minorEastAsia"/>
                <w:color w:val="0070C0"/>
                <w:lang w:val="en-US" w:eastAsia="zh-CN"/>
              </w:rPr>
            </w:pPr>
          </w:p>
        </w:tc>
      </w:tr>
    </w:tbl>
    <w:p w14:paraId="0E75870C" w14:textId="77777777" w:rsidR="00537AD4" w:rsidRDefault="00537AD4">
      <w:pPr>
        <w:rPr>
          <w:color w:val="0070C0"/>
          <w:lang w:val="en-US" w:eastAsia="zh-CN"/>
        </w:rPr>
      </w:pPr>
    </w:p>
    <w:p w14:paraId="4DCA8D75" w14:textId="77777777" w:rsidR="00537AD4" w:rsidRDefault="00C17D39">
      <w:pPr>
        <w:pStyle w:val="2"/>
      </w:pPr>
      <w:r>
        <w:lastRenderedPageBreak/>
        <w:t>Summary</w:t>
      </w:r>
      <w:r>
        <w:rPr>
          <w:rFonts w:hint="eastAsia"/>
        </w:rPr>
        <w:t xml:space="preserve"> for 1st round </w:t>
      </w:r>
    </w:p>
    <w:p w14:paraId="6EA1A0E3" w14:textId="77777777" w:rsidR="00537AD4" w:rsidRDefault="00C17D39">
      <w:pPr>
        <w:pStyle w:val="3"/>
      </w:pPr>
      <w:r>
        <w:t xml:space="preserve">Open issues </w:t>
      </w:r>
    </w:p>
    <w:p w14:paraId="49A60712" w14:textId="77777777" w:rsidR="00537AD4" w:rsidRDefault="00C17D3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02"/>
      </w:tblGrid>
      <w:tr w:rsidR="00537AD4" w:rsidRPr="0062546C" w14:paraId="3942CAD9" w14:textId="77777777" w:rsidTr="0062546C">
        <w:tc>
          <w:tcPr>
            <w:tcW w:w="1129" w:type="dxa"/>
          </w:tcPr>
          <w:p w14:paraId="016A18E1" w14:textId="77777777" w:rsidR="00537AD4" w:rsidRPr="0062546C" w:rsidRDefault="00537AD4">
            <w:pPr>
              <w:rPr>
                <w:rFonts w:eastAsiaTheme="minorEastAsia"/>
                <w:b/>
                <w:bCs/>
                <w:color w:val="0070C0"/>
                <w:sz w:val="18"/>
                <w:szCs w:val="18"/>
                <w:lang w:val="en-US" w:eastAsia="zh-CN"/>
              </w:rPr>
            </w:pPr>
          </w:p>
        </w:tc>
        <w:tc>
          <w:tcPr>
            <w:tcW w:w="8502" w:type="dxa"/>
          </w:tcPr>
          <w:p w14:paraId="5E493352" w14:textId="77777777" w:rsidR="00537AD4" w:rsidRPr="0062546C" w:rsidRDefault="00C17D39">
            <w:pPr>
              <w:rPr>
                <w:rFonts w:eastAsiaTheme="minorEastAsia"/>
                <w:b/>
                <w:bCs/>
                <w:color w:val="0070C0"/>
                <w:sz w:val="18"/>
                <w:szCs w:val="18"/>
                <w:lang w:val="en-US" w:eastAsia="zh-CN"/>
              </w:rPr>
            </w:pPr>
            <w:r w:rsidRPr="0062546C">
              <w:rPr>
                <w:rFonts w:eastAsiaTheme="minorEastAsia"/>
                <w:b/>
                <w:bCs/>
                <w:color w:val="0070C0"/>
                <w:sz w:val="18"/>
                <w:szCs w:val="18"/>
                <w:lang w:val="en-US" w:eastAsia="zh-CN"/>
              </w:rPr>
              <w:t xml:space="preserve">Status summary </w:t>
            </w:r>
          </w:p>
        </w:tc>
      </w:tr>
      <w:tr w:rsidR="00D756BB" w:rsidRPr="0062546C" w14:paraId="2971152C" w14:textId="77777777" w:rsidTr="0062546C">
        <w:trPr>
          <w:ins w:id="316" w:author="Huawei" w:date="2021-04-14T16:36:00Z"/>
        </w:trPr>
        <w:tc>
          <w:tcPr>
            <w:tcW w:w="1129" w:type="dxa"/>
          </w:tcPr>
          <w:p w14:paraId="349B5C64" w14:textId="77777777" w:rsidR="0062546C" w:rsidRDefault="00D756BB" w:rsidP="00D756BB">
            <w:pPr>
              <w:spacing w:line="276" w:lineRule="auto"/>
              <w:rPr>
                <w:ins w:id="317" w:author="Huawei" w:date="2021-04-14T17:06:00Z"/>
                <w:rFonts w:eastAsiaTheme="minorEastAsia"/>
                <w:sz w:val="18"/>
                <w:szCs w:val="18"/>
                <w:lang w:val="en-US" w:eastAsia="zh-CN"/>
              </w:rPr>
            </w:pPr>
            <w:ins w:id="318" w:author="Huawei" w:date="2021-04-14T16:37:00Z">
              <w:r w:rsidRPr="0062546C">
                <w:rPr>
                  <w:rFonts w:eastAsiaTheme="minorEastAsia"/>
                  <w:sz w:val="18"/>
                  <w:szCs w:val="18"/>
                  <w:lang w:val="en-US" w:eastAsia="zh-CN"/>
                </w:rPr>
                <w:t xml:space="preserve">Sub-topic 1-1: </w:t>
              </w:r>
            </w:ins>
          </w:p>
          <w:p w14:paraId="73AF9B96" w14:textId="47343D99" w:rsidR="00D756BB" w:rsidRPr="0062546C" w:rsidRDefault="00D756BB" w:rsidP="00D756BB">
            <w:pPr>
              <w:spacing w:line="276" w:lineRule="auto"/>
              <w:rPr>
                <w:ins w:id="319" w:author="Huawei" w:date="2021-04-14T16:37:00Z"/>
                <w:rFonts w:eastAsiaTheme="minorEastAsia"/>
                <w:sz w:val="18"/>
                <w:szCs w:val="18"/>
                <w:lang w:val="en-US" w:eastAsia="zh-CN"/>
              </w:rPr>
            </w:pPr>
            <w:ins w:id="320" w:author="Huawei" w:date="2021-04-14T16:37:00Z">
              <w:r w:rsidRPr="0062546C">
                <w:rPr>
                  <w:rFonts w:eastAsiaTheme="minorEastAsia"/>
                  <w:sz w:val="18"/>
                  <w:szCs w:val="18"/>
                  <w:lang w:val="en-US" w:eastAsia="zh-CN"/>
                </w:rPr>
                <w:t>n2, n25 35MHz REFSENS</w:t>
              </w:r>
            </w:ins>
          </w:p>
          <w:p w14:paraId="3D304107" w14:textId="77777777" w:rsidR="00D756BB" w:rsidRPr="0062546C" w:rsidRDefault="00D756BB">
            <w:pPr>
              <w:rPr>
                <w:ins w:id="321" w:author="Huawei" w:date="2021-04-14T16:36:00Z"/>
                <w:rFonts w:eastAsiaTheme="minorEastAsia" w:hint="eastAsia"/>
                <w:b/>
                <w:bCs/>
                <w:color w:val="0070C0"/>
                <w:sz w:val="18"/>
                <w:szCs w:val="18"/>
                <w:lang w:val="en-US" w:eastAsia="zh-CN"/>
              </w:rPr>
            </w:pPr>
          </w:p>
        </w:tc>
        <w:tc>
          <w:tcPr>
            <w:tcW w:w="8502" w:type="dxa"/>
          </w:tcPr>
          <w:p w14:paraId="1F08BB91" w14:textId="77777777" w:rsidR="00D756BB" w:rsidRPr="0062546C" w:rsidRDefault="00D756BB" w:rsidP="00D756BB">
            <w:pPr>
              <w:rPr>
                <w:ins w:id="322" w:author="Huawei" w:date="2021-04-14T16:40:00Z"/>
                <w:rFonts w:eastAsiaTheme="minorEastAsia"/>
                <w:i/>
                <w:color w:val="0070C0"/>
                <w:sz w:val="18"/>
                <w:szCs w:val="18"/>
                <w:lang w:val="en-US" w:eastAsia="zh-CN"/>
              </w:rPr>
            </w:pPr>
            <w:ins w:id="323" w:author="Huawei" w:date="2021-04-14T16:38:00Z">
              <w:r w:rsidRPr="0062546C">
                <w:rPr>
                  <w:rFonts w:eastAsiaTheme="minorEastAsia" w:hint="eastAsia"/>
                  <w:i/>
                  <w:color w:val="0070C0"/>
                  <w:sz w:val="18"/>
                  <w:szCs w:val="18"/>
                  <w:lang w:val="en-US" w:eastAsia="zh-CN"/>
                </w:rPr>
                <w:t>Tentative agreements:</w:t>
              </w:r>
            </w:ins>
          </w:p>
          <w:p w14:paraId="09D63E98" w14:textId="77777777" w:rsidR="00D756BB" w:rsidRPr="0062546C" w:rsidRDefault="00D756BB" w:rsidP="00D756BB">
            <w:pPr>
              <w:pStyle w:val="TH"/>
              <w:rPr>
                <w:ins w:id="324" w:author="Huawei" w:date="2021-04-14T16:40:00Z"/>
                <w:rFonts w:ascii="Times New Roman" w:hAnsi="Times New Roman"/>
                <w:b w:val="0"/>
                <w:sz w:val="18"/>
                <w:szCs w:val="18"/>
                <w:lang w:val="en-GB"/>
              </w:rPr>
            </w:pPr>
            <w:ins w:id="325" w:author="Huawei" w:date="2021-04-14T16:40:00Z">
              <w:r w:rsidRPr="0062546C">
                <w:rPr>
                  <w:rFonts w:ascii="Times New Roman" w:hAnsi="Times New Roman"/>
                  <w:sz w:val="18"/>
                  <w:szCs w:val="18"/>
                  <w:lang w:val="en-US"/>
                </w:rPr>
                <w:t xml:space="preserve">Table 1.2.1-1: </w:t>
              </w:r>
              <w:r w:rsidRPr="0062546C">
                <w:rPr>
                  <w:rFonts w:ascii="Times New Roman" w:hAnsi="Times New Roman"/>
                  <w:b w:val="0"/>
                  <w:sz w:val="18"/>
                  <w:szCs w:val="18"/>
                  <w:lang w:val="en-US"/>
                </w:rPr>
                <w:t>Two Antenna Port Reference Sensitivity QPSK PREFSENS for n2 and n25 35 MHz</w:t>
              </w:r>
            </w:ins>
          </w:p>
          <w:tbl>
            <w:tblPr>
              <w:tblW w:w="34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2"/>
              <w:gridCol w:w="1087"/>
              <w:gridCol w:w="1768"/>
            </w:tblGrid>
            <w:tr w:rsidR="00D756BB" w:rsidRPr="0062546C" w14:paraId="06CF2F31" w14:textId="77777777" w:rsidTr="0062546C">
              <w:trPr>
                <w:cantSplit/>
                <w:trHeight w:val="420"/>
                <w:tblHeader/>
                <w:jc w:val="center"/>
                <w:ins w:id="326" w:author="Huawei" w:date="2021-04-14T16:40:00Z"/>
              </w:trPr>
              <w:tc>
                <w:tcPr>
                  <w:tcW w:w="2498" w:type="pct"/>
                  <w:tcBorders>
                    <w:top w:val="single" w:sz="4" w:space="0" w:color="auto"/>
                    <w:left w:val="single" w:sz="4" w:space="0" w:color="auto"/>
                    <w:bottom w:val="single" w:sz="4" w:space="0" w:color="auto"/>
                    <w:right w:val="single" w:sz="4" w:space="0" w:color="auto"/>
                  </w:tcBorders>
                  <w:vAlign w:val="center"/>
                </w:tcPr>
                <w:p w14:paraId="7B2BF501" w14:textId="77777777" w:rsidR="00D756BB" w:rsidRPr="0062546C" w:rsidRDefault="00D756BB" w:rsidP="00D756BB">
                  <w:pPr>
                    <w:keepNext/>
                    <w:keepLines/>
                    <w:overflowPunct w:val="0"/>
                    <w:autoSpaceDE w:val="0"/>
                    <w:autoSpaceDN w:val="0"/>
                    <w:adjustRightInd w:val="0"/>
                    <w:spacing w:after="0"/>
                    <w:jc w:val="center"/>
                    <w:rPr>
                      <w:ins w:id="327" w:author="Huawei" w:date="2021-04-14T16:40:00Z"/>
                      <w:rFonts w:cs="Arial"/>
                      <w:b/>
                      <w:sz w:val="18"/>
                      <w:szCs w:val="18"/>
                      <w:lang w:eastAsia="en-GB"/>
                    </w:rPr>
                  </w:pPr>
                  <w:ins w:id="328" w:author="Huawei" w:date="2021-04-14T16:40:00Z">
                    <w:r w:rsidRPr="0062546C">
                      <w:rPr>
                        <w:rFonts w:cs="Arial"/>
                        <w:b/>
                        <w:sz w:val="18"/>
                        <w:szCs w:val="18"/>
                        <w:lang w:val="sv-SE" w:eastAsia="sv-SE"/>
                      </w:rPr>
                      <w:t>Operating Band</w:t>
                    </w:r>
                  </w:ins>
                </w:p>
              </w:tc>
              <w:tc>
                <w:tcPr>
                  <w:tcW w:w="952" w:type="pct"/>
                  <w:tcBorders>
                    <w:top w:val="single" w:sz="4" w:space="0" w:color="auto"/>
                    <w:left w:val="single" w:sz="4" w:space="0" w:color="auto"/>
                    <w:bottom w:val="single" w:sz="4" w:space="0" w:color="auto"/>
                    <w:right w:val="single" w:sz="4" w:space="0" w:color="auto"/>
                  </w:tcBorders>
                </w:tcPr>
                <w:p w14:paraId="60631282" w14:textId="77777777" w:rsidR="00D756BB" w:rsidRPr="0062546C" w:rsidRDefault="00D756BB" w:rsidP="00D756BB">
                  <w:pPr>
                    <w:keepNext/>
                    <w:keepLines/>
                    <w:overflowPunct w:val="0"/>
                    <w:autoSpaceDE w:val="0"/>
                    <w:autoSpaceDN w:val="0"/>
                    <w:adjustRightInd w:val="0"/>
                    <w:spacing w:after="0"/>
                    <w:jc w:val="center"/>
                    <w:rPr>
                      <w:ins w:id="329" w:author="Huawei" w:date="2021-04-14T16:40:00Z"/>
                      <w:rFonts w:cs="Arial"/>
                      <w:b/>
                      <w:sz w:val="18"/>
                      <w:szCs w:val="18"/>
                      <w:lang w:val="sv-SE" w:eastAsia="sv-SE"/>
                    </w:rPr>
                  </w:pPr>
                  <w:ins w:id="330" w:author="Huawei" w:date="2021-04-14T16:40:00Z">
                    <w:r w:rsidRPr="0062546C">
                      <w:rPr>
                        <w:rFonts w:cs="Arial"/>
                        <w:b/>
                        <w:sz w:val="18"/>
                        <w:szCs w:val="18"/>
                        <w:lang w:val="sv-SE" w:eastAsia="sv-SE"/>
                      </w:rPr>
                      <w:t>SCS kHz</w:t>
                    </w:r>
                  </w:ins>
                </w:p>
              </w:tc>
              <w:tc>
                <w:tcPr>
                  <w:tcW w:w="1549" w:type="pct"/>
                  <w:tcBorders>
                    <w:top w:val="single" w:sz="4" w:space="0" w:color="auto"/>
                    <w:left w:val="single" w:sz="4" w:space="0" w:color="auto"/>
                    <w:bottom w:val="single" w:sz="4" w:space="0" w:color="auto"/>
                    <w:right w:val="single" w:sz="4" w:space="0" w:color="auto"/>
                  </w:tcBorders>
                </w:tcPr>
                <w:p w14:paraId="53C9FBD6" w14:textId="77777777" w:rsidR="00D756BB" w:rsidRPr="0062546C" w:rsidRDefault="00D756BB" w:rsidP="00D756BB">
                  <w:pPr>
                    <w:keepNext/>
                    <w:keepLines/>
                    <w:overflowPunct w:val="0"/>
                    <w:autoSpaceDE w:val="0"/>
                    <w:autoSpaceDN w:val="0"/>
                    <w:adjustRightInd w:val="0"/>
                    <w:spacing w:after="0"/>
                    <w:jc w:val="center"/>
                    <w:rPr>
                      <w:ins w:id="331" w:author="Huawei" w:date="2021-04-14T16:40:00Z"/>
                      <w:rFonts w:cs="Arial"/>
                      <w:b/>
                      <w:sz w:val="18"/>
                      <w:szCs w:val="18"/>
                      <w:lang w:val="sv-SE" w:eastAsia="sv-SE"/>
                    </w:rPr>
                  </w:pPr>
                  <w:ins w:id="332" w:author="Huawei" w:date="2021-04-14T16:40:00Z">
                    <w:r w:rsidRPr="0062546C">
                      <w:rPr>
                        <w:rFonts w:cs="Arial"/>
                        <w:b/>
                        <w:sz w:val="18"/>
                        <w:szCs w:val="18"/>
                        <w:lang w:val="sv-SE" w:eastAsia="sv-SE"/>
                      </w:rPr>
                      <w:t>35 MHz</w:t>
                    </w:r>
                    <w:r w:rsidRPr="0062546C">
                      <w:rPr>
                        <w:rFonts w:cs="Arial"/>
                        <w:b/>
                        <w:sz w:val="18"/>
                        <w:szCs w:val="18"/>
                        <w:lang w:val="sv-SE" w:eastAsia="sv-SE"/>
                      </w:rPr>
                      <w:br/>
                      <w:t>(dBm)</w:t>
                    </w:r>
                  </w:ins>
                </w:p>
              </w:tc>
            </w:tr>
            <w:tr w:rsidR="00D756BB" w:rsidRPr="0062546C" w14:paraId="37024FD1" w14:textId="77777777" w:rsidTr="0062546C">
              <w:trPr>
                <w:trHeight w:val="255"/>
                <w:jc w:val="center"/>
                <w:ins w:id="333" w:author="Huawei" w:date="2021-04-14T16:40:00Z"/>
              </w:trPr>
              <w:tc>
                <w:tcPr>
                  <w:tcW w:w="2498" w:type="pct"/>
                  <w:vMerge w:val="restart"/>
                  <w:tcBorders>
                    <w:top w:val="single" w:sz="4" w:space="0" w:color="auto"/>
                    <w:left w:val="single" w:sz="4" w:space="0" w:color="auto"/>
                    <w:bottom w:val="single" w:sz="4" w:space="0" w:color="auto"/>
                    <w:right w:val="single" w:sz="4" w:space="0" w:color="auto"/>
                  </w:tcBorders>
                  <w:vAlign w:val="center"/>
                </w:tcPr>
                <w:p w14:paraId="5552143C" w14:textId="77777777" w:rsidR="00D756BB" w:rsidRPr="0062546C" w:rsidRDefault="00D756BB" w:rsidP="00D756BB">
                  <w:pPr>
                    <w:keepNext/>
                    <w:keepLines/>
                    <w:overflowPunct w:val="0"/>
                    <w:autoSpaceDE w:val="0"/>
                    <w:autoSpaceDN w:val="0"/>
                    <w:adjustRightInd w:val="0"/>
                    <w:spacing w:after="0"/>
                    <w:jc w:val="center"/>
                    <w:rPr>
                      <w:ins w:id="334" w:author="Huawei" w:date="2021-04-14T16:40:00Z"/>
                      <w:rFonts w:cs="Arial"/>
                      <w:sz w:val="18"/>
                      <w:szCs w:val="18"/>
                      <w:lang w:val="sv-SE" w:eastAsia="zh-CN"/>
                    </w:rPr>
                  </w:pPr>
                  <w:ins w:id="335" w:author="Huawei" w:date="2021-04-14T16:40:00Z">
                    <w:r w:rsidRPr="0062546C">
                      <w:rPr>
                        <w:rFonts w:cs="Arial"/>
                        <w:sz w:val="18"/>
                        <w:szCs w:val="18"/>
                        <w:lang w:val="sv-SE" w:eastAsia="zh-CN"/>
                      </w:rPr>
                      <w:t>n2</w:t>
                    </w:r>
                  </w:ins>
                </w:p>
              </w:tc>
              <w:tc>
                <w:tcPr>
                  <w:tcW w:w="952" w:type="pct"/>
                  <w:tcBorders>
                    <w:top w:val="single" w:sz="4" w:space="0" w:color="auto"/>
                    <w:left w:val="single" w:sz="4" w:space="0" w:color="auto"/>
                    <w:bottom w:val="single" w:sz="4" w:space="0" w:color="auto"/>
                    <w:right w:val="single" w:sz="4" w:space="0" w:color="auto"/>
                  </w:tcBorders>
                  <w:vAlign w:val="center"/>
                </w:tcPr>
                <w:p w14:paraId="48DF2CCB" w14:textId="77777777" w:rsidR="00D756BB" w:rsidRPr="0062546C" w:rsidRDefault="00D756BB" w:rsidP="00D756BB">
                  <w:pPr>
                    <w:keepNext/>
                    <w:keepLines/>
                    <w:overflowPunct w:val="0"/>
                    <w:autoSpaceDE w:val="0"/>
                    <w:autoSpaceDN w:val="0"/>
                    <w:adjustRightInd w:val="0"/>
                    <w:spacing w:after="0"/>
                    <w:jc w:val="center"/>
                    <w:rPr>
                      <w:ins w:id="336" w:author="Huawei" w:date="2021-04-14T16:40:00Z"/>
                      <w:rFonts w:cs="Arial"/>
                      <w:sz w:val="18"/>
                      <w:szCs w:val="18"/>
                      <w:lang w:val="sv-SE" w:eastAsia="en-GB"/>
                    </w:rPr>
                  </w:pPr>
                  <w:ins w:id="337" w:author="Huawei" w:date="2021-04-14T16:40:00Z">
                    <w:r w:rsidRPr="0062546C">
                      <w:rPr>
                        <w:rFonts w:cs="Arial"/>
                        <w:sz w:val="18"/>
                        <w:szCs w:val="18"/>
                        <w:lang w:val="sv-SE" w:eastAsia="sv-SE"/>
                      </w:rPr>
                      <w:t>15</w:t>
                    </w:r>
                  </w:ins>
                </w:p>
              </w:tc>
              <w:tc>
                <w:tcPr>
                  <w:tcW w:w="1549" w:type="pct"/>
                  <w:tcBorders>
                    <w:top w:val="single" w:sz="4" w:space="0" w:color="auto"/>
                    <w:left w:val="single" w:sz="4" w:space="0" w:color="auto"/>
                    <w:bottom w:val="single" w:sz="4" w:space="0" w:color="auto"/>
                    <w:right w:val="single" w:sz="4" w:space="0" w:color="auto"/>
                  </w:tcBorders>
                </w:tcPr>
                <w:p w14:paraId="34C65046" w14:textId="592B2C9F" w:rsidR="00D756BB" w:rsidRPr="0062546C" w:rsidRDefault="00D756BB" w:rsidP="00D756BB">
                  <w:pPr>
                    <w:keepNext/>
                    <w:keepLines/>
                    <w:overflowPunct w:val="0"/>
                    <w:autoSpaceDE w:val="0"/>
                    <w:autoSpaceDN w:val="0"/>
                    <w:adjustRightInd w:val="0"/>
                    <w:spacing w:after="0"/>
                    <w:jc w:val="center"/>
                    <w:rPr>
                      <w:ins w:id="338" w:author="Huawei" w:date="2021-04-14T16:40:00Z"/>
                      <w:rFonts w:cs="Arial"/>
                      <w:sz w:val="18"/>
                      <w:szCs w:val="18"/>
                      <w:highlight w:val="yellow"/>
                      <w:lang w:val="sv-SE" w:eastAsia="sv-SE"/>
                    </w:rPr>
                  </w:pPr>
                  <w:ins w:id="339" w:author="Huawei" w:date="2021-04-14T16:40:00Z">
                    <w:r w:rsidRPr="0062546C">
                      <w:rPr>
                        <w:rFonts w:cs="Arial"/>
                        <w:sz w:val="18"/>
                        <w:szCs w:val="18"/>
                        <w:highlight w:val="yellow"/>
                        <w:lang w:val="sv-SE" w:eastAsia="sv-SE"/>
                      </w:rPr>
                      <w:t>-83.</w:t>
                    </w:r>
                  </w:ins>
                  <w:ins w:id="340" w:author="Huawei" w:date="2021-04-14T16:42:00Z">
                    <w:r w:rsidRPr="0062546C">
                      <w:rPr>
                        <w:rFonts w:cs="Arial"/>
                        <w:sz w:val="18"/>
                        <w:szCs w:val="18"/>
                        <w:highlight w:val="yellow"/>
                        <w:lang w:val="sv-SE" w:eastAsia="sv-SE"/>
                      </w:rPr>
                      <w:t>6</w:t>
                    </w:r>
                  </w:ins>
                </w:p>
              </w:tc>
            </w:tr>
            <w:tr w:rsidR="00D756BB" w:rsidRPr="0062546C" w14:paraId="69500E88" w14:textId="77777777" w:rsidTr="0062546C">
              <w:trPr>
                <w:trHeight w:val="255"/>
                <w:jc w:val="center"/>
                <w:ins w:id="341" w:author="Huawei" w:date="2021-04-14T16:40:00Z"/>
              </w:trPr>
              <w:tc>
                <w:tcPr>
                  <w:tcW w:w="2882" w:type="dxa"/>
                  <w:vMerge/>
                  <w:tcBorders>
                    <w:top w:val="single" w:sz="4" w:space="0" w:color="auto"/>
                    <w:left w:val="single" w:sz="4" w:space="0" w:color="auto"/>
                    <w:bottom w:val="single" w:sz="4" w:space="0" w:color="auto"/>
                    <w:right w:val="single" w:sz="4" w:space="0" w:color="auto"/>
                  </w:tcBorders>
                  <w:vAlign w:val="center"/>
                </w:tcPr>
                <w:p w14:paraId="6EBCDC37" w14:textId="77777777" w:rsidR="00D756BB" w:rsidRPr="0062546C" w:rsidRDefault="00D756BB" w:rsidP="00D756BB">
                  <w:pPr>
                    <w:spacing w:after="0"/>
                    <w:rPr>
                      <w:ins w:id="342" w:author="Huawei" w:date="2021-04-14T16:40:00Z"/>
                      <w:rFonts w:eastAsia="等线"/>
                      <w:sz w:val="18"/>
                      <w:szCs w:val="18"/>
                      <w:lang w:eastAsia="zh-CN"/>
                    </w:rPr>
                  </w:pPr>
                </w:p>
              </w:tc>
              <w:tc>
                <w:tcPr>
                  <w:tcW w:w="952" w:type="pct"/>
                  <w:tcBorders>
                    <w:top w:val="single" w:sz="4" w:space="0" w:color="auto"/>
                    <w:left w:val="single" w:sz="4" w:space="0" w:color="auto"/>
                    <w:bottom w:val="single" w:sz="4" w:space="0" w:color="auto"/>
                    <w:right w:val="single" w:sz="4" w:space="0" w:color="auto"/>
                  </w:tcBorders>
                  <w:vAlign w:val="center"/>
                </w:tcPr>
                <w:p w14:paraId="5E591B45" w14:textId="77777777" w:rsidR="00D756BB" w:rsidRPr="0062546C" w:rsidRDefault="00D756BB" w:rsidP="00D756BB">
                  <w:pPr>
                    <w:keepNext/>
                    <w:keepLines/>
                    <w:overflowPunct w:val="0"/>
                    <w:autoSpaceDE w:val="0"/>
                    <w:autoSpaceDN w:val="0"/>
                    <w:adjustRightInd w:val="0"/>
                    <w:spacing w:after="0"/>
                    <w:jc w:val="center"/>
                    <w:rPr>
                      <w:ins w:id="343" w:author="Huawei" w:date="2021-04-14T16:40:00Z"/>
                      <w:rFonts w:cs="Arial"/>
                      <w:sz w:val="18"/>
                      <w:szCs w:val="18"/>
                      <w:lang w:val="sv-SE" w:eastAsia="sv-SE"/>
                    </w:rPr>
                  </w:pPr>
                  <w:ins w:id="344" w:author="Huawei" w:date="2021-04-14T16:40:00Z">
                    <w:r w:rsidRPr="0062546C">
                      <w:rPr>
                        <w:rFonts w:cs="Arial"/>
                        <w:sz w:val="18"/>
                        <w:szCs w:val="18"/>
                        <w:lang w:val="sv-SE" w:eastAsia="sv-SE"/>
                      </w:rPr>
                      <w:t>30</w:t>
                    </w:r>
                  </w:ins>
                </w:p>
              </w:tc>
              <w:tc>
                <w:tcPr>
                  <w:tcW w:w="1549" w:type="pct"/>
                  <w:tcBorders>
                    <w:top w:val="single" w:sz="4" w:space="0" w:color="auto"/>
                    <w:left w:val="single" w:sz="4" w:space="0" w:color="auto"/>
                    <w:bottom w:val="single" w:sz="4" w:space="0" w:color="auto"/>
                    <w:right w:val="single" w:sz="4" w:space="0" w:color="auto"/>
                  </w:tcBorders>
                </w:tcPr>
                <w:p w14:paraId="1B78187C" w14:textId="2107794A" w:rsidR="00D756BB" w:rsidRPr="0062546C" w:rsidRDefault="00D756BB" w:rsidP="00D756BB">
                  <w:pPr>
                    <w:keepNext/>
                    <w:keepLines/>
                    <w:overflowPunct w:val="0"/>
                    <w:autoSpaceDE w:val="0"/>
                    <w:autoSpaceDN w:val="0"/>
                    <w:adjustRightInd w:val="0"/>
                    <w:spacing w:after="0"/>
                    <w:jc w:val="center"/>
                    <w:rPr>
                      <w:ins w:id="345" w:author="Huawei" w:date="2021-04-14T16:40:00Z"/>
                      <w:rFonts w:cs="Arial"/>
                      <w:sz w:val="18"/>
                      <w:szCs w:val="18"/>
                      <w:highlight w:val="yellow"/>
                      <w:lang w:val="sv-SE" w:eastAsia="sv-SE"/>
                    </w:rPr>
                  </w:pPr>
                  <w:ins w:id="346" w:author="Huawei" w:date="2021-04-14T16:40:00Z">
                    <w:r w:rsidRPr="0062546C">
                      <w:rPr>
                        <w:rFonts w:cs="Arial"/>
                        <w:sz w:val="18"/>
                        <w:szCs w:val="18"/>
                        <w:highlight w:val="yellow"/>
                        <w:lang w:val="sv-SE" w:eastAsia="sv-SE"/>
                      </w:rPr>
                      <w:t>-83.</w:t>
                    </w:r>
                  </w:ins>
                  <w:ins w:id="347" w:author="Huawei" w:date="2021-04-14T16:42:00Z">
                    <w:r w:rsidRPr="0062546C">
                      <w:rPr>
                        <w:rFonts w:cs="Arial"/>
                        <w:sz w:val="18"/>
                        <w:szCs w:val="18"/>
                        <w:highlight w:val="yellow"/>
                        <w:lang w:val="sv-SE" w:eastAsia="sv-SE"/>
                      </w:rPr>
                      <w:t>7</w:t>
                    </w:r>
                  </w:ins>
                </w:p>
              </w:tc>
            </w:tr>
            <w:tr w:rsidR="00D756BB" w:rsidRPr="0062546C" w14:paraId="0617F81A" w14:textId="77777777" w:rsidTr="0062546C">
              <w:trPr>
                <w:trHeight w:val="255"/>
                <w:jc w:val="center"/>
                <w:ins w:id="348" w:author="Huawei" w:date="2021-04-14T16:40:00Z"/>
              </w:trPr>
              <w:tc>
                <w:tcPr>
                  <w:tcW w:w="2882" w:type="dxa"/>
                  <w:vMerge/>
                  <w:tcBorders>
                    <w:top w:val="single" w:sz="4" w:space="0" w:color="auto"/>
                    <w:left w:val="single" w:sz="4" w:space="0" w:color="auto"/>
                    <w:bottom w:val="single" w:sz="4" w:space="0" w:color="auto"/>
                    <w:right w:val="single" w:sz="4" w:space="0" w:color="auto"/>
                  </w:tcBorders>
                  <w:vAlign w:val="center"/>
                </w:tcPr>
                <w:p w14:paraId="3F4A6E2B" w14:textId="77777777" w:rsidR="00D756BB" w:rsidRPr="0062546C" w:rsidRDefault="00D756BB" w:rsidP="00D756BB">
                  <w:pPr>
                    <w:spacing w:after="0"/>
                    <w:rPr>
                      <w:ins w:id="349" w:author="Huawei" w:date="2021-04-14T16:40:00Z"/>
                      <w:rFonts w:eastAsia="等线"/>
                      <w:sz w:val="18"/>
                      <w:szCs w:val="18"/>
                      <w:lang w:eastAsia="zh-CN"/>
                    </w:rPr>
                  </w:pPr>
                </w:p>
              </w:tc>
              <w:tc>
                <w:tcPr>
                  <w:tcW w:w="952" w:type="pct"/>
                  <w:tcBorders>
                    <w:top w:val="single" w:sz="4" w:space="0" w:color="auto"/>
                    <w:left w:val="single" w:sz="4" w:space="0" w:color="auto"/>
                    <w:bottom w:val="single" w:sz="4" w:space="0" w:color="auto"/>
                    <w:right w:val="single" w:sz="4" w:space="0" w:color="auto"/>
                  </w:tcBorders>
                  <w:vAlign w:val="center"/>
                </w:tcPr>
                <w:p w14:paraId="25713DA4" w14:textId="77777777" w:rsidR="00D756BB" w:rsidRPr="0062546C" w:rsidRDefault="00D756BB" w:rsidP="00D756BB">
                  <w:pPr>
                    <w:keepNext/>
                    <w:keepLines/>
                    <w:overflowPunct w:val="0"/>
                    <w:autoSpaceDE w:val="0"/>
                    <w:autoSpaceDN w:val="0"/>
                    <w:adjustRightInd w:val="0"/>
                    <w:spacing w:after="0"/>
                    <w:jc w:val="center"/>
                    <w:rPr>
                      <w:ins w:id="350" w:author="Huawei" w:date="2021-04-14T16:40:00Z"/>
                      <w:rFonts w:cs="Arial"/>
                      <w:sz w:val="18"/>
                      <w:szCs w:val="18"/>
                      <w:lang w:val="sv-SE" w:eastAsia="sv-SE"/>
                    </w:rPr>
                  </w:pPr>
                  <w:ins w:id="351" w:author="Huawei" w:date="2021-04-14T16:40:00Z">
                    <w:r w:rsidRPr="0062546C">
                      <w:rPr>
                        <w:rFonts w:cs="Arial"/>
                        <w:sz w:val="18"/>
                        <w:szCs w:val="18"/>
                        <w:lang w:val="sv-SE" w:eastAsia="sv-SE"/>
                      </w:rPr>
                      <w:t>60</w:t>
                    </w:r>
                  </w:ins>
                </w:p>
              </w:tc>
              <w:tc>
                <w:tcPr>
                  <w:tcW w:w="1549" w:type="pct"/>
                  <w:tcBorders>
                    <w:top w:val="single" w:sz="4" w:space="0" w:color="auto"/>
                    <w:left w:val="single" w:sz="4" w:space="0" w:color="auto"/>
                    <w:bottom w:val="single" w:sz="4" w:space="0" w:color="auto"/>
                    <w:right w:val="single" w:sz="4" w:space="0" w:color="auto"/>
                  </w:tcBorders>
                </w:tcPr>
                <w:p w14:paraId="04568423" w14:textId="3857D6C8" w:rsidR="00D756BB" w:rsidRPr="0062546C" w:rsidRDefault="00D756BB" w:rsidP="00D756BB">
                  <w:pPr>
                    <w:keepNext/>
                    <w:keepLines/>
                    <w:overflowPunct w:val="0"/>
                    <w:autoSpaceDE w:val="0"/>
                    <w:autoSpaceDN w:val="0"/>
                    <w:adjustRightInd w:val="0"/>
                    <w:spacing w:after="0"/>
                    <w:jc w:val="center"/>
                    <w:rPr>
                      <w:ins w:id="352" w:author="Huawei" w:date="2021-04-14T16:40:00Z"/>
                      <w:rFonts w:cs="Arial"/>
                      <w:sz w:val="18"/>
                      <w:szCs w:val="18"/>
                      <w:highlight w:val="yellow"/>
                      <w:lang w:val="sv-SE" w:eastAsia="sv-SE"/>
                    </w:rPr>
                  </w:pPr>
                  <w:ins w:id="353" w:author="Huawei" w:date="2021-04-14T16:40:00Z">
                    <w:r w:rsidRPr="0062546C">
                      <w:rPr>
                        <w:rFonts w:cs="Arial"/>
                        <w:sz w:val="18"/>
                        <w:szCs w:val="18"/>
                        <w:highlight w:val="yellow"/>
                        <w:lang w:val="sv-SE" w:eastAsia="sv-SE"/>
                      </w:rPr>
                      <w:t>-83.</w:t>
                    </w:r>
                  </w:ins>
                  <w:ins w:id="354" w:author="Huawei" w:date="2021-04-14T16:42:00Z">
                    <w:r w:rsidRPr="0062546C">
                      <w:rPr>
                        <w:rFonts w:cs="Arial"/>
                        <w:sz w:val="18"/>
                        <w:szCs w:val="18"/>
                        <w:highlight w:val="yellow"/>
                        <w:lang w:val="sv-SE" w:eastAsia="sv-SE"/>
                      </w:rPr>
                      <w:t>8</w:t>
                    </w:r>
                  </w:ins>
                </w:p>
              </w:tc>
            </w:tr>
            <w:tr w:rsidR="00D756BB" w:rsidRPr="0062546C" w14:paraId="5E3E04F7" w14:textId="77777777" w:rsidTr="0062546C">
              <w:trPr>
                <w:trHeight w:val="255"/>
                <w:jc w:val="center"/>
                <w:ins w:id="355" w:author="Huawei" w:date="2021-04-14T16:40:00Z"/>
              </w:trPr>
              <w:tc>
                <w:tcPr>
                  <w:tcW w:w="2498" w:type="pct"/>
                  <w:vMerge w:val="restart"/>
                  <w:tcBorders>
                    <w:top w:val="single" w:sz="4" w:space="0" w:color="auto"/>
                    <w:left w:val="single" w:sz="4" w:space="0" w:color="auto"/>
                    <w:bottom w:val="single" w:sz="4" w:space="0" w:color="auto"/>
                    <w:right w:val="single" w:sz="4" w:space="0" w:color="auto"/>
                  </w:tcBorders>
                  <w:vAlign w:val="center"/>
                </w:tcPr>
                <w:p w14:paraId="6095B890" w14:textId="77777777" w:rsidR="00D756BB" w:rsidRPr="0062546C" w:rsidRDefault="00D756BB" w:rsidP="00D756BB">
                  <w:pPr>
                    <w:keepNext/>
                    <w:keepLines/>
                    <w:overflowPunct w:val="0"/>
                    <w:autoSpaceDE w:val="0"/>
                    <w:autoSpaceDN w:val="0"/>
                    <w:adjustRightInd w:val="0"/>
                    <w:spacing w:after="0"/>
                    <w:jc w:val="center"/>
                    <w:rPr>
                      <w:ins w:id="356" w:author="Huawei" w:date="2021-04-14T16:40:00Z"/>
                      <w:rFonts w:cs="Arial"/>
                      <w:sz w:val="18"/>
                      <w:szCs w:val="18"/>
                      <w:lang w:val="sv-SE" w:eastAsia="sv-SE"/>
                    </w:rPr>
                  </w:pPr>
                  <w:ins w:id="357" w:author="Huawei" w:date="2021-04-14T16:40:00Z">
                    <w:r w:rsidRPr="0062546C">
                      <w:rPr>
                        <w:rFonts w:cs="Arial"/>
                        <w:sz w:val="18"/>
                        <w:szCs w:val="18"/>
                        <w:lang w:val="sv-SE" w:eastAsia="zh-CN"/>
                      </w:rPr>
                      <w:t>n25</w:t>
                    </w:r>
                  </w:ins>
                </w:p>
              </w:tc>
              <w:tc>
                <w:tcPr>
                  <w:tcW w:w="952" w:type="pct"/>
                  <w:tcBorders>
                    <w:top w:val="single" w:sz="4" w:space="0" w:color="auto"/>
                    <w:left w:val="single" w:sz="4" w:space="0" w:color="auto"/>
                    <w:bottom w:val="single" w:sz="4" w:space="0" w:color="auto"/>
                    <w:right w:val="single" w:sz="4" w:space="0" w:color="auto"/>
                  </w:tcBorders>
                  <w:vAlign w:val="center"/>
                </w:tcPr>
                <w:p w14:paraId="6AD65236" w14:textId="77777777" w:rsidR="00D756BB" w:rsidRPr="0062546C" w:rsidRDefault="00D756BB" w:rsidP="00D756BB">
                  <w:pPr>
                    <w:keepNext/>
                    <w:keepLines/>
                    <w:overflowPunct w:val="0"/>
                    <w:autoSpaceDE w:val="0"/>
                    <w:autoSpaceDN w:val="0"/>
                    <w:adjustRightInd w:val="0"/>
                    <w:spacing w:after="0"/>
                    <w:jc w:val="center"/>
                    <w:rPr>
                      <w:ins w:id="358" w:author="Huawei" w:date="2021-04-14T16:40:00Z"/>
                      <w:rFonts w:cs="Arial"/>
                      <w:sz w:val="18"/>
                      <w:szCs w:val="18"/>
                      <w:lang w:val="sv-SE" w:eastAsia="sv-SE"/>
                    </w:rPr>
                  </w:pPr>
                  <w:ins w:id="359" w:author="Huawei" w:date="2021-04-14T16:40:00Z">
                    <w:r w:rsidRPr="0062546C">
                      <w:rPr>
                        <w:rFonts w:cs="Arial"/>
                        <w:sz w:val="18"/>
                        <w:szCs w:val="18"/>
                        <w:lang w:val="sv-SE" w:eastAsia="sv-SE"/>
                      </w:rPr>
                      <w:t>15</w:t>
                    </w:r>
                  </w:ins>
                </w:p>
              </w:tc>
              <w:tc>
                <w:tcPr>
                  <w:tcW w:w="1549" w:type="pct"/>
                  <w:tcBorders>
                    <w:top w:val="single" w:sz="4" w:space="0" w:color="auto"/>
                    <w:left w:val="single" w:sz="4" w:space="0" w:color="auto"/>
                    <w:bottom w:val="single" w:sz="4" w:space="0" w:color="auto"/>
                    <w:right w:val="single" w:sz="4" w:space="0" w:color="auto"/>
                  </w:tcBorders>
                </w:tcPr>
                <w:p w14:paraId="3B1CE305" w14:textId="77777777" w:rsidR="00D756BB" w:rsidRPr="0062546C" w:rsidRDefault="00D756BB" w:rsidP="00D756BB">
                  <w:pPr>
                    <w:keepNext/>
                    <w:keepLines/>
                    <w:overflowPunct w:val="0"/>
                    <w:autoSpaceDE w:val="0"/>
                    <w:autoSpaceDN w:val="0"/>
                    <w:adjustRightInd w:val="0"/>
                    <w:spacing w:after="0"/>
                    <w:jc w:val="center"/>
                    <w:rPr>
                      <w:ins w:id="360" w:author="Huawei" w:date="2021-04-14T16:40:00Z"/>
                      <w:rFonts w:cs="Arial"/>
                      <w:sz w:val="18"/>
                      <w:szCs w:val="18"/>
                      <w:lang w:val="sv-SE" w:eastAsia="sv-SE"/>
                    </w:rPr>
                  </w:pPr>
                  <w:ins w:id="361" w:author="Huawei" w:date="2021-04-14T16:40:00Z">
                    <w:r w:rsidRPr="0062546C">
                      <w:rPr>
                        <w:rFonts w:cs="Arial"/>
                        <w:sz w:val="18"/>
                        <w:szCs w:val="18"/>
                        <w:lang w:val="sv-SE" w:eastAsia="sv-SE"/>
                      </w:rPr>
                      <w:t>-81.7</w:t>
                    </w:r>
                  </w:ins>
                </w:p>
              </w:tc>
            </w:tr>
            <w:tr w:rsidR="00D756BB" w:rsidRPr="0062546C" w14:paraId="28B0424B" w14:textId="77777777" w:rsidTr="0062546C">
              <w:trPr>
                <w:trHeight w:val="255"/>
                <w:jc w:val="center"/>
                <w:ins w:id="362" w:author="Huawei" w:date="2021-04-14T16:40:00Z"/>
              </w:trPr>
              <w:tc>
                <w:tcPr>
                  <w:tcW w:w="2882" w:type="dxa"/>
                  <w:vMerge/>
                  <w:tcBorders>
                    <w:top w:val="single" w:sz="4" w:space="0" w:color="auto"/>
                    <w:left w:val="single" w:sz="4" w:space="0" w:color="auto"/>
                    <w:bottom w:val="single" w:sz="4" w:space="0" w:color="auto"/>
                    <w:right w:val="single" w:sz="4" w:space="0" w:color="auto"/>
                  </w:tcBorders>
                  <w:vAlign w:val="center"/>
                </w:tcPr>
                <w:p w14:paraId="0C5162E2" w14:textId="77777777" w:rsidR="00D756BB" w:rsidRPr="0062546C" w:rsidRDefault="00D756BB" w:rsidP="00D756BB">
                  <w:pPr>
                    <w:spacing w:after="0"/>
                    <w:rPr>
                      <w:ins w:id="363" w:author="Huawei" w:date="2021-04-14T16:40:00Z"/>
                      <w:rFonts w:eastAsia="等线"/>
                      <w:sz w:val="18"/>
                      <w:szCs w:val="18"/>
                      <w:lang w:eastAsia="en-GB"/>
                    </w:rPr>
                  </w:pPr>
                </w:p>
              </w:tc>
              <w:tc>
                <w:tcPr>
                  <w:tcW w:w="952" w:type="pct"/>
                  <w:tcBorders>
                    <w:top w:val="single" w:sz="4" w:space="0" w:color="auto"/>
                    <w:left w:val="single" w:sz="4" w:space="0" w:color="auto"/>
                    <w:bottom w:val="single" w:sz="4" w:space="0" w:color="auto"/>
                    <w:right w:val="single" w:sz="4" w:space="0" w:color="auto"/>
                  </w:tcBorders>
                  <w:vAlign w:val="center"/>
                </w:tcPr>
                <w:p w14:paraId="294B21D7" w14:textId="77777777" w:rsidR="00D756BB" w:rsidRPr="0062546C" w:rsidRDefault="00D756BB" w:rsidP="00D756BB">
                  <w:pPr>
                    <w:keepNext/>
                    <w:keepLines/>
                    <w:overflowPunct w:val="0"/>
                    <w:autoSpaceDE w:val="0"/>
                    <w:autoSpaceDN w:val="0"/>
                    <w:adjustRightInd w:val="0"/>
                    <w:spacing w:after="0"/>
                    <w:jc w:val="center"/>
                    <w:rPr>
                      <w:ins w:id="364" w:author="Huawei" w:date="2021-04-14T16:40:00Z"/>
                      <w:rFonts w:cs="Arial"/>
                      <w:sz w:val="18"/>
                      <w:szCs w:val="18"/>
                      <w:lang w:val="sv-SE" w:eastAsia="sv-SE"/>
                    </w:rPr>
                  </w:pPr>
                  <w:ins w:id="365" w:author="Huawei" w:date="2021-04-14T16:40:00Z">
                    <w:r w:rsidRPr="0062546C">
                      <w:rPr>
                        <w:rFonts w:cs="Arial"/>
                        <w:sz w:val="18"/>
                        <w:szCs w:val="18"/>
                        <w:lang w:val="sv-SE" w:eastAsia="sv-SE"/>
                      </w:rPr>
                      <w:t>30</w:t>
                    </w:r>
                  </w:ins>
                </w:p>
              </w:tc>
              <w:tc>
                <w:tcPr>
                  <w:tcW w:w="1549" w:type="pct"/>
                  <w:tcBorders>
                    <w:top w:val="single" w:sz="4" w:space="0" w:color="auto"/>
                    <w:left w:val="single" w:sz="4" w:space="0" w:color="auto"/>
                    <w:bottom w:val="single" w:sz="4" w:space="0" w:color="auto"/>
                    <w:right w:val="single" w:sz="4" w:space="0" w:color="auto"/>
                  </w:tcBorders>
                </w:tcPr>
                <w:p w14:paraId="425DEF40" w14:textId="77777777" w:rsidR="00D756BB" w:rsidRPr="0062546C" w:rsidRDefault="00D756BB" w:rsidP="00D756BB">
                  <w:pPr>
                    <w:keepNext/>
                    <w:keepLines/>
                    <w:overflowPunct w:val="0"/>
                    <w:autoSpaceDE w:val="0"/>
                    <w:autoSpaceDN w:val="0"/>
                    <w:adjustRightInd w:val="0"/>
                    <w:spacing w:after="0"/>
                    <w:jc w:val="center"/>
                    <w:rPr>
                      <w:ins w:id="366" w:author="Huawei" w:date="2021-04-14T16:40:00Z"/>
                      <w:rFonts w:cs="Arial"/>
                      <w:sz w:val="18"/>
                      <w:szCs w:val="18"/>
                      <w:lang w:val="sv-SE" w:eastAsia="sv-SE"/>
                    </w:rPr>
                  </w:pPr>
                  <w:ins w:id="367" w:author="Huawei" w:date="2021-04-14T16:40:00Z">
                    <w:r w:rsidRPr="0062546C">
                      <w:rPr>
                        <w:rFonts w:cs="Arial"/>
                        <w:sz w:val="18"/>
                        <w:szCs w:val="18"/>
                        <w:lang w:val="sv-SE" w:eastAsia="sv-SE"/>
                      </w:rPr>
                      <w:t>-81.8</w:t>
                    </w:r>
                  </w:ins>
                </w:p>
              </w:tc>
            </w:tr>
            <w:tr w:rsidR="00D756BB" w:rsidRPr="0062546C" w14:paraId="5AECF59E" w14:textId="77777777" w:rsidTr="0062546C">
              <w:trPr>
                <w:trHeight w:val="255"/>
                <w:jc w:val="center"/>
                <w:ins w:id="368" w:author="Huawei" w:date="2021-04-14T16:40:00Z"/>
              </w:trPr>
              <w:tc>
                <w:tcPr>
                  <w:tcW w:w="2882" w:type="dxa"/>
                  <w:vMerge/>
                  <w:tcBorders>
                    <w:top w:val="single" w:sz="4" w:space="0" w:color="auto"/>
                    <w:left w:val="single" w:sz="4" w:space="0" w:color="auto"/>
                    <w:bottom w:val="single" w:sz="4" w:space="0" w:color="auto"/>
                    <w:right w:val="single" w:sz="4" w:space="0" w:color="auto"/>
                  </w:tcBorders>
                  <w:vAlign w:val="center"/>
                </w:tcPr>
                <w:p w14:paraId="0CEBFB22" w14:textId="77777777" w:rsidR="00D756BB" w:rsidRPr="0062546C" w:rsidRDefault="00D756BB" w:rsidP="00D756BB">
                  <w:pPr>
                    <w:spacing w:after="0"/>
                    <w:rPr>
                      <w:ins w:id="369" w:author="Huawei" w:date="2021-04-14T16:40:00Z"/>
                      <w:rFonts w:eastAsia="等线"/>
                      <w:sz w:val="18"/>
                      <w:szCs w:val="18"/>
                      <w:lang w:eastAsia="en-GB"/>
                    </w:rPr>
                  </w:pPr>
                </w:p>
              </w:tc>
              <w:tc>
                <w:tcPr>
                  <w:tcW w:w="952" w:type="pct"/>
                  <w:tcBorders>
                    <w:top w:val="single" w:sz="4" w:space="0" w:color="auto"/>
                    <w:left w:val="single" w:sz="4" w:space="0" w:color="auto"/>
                    <w:bottom w:val="single" w:sz="4" w:space="0" w:color="auto"/>
                    <w:right w:val="single" w:sz="4" w:space="0" w:color="auto"/>
                  </w:tcBorders>
                  <w:vAlign w:val="center"/>
                </w:tcPr>
                <w:p w14:paraId="540E108E" w14:textId="77777777" w:rsidR="00D756BB" w:rsidRPr="0062546C" w:rsidRDefault="00D756BB" w:rsidP="00D756BB">
                  <w:pPr>
                    <w:keepNext/>
                    <w:keepLines/>
                    <w:overflowPunct w:val="0"/>
                    <w:autoSpaceDE w:val="0"/>
                    <w:autoSpaceDN w:val="0"/>
                    <w:adjustRightInd w:val="0"/>
                    <w:spacing w:after="0"/>
                    <w:jc w:val="center"/>
                    <w:rPr>
                      <w:ins w:id="370" w:author="Huawei" w:date="2021-04-14T16:40:00Z"/>
                      <w:rFonts w:cs="Arial"/>
                      <w:sz w:val="18"/>
                      <w:szCs w:val="18"/>
                      <w:lang w:val="sv-SE" w:eastAsia="sv-SE"/>
                    </w:rPr>
                  </w:pPr>
                  <w:ins w:id="371" w:author="Huawei" w:date="2021-04-14T16:40:00Z">
                    <w:r w:rsidRPr="0062546C">
                      <w:rPr>
                        <w:rFonts w:cs="Arial"/>
                        <w:sz w:val="18"/>
                        <w:szCs w:val="18"/>
                        <w:lang w:val="sv-SE" w:eastAsia="sv-SE"/>
                      </w:rPr>
                      <w:t>60</w:t>
                    </w:r>
                  </w:ins>
                </w:p>
              </w:tc>
              <w:tc>
                <w:tcPr>
                  <w:tcW w:w="1549" w:type="pct"/>
                  <w:tcBorders>
                    <w:top w:val="single" w:sz="4" w:space="0" w:color="auto"/>
                    <w:left w:val="single" w:sz="4" w:space="0" w:color="auto"/>
                    <w:bottom w:val="single" w:sz="4" w:space="0" w:color="auto"/>
                    <w:right w:val="single" w:sz="4" w:space="0" w:color="auto"/>
                  </w:tcBorders>
                </w:tcPr>
                <w:p w14:paraId="3A9E032F" w14:textId="77777777" w:rsidR="00D756BB" w:rsidRPr="0062546C" w:rsidRDefault="00D756BB" w:rsidP="00D756BB">
                  <w:pPr>
                    <w:keepNext/>
                    <w:keepLines/>
                    <w:overflowPunct w:val="0"/>
                    <w:autoSpaceDE w:val="0"/>
                    <w:autoSpaceDN w:val="0"/>
                    <w:adjustRightInd w:val="0"/>
                    <w:spacing w:after="0"/>
                    <w:jc w:val="center"/>
                    <w:rPr>
                      <w:ins w:id="372" w:author="Huawei" w:date="2021-04-14T16:40:00Z"/>
                      <w:rFonts w:cs="Arial"/>
                      <w:sz w:val="18"/>
                      <w:szCs w:val="18"/>
                      <w:lang w:val="sv-SE" w:eastAsia="sv-SE"/>
                    </w:rPr>
                  </w:pPr>
                  <w:ins w:id="373" w:author="Huawei" w:date="2021-04-14T16:40:00Z">
                    <w:r w:rsidRPr="0062546C">
                      <w:rPr>
                        <w:rFonts w:cs="Arial"/>
                        <w:sz w:val="18"/>
                        <w:szCs w:val="18"/>
                        <w:lang w:val="sv-SE" w:eastAsia="sv-SE"/>
                      </w:rPr>
                      <w:t>-81.9</w:t>
                    </w:r>
                  </w:ins>
                </w:p>
              </w:tc>
            </w:tr>
          </w:tbl>
          <w:p w14:paraId="065D5ACA" w14:textId="77777777" w:rsidR="00D756BB" w:rsidRPr="0062546C" w:rsidRDefault="00D756BB" w:rsidP="00D756BB">
            <w:pPr>
              <w:pStyle w:val="TH"/>
              <w:rPr>
                <w:ins w:id="374" w:author="Huawei" w:date="2021-04-14T16:40:00Z"/>
                <w:rFonts w:ascii="Times New Roman" w:hAnsi="Times New Roman"/>
                <w:sz w:val="18"/>
                <w:szCs w:val="18"/>
                <w:lang w:val="en-US"/>
              </w:rPr>
            </w:pPr>
            <w:ins w:id="375" w:author="Huawei" w:date="2021-04-14T16:40:00Z">
              <w:r w:rsidRPr="0062546C">
                <w:rPr>
                  <w:rFonts w:ascii="Times New Roman" w:hAnsi="Times New Roman"/>
                  <w:sz w:val="18"/>
                  <w:szCs w:val="18"/>
                  <w:lang w:val="en-US"/>
                </w:rPr>
                <w:t>Table 1.2.1-2: Uplink Configuration for Reference Sensitivity</w:t>
              </w:r>
            </w:ins>
          </w:p>
          <w:tbl>
            <w:tblPr>
              <w:tblW w:w="34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533"/>
              <w:gridCol w:w="867"/>
              <w:gridCol w:w="2907"/>
            </w:tblGrid>
            <w:tr w:rsidR="00D756BB" w:rsidRPr="0062546C" w14:paraId="3EF95023" w14:textId="77777777" w:rsidTr="0062546C">
              <w:trPr>
                <w:cantSplit/>
                <w:trHeight w:val="420"/>
                <w:tblHeader/>
                <w:jc w:val="center"/>
                <w:ins w:id="376" w:author="Huawei" w:date="2021-04-14T16:40:00Z"/>
              </w:trPr>
              <w:tc>
                <w:tcPr>
                  <w:tcW w:w="1226" w:type="pct"/>
                  <w:tcBorders>
                    <w:top w:val="single" w:sz="4" w:space="0" w:color="auto"/>
                    <w:left w:val="single" w:sz="4" w:space="0" w:color="auto"/>
                    <w:bottom w:val="single" w:sz="4" w:space="0" w:color="auto"/>
                    <w:right w:val="single" w:sz="4" w:space="0" w:color="auto"/>
                  </w:tcBorders>
                  <w:vAlign w:val="center"/>
                </w:tcPr>
                <w:p w14:paraId="4670A623" w14:textId="77777777" w:rsidR="00D756BB" w:rsidRPr="0062546C" w:rsidRDefault="00D756BB" w:rsidP="00D756BB">
                  <w:pPr>
                    <w:pStyle w:val="TAH"/>
                    <w:rPr>
                      <w:ins w:id="377" w:author="Huawei" w:date="2021-04-14T16:40:00Z"/>
                      <w:rFonts w:ascii="Times New Roman" w:hAnsi="Times New Roman"/>
                      <w:szCs w:val="18"/>
                      <w:lang w:val="en-GB" w:eastAsia="en-GB"/>
                    </w:rPr>
                  </w:pPr>
                  <w:ins w:id="378" w:author="Huawei" w:date="2021-04-14T16:40:00Z">
                    <w:r w:rsidRPr="0062546C">
                      <w:rPr>
                        <w:rFonts w:ascii="Times New Roman" w:hAnsi="Times New Roman"/>
                        <w:szCs w:val="18"/>
                      </w:rPr>
                      <w:t>Operating Band</w:t>
                    </w:r>
                  </w:ins>
                </w:p>
              </w:tc>
              <w:tc>
                <w:tcPr>
                  <w:tcW w:w="467" w:type="pct"/>
                  <w:tcBorders>
                    <w:top w:val="single" w:sz="4" w:space="0" w:color="auto"/>
                    <w:left w:val="single" w:sz="4" w:space="0" w:color="auto"/>
                    <w:bottom w:val="single" w:sz="4" w:space="0" w:color="auto"/>
                    <w:right w:val="single" w:sz="4" w:space="0" w:color="auto"/>
                  </w:tcBorders>
                </w:tcPr>
                <w:p w14:paraId="6AA273BD" w14:textId="77777777" w:rsidR="00D756BB" w:rsidRPr="0062546C" w:rsidRDefault="00D756BB" w:rsidP="00D756BB">
                  <w:pPr>
                    <w:pStyle w:val="TAH"/>
                    <w:rPr>
                      <w:ins w:id="379" w:author="Huawei" w:date="2021-04-14T16:40:00Z"/>
                      <w:rFonts w:ascii="Times New Roman" w:hAnsi="Times New Roman"/>
                      <w:szCs w:val="18"/>
                    </w:rPr>
                  </w:pPr>
                  <w:ins w:id="380" w:author="Huawei" w:date="2021-04-14T16:40:00Z">
                    <w:r w:rsidRPr="0062546C">
                      <w:rPr>
                        <w:rFonts w:ascii="Times New Roman" w:hAnsi="Times New Roman"/>
                        <w:szCs w:val="18"/>
                      </w:rPr>
                      <w:t>SCS kHz</w:t>
                    </w:r>
                  </w:ins>
                </w:p>
              </w:tc>
              <w:tc>
                <w:tcPr>
                  <w:tcW w:w="760" w:type="pct"/>
                  <w:tcBorders>
                    <w:top w:val="single" w:sz="4" w:space="0" w:color="auto"/>
                    <w:left w:val="single" w:sz="4" w:space="0" w:color="auto"/>
                    <w:bottom w:val="single" w:sz="4" w:space="0" w:color="auto"/>
                    <w:right w:val="single" w:sz="4" w:space="0" w:color="auto"/>
                  </w:tcBorders>
                </w:tcPr>
                <w:p w14:paraId="753F107E" w14:textId="77777777" w:rsidR="00D756BB" w:rsidRPr="0062546C" w:rsidRDefault="00D756BB" w:rsidP="00D756BB">
                  <w:pPr>
                    <w:pStyle w:val="TAH"/>
                    <w:rPr>
                      <w:ins w:id="381" w:author="Huawei" w:date="2021-04-14T16:40:00Z"/>
                      <w:rFonts w:ascii="Times New Roman" w:hAnsi="Times New Roman"/>
                      <w:szCs w:val="18"/>
                    </w:rPr>
                  </w:pPr>
                  <w:ins w:id="382" w:author="Huawei" w:date="2021-04-14T16:40:00Z">
                    <w:r w:rsidRPr="0062546C">
                      <w:rPr>
                        <w:rFonts w:ascii="Times New Roman" w:hAnsi="Times New Roman"/>
                        <w:szCs w:val="18"/>
                      </w:rPr>
                      <w:t>35 MHz</w:t>
                    </w:r>
                    <w:r w:rsidRPr="0062546C">
                      <w:rPr>
                        <w:rFonts w:ascii="Times New Roman" w:hAnsi="Times New Roman"/>
                        <w:szCs w:val="18"/>
                      </w:rPr>
                      <w:br/>
                      <w:t>(dBm)</w:t>
                    </w:r>
                  </w:ins>
                </w:p>
              </w:tc>
              <w:tc>
                <w:tcPr>
                  <w:tcW w:w="2547" w:type="pct"/>
                  <w:tcBorders>
                    <w:top w:val="single" w:sz="4" w:space="0" w:color="auto"/>
                    <w:left w:val="single" w:sz="4" w:space="0" w:color="auto"/>
                    <w:bottom w:val="single" w:sz="4" w:space="0" w:color="auto"/>
                    <w:right w:val="single" w:sz="4" w:space="0" w:color="auto"/>
                  </w:tcBorders>
                </w:tcPr>
                <w:p w14:paraId="0F68B520" w14:textId="77777777" w:rsidR="00D756BB" w:rsidRPr="0062546C" w:rsidRDefault="00D756BB" w:rsidP="00D756BB">
                  <w:pPr>
                    <w:pStyle w:val="TAH"/>
                    <w:rPr>
                      <w:ins w:id="383" w:author="Huawei" w:date="2021-04-14T16:40:00Z"/>
                      <w:rFonts w:ascii="Times New Roman" w:hAnsi="Times New Roman"/>
                      <w:szCs w:val="18"/>
                    </w:rPr>
                  </w:pPr>
                  <w:ins w:id="384" w:author="Huawei" w:date="2021-04-14T16:40:00Z">
                    <w:r w:rsidRPr="0062546C">
                      <w:rPr>
                        <w:rFonts w:ascii="Times New Roman" w:hAnsi="Times New Roman"/>
                        <w:szCs w:val="18"/>
                      </w:rPr>
                      <w:t>Duplex Mode</w:t>
                    </w:r>
                  </w:ins>
                </w:p>
              </w:tc>
            </w:tr>
            <w:tr w:rsidR="00D756BB" w:rsidRPr="0062546C" w14:paraId="549DBCF1" w14:textId="77777777" w:rsidTr="0062546C">
              <w:trPr>
                <w:trHeight w:val="255"/>
                <w:jc w:val="center"/>
                <w:ins w:id="385" w:author="Huawei" w:date="2021-04-14T16:40:00Z"/>
              </w:trPr>
              <w:tc>
                <w:tcPr>
                  <w:tcW w:w="1226" w:type="pct"/>
                  <w:vMerge w:val="restart"/>
                  <w:tcBorders>
                    <w:top w:val="single" w:sz="4" w:space="0" w:color="auto"/>
                    <w:left w:val="single" w:sz="4" w:space="0" w:color="auto"/>
                    <w:bottom w:val="single" w:sz="4" w:space="0" w:color="auto"/>
                    <w:right w:val="single" w:sz="4" w:space="0" w:color="auto"/>
                  </w:tcBorders>
                  <w:vAlign w:val="center"/>
                </w:tcPr>
                <w:p w14:paraId="7D841B70" w14:textId="77777777" w:rsidR="00D756BB" w:rsidRPr="0062546C" w:rsidRDefault="00D756BB" w:rsidP="00D756BB">
                  <w:pPr>
                    <w:pStyle w:val="TAC"/>
                    <w:rPr>
                      <w:ins w:id="386" w:author="Huawei" w:date="2021-04-14T16:40:00Z"/>
                      <w:rFonts w:ascii="Times New Roman" w:hAnsi="Times New Roman"/>
                      <w:szCs w:val="18"/>
                      <w:lang w:eastAsia="zh-CN"/>
                    </w:rPr>
                  </w:pPr>
                  <w:ins w:id="387" w:author="Huawei" w:date="2021-04-14T16:40:00Z">
                    <w:r w:rsidRPr="0062546C">
                      <w:rPr>
                        <w:rFonts w:ascii="Times New Roman" w:hAnsi="Times New Roman"/>
                        <w:szCs w:val="18"/>
                        <w:lang w:eastAsia="zh-CN"/>
                      </w:rPr>
                      <w:t>n2</w:t>
                    </w:r>
                    <w:r w:rsidRPr="0062546C">
                      <w:rPr>
                        <w:rFonts w:ascii="Times New Roman" w:hAnsi="Times New Roman"/>
                        <w:szCs w:val="18"/>
                        <w:vertAlign w:val="superscript"/>
                        <w:lang w:eastAsia="zh-CN"/>
                      </w:rPr>
                      <w:t>1</w:t>
                    </w:r>
                  </w:ins>
                </w:p>
              </w:tc>
              <w:tc>
                <w:tcPr>
                  <w:tcW w:w="467" w:type="pct"/>
                  <w:tcBorders>
                    <w:top w:val="single" w:sz="4" w:space="0" w:color="auto"/>
                    <w:left w:val="single" w:sz="4" w:space="0" w:color="auto"/>
                    <w:bottom w:val="single" w:sz="4" w:space="0" w:color="auto"/>
                    <w:right w:val="single" w:sz="4" w:space="0" w:color="auto"/>
                  </w:tcBorders>
                  <w:vAlign w:val="center"/>
                </w:tcPr>
                <w:p w14:paraId="501D97E4" w14:textId="77777777" w:rsidR="00D756BB" w:rsidRPr="0062546C" w:rsidRDefault="00D756BB" w:rsidP="00D756BB">
                  <w:pPr>
                    <w:pStyle w:val="TAC"/>
                    <w:rPr>
                      <w:ins w:id="388" w:author="Huawei" w:date="2021-04-14T16:40:00Z"/>
                      <w:rFonts w:ascii="Times New Roman" w:hAnsi="Times New Roman"/>
                      <w:szCs w:val="18"/>
                      <w:lang w:eastAsia="en-GB"/>
                    </w:rPr>
                  </w:pPr>
                  <w:ins w:id="389" w:author="Huawei" w:date="2021-04-14T16:40:00Z">
                    <w:r w:rsidRPr="0062546C">
                      <w:rPr>
                        <w:rFonts w:ascii="Times New Roman" w:hAnsi="Times New Roman"/>
                        <w:szCs w:val="18"/>
                      </w:rPr>
                      <w:t>15</w:t>
                    </w:r>
                  </w:ins>
                </w:p>
              </w:tc>
              <w:tc>
                <w:tcPr>
                  <w:tcW w:w="760" w:type="pct"/>
                  <w:tcBorders>
                    <w:top w:val="single" w:sz="4" w:space="0" w:color="auto"/>
                    <w:left w:val="single" w:sz="4" w:space="0" w:color="auto"/>
                    <w:bottom w:val="single" w:sz="4" w:space="0" w:color="auto"/>
                    <w:right w:val="single" w:sz="4" w:space="0" w:color="auto"/>
                  </w:tcBorders>
                  <w:vAlign w:val="center"/>
                </w:tcPr>
                <w:p w14:paraId="1A58D794" w14:textId="77777777" w:rsidR="00D756BB" w:rsidRPr="0062546C" w:rsidRDefault="00D756BB" w:rsidP="00D756BB">
                  <w:pPr>
                    <w:pStyle w:val="TAC"/>
                    <w:rPr>
                      <w:ins w:id="390" w:author="Huawei" w:date="2021-04-14T16:40:00Z"/>
                      <w:rFonts w:ascii="Times New Roman" w:hAnsi="Times New Roman"/>
                      <w:szCs w:val="18"/>
                    </w:rPr>
                  </w:pPr>
                  <w:ins w:id="391" w:author="Huawei" w:date="2021-04-14T16:40:00Z">
                    <w:r w:rsidRPr="0062546C">
                      <w:rPr>
                        <w:rFonts w:ascii="Times New Roman" w:hAnsi="Times New Roman"/>
                        <w:szCs w:val="18"/>
                      </w:rPr>
                      <w:t>40</w:t>
                    </w:r>
                    <w:r w:rsidRPr="0062546C">
                      <w:rPr>
                        <w:rFonts w:ascii="Times New Roman" w:hAnsi="Times New Roman"/>
                        <w:szCs w:val="18"/>
                        <w:vertAlign w:val="superscript"/>
                      </w:rPr>
                      <w:t>1</w:t>
                    </w:r>
                  </w:ins>
                </w:p>
              </w:tc>
              <w:tc>
                <w:tcPr>
                  <w:tcW w:w="2547" w:type="pct"/>
                  <w:vMerge w:val="restart"/>
                  <w:tcBorders>
                    <w:top w:val="single" w:sz="4" w:space="0" w:color="auto"/>
                    <w:left w:val="single" w:sz="4" w:space="0" w:color="auto"/>
                    <w:bottom w:val="single" w:sz="4" w:space="0" w:color="auto"/>
                    <w:right w:val="single" w:sz="4" w:space="0" w:color="auto"/>
                  </w:tcBorders>
                  <w:vAlign w:val="center"/>
                </w:tcPr>
                <w:p w14:paraId="5D5302C2" w14:textId="77777777" w:rsidR="00D756BB" w:rsidRPr="0062546C" w:rsidRDefault="00D756BB" w:rsidP="00D756BB">
                  <w:pPr>
                    <w:pStyle w:val="TAC"/>
                    <w:rPr>
                      <w:ins w:id="392" w:author="Huawei" w:date="2021-04-14T16:40:00Z"/>
                      <w:rFonts w:ascii="Times New Roman" w:hAnsi="Times New Roman"/>
                      <w:szCs w:val="18"/>
                    </w:rPr>
                  </w:pPr>
                  <w:ins w:id="393" w:author="Huawei" w:date="2021-04-14T16:40:00Z">
                    <w:r w:rsidRPr="0062546C">
                      <w:rPr>
                        <w:rFonts w:ascii="Times New Roman" w:hAnsi="Times New Roman"/>
                        <w:szCs w:val="18"/>
                      </w:rPr>
                      <w:t>FDD</w:t>
                    </w:r>
                  </w:ins>
                </w:p>
              </w:tc>
            </w:tr>
            <w:tr w:rsidR="00D756BB" w:rsidRPr="0062546C" w14:paraId="7E29178D" w14:textId="77777777" w:rsidTr="0062546C">
              <w:trPr>
                <w:trHeight w:val="255"/>
                <w:jc w:val="center"/>
                <w:ins w:id="394" w:author="Huawei" w:date="2021-04-14T16:40:00Z"/>
              </w:trPr>
              <w:tc>
                <w:tcPr>
                  <w:tcW w:w="1411" w:type="dxa"/>
                  <w:vMerge/>
                  <w:tcBorders>
                    <w:top w:val="single" w:sz="4" w:space="0" w:color="auto"/>
                    <w:left w:val="single" w:sz="4" w:space="0" w:color="auto"/>
                    <w:bottom w:val="single" w:sz="4" w:space="0" w:color="auto"/>
                    <w:right w:val="single" w:sz="4" w:space="0" w:color="auto"/>
                  </w:tcBorders>
                  <w:vAlign w:val="center"/>
                </w:tcPr>
                <w:p w14:paraId="42665C0B" w14:textId="77777777" w:rsidR="00D756BB" w:rsidRPr="0062546C" w:rsidRDefault="00D756BB" w:rsidP="00D756BB">
                  <w:pPr>
                    <w:spacing w:after="0"/>
                    <w:rPr>
                      <w:ins w:id="395" w:author="Huawei" w:date="2021-04-14T16:40:00Z"/>
                      <w:rFonts w:eastAsiaTheme="minorEastAsia"/>
                      <w:sz w:val="18"/>
                      <w:szCs w:val="18"/>
                      <w:lang w:eastAsia="zh-CN"/>
                    </w:rPr>
                  </w:pPr>
                </w:p>
              </w:tc>
              <w:tc>
                <w:tcPr>
                  <w:tcW w:w="467" w:type="pct"/>
                  <w:tcBorders>
                    <w:top w:val="single" w:sz="4" w:space="0" w:color="auto"/>
                    <w:left w:val="single" w:sz="4" w:space="0" w:color="auto"/>
                    <w:bottom w:val="single" w:sz="4" w:space="0" w:color="auto"/>
                    <w:right w:val="single" w:sz="4" w:space="0" w:color="auto"/>
                  </w:tcBorders>
                  <w:vAlign w:val="center"/>
                </w:tcPr>
                <w:p w14:paraId="6BE5DA73" w14:textId="77777777" w:rsidR="00D756BB" w:rsidRPr="0062546C" w:rsidRDefault="00D756BB" w:rsidP="00D756BB">
                  <w:pPr>
                    <w:pStyle w:val="TAC"/>
                    <w:rPr>
                      <w:ins w:id="396" w:author="Huawei" w:date="2021-04-14T16:40:00Z"/>
                      <w:rFonts w:ascii="Times New Roman" w:hAnsi="Times New Roman"/>
                      <w:szCs w:val="18"/>
                    </w:rPr>
                  </w:pPr>
                  <w:ins w:id="397" w:author="Huawei" w:date="2021-04-14T16:40:00Z">
                    <w:r w:rsidRPr="0062546C">
                      <w:rPr>
                        <w:rFonts w:ascii="Times New Roman" w:hAnsi="Times New Roman"/>
                        <w:szCs w:val="18"/>
                      </w:rPr>
                      <w:t>30</w:t>
                    </w:r>
                  </w:ins>
                </w:p>
              </w:tc>
              <w:tc>
                <w:tcPr>
                  <w:tcW w:w="760" w:type="pct"/>
                  <w:tcBorders>
                    <w:top w:val="single" w:sz="4" w:space="0" w:color="auto"/>
                    <w:left w:val="single" w:sz="4" w:space="0" w:color="auto"/>
                    <w:bottom w:val="single" w:sz="4" w:space="0" w:color="auto"/>
                    <w:right w:val="single" w:sz="4" w:space="0" w:color="auto"/>
                  </w:tcBorders>
                  <w:vAlign w:val="center"/>
                </w:tcPr>
                <w:p w14:paraId="6BFA606A" w14:textId="77777777" w:rsidR="00D756BB" w:rsidRPr="0062546C" w:rsidRDefault="00D756BB" w:rsidP="00D756BB">
                  <w:pPr>
                    <w:pStyle w:val="TAC"/>
                    <w:rPr>
                      <w:ins w:id="398" w:author="Huawei" w:date="2021-04-14T16:40:00Z"/>
                      <w:rFonts w:ascii="Times New Roman" w:hAnsi="Times New Roman"/>
                      <w:szCs w:val="18"/>
                    </w:rPr>
                  </w:pPr>
                  <w:ins w:id="399" w:author="Huawei" w:date="2021-04-14T16:40:00Z">
                    <w:r w:rsidRPr="0062546C">
                      <w:rPr>
                        <w:rFonts w:ascii="Times New Roman" w:hAnsi="Times New Roman"/>
                        <w:szCs w:val="18"/>
                      </w:rPr>
                      <w:t>20</w:t>
                    </w:r>
                    <w:r w:rsidRPr="0062546C">
                      <w:rPr>
                        <w:rFonts w:ascii="Times New Roman" w:hAnsi="Times New Roman"/>
                        <w:szCs w:val="18"/>
                        <w:vertAlign w:val="superscript"/>
                      </w:rPr>
                      <w:t>1</w:t>
                    </w:r>
                  </w:ins>
                </w:p>
              </w:tc>
              <w:tc>
                <w:tcPr>
                  <w:tcW w:w="2935" w:type="dxa"/>
                  <w:vMerge/>
                  <w:tcBorders>
                    <w:top w:val="single" w:sz="4" w:space="0" w:color="auto"/>
                    <w:left w:val="single" w:sz="4" w:space="0" w:color="auto"/>
                    <w:bottom w:val="single" w:sz="4" w:space="0" w:color="auto"/>
                    <w:right w:val="single" w:sz="4" w:space="0" w:color="auto"/>
                  </w:tcBorders>
                  <w:vAlign w:val="center"/>
                </w:tcPr>
                <w:p w14:paraId="7F51BF69" w14:textId="77777777" w:rsidR="00D756BB" w:rsidRPr="0062546C" w:rsidRDefault="00D756BB" w:rsidP="00D756BB">
                  <w:pPr>
                    <w:spacing w:after="0"/>
                    <w:rPr>
                      <w:ins w:id="400" w:author="Huawei" w:date="2021-04-14T16:40:00Z"/>
                      <w:rFonts w:eastAsiaTheme="minorEastAsia"/>
                      <w:sz w:val="18"/>
                      <w:szCs w:val="18"/>
                      <w:lang w:eastAsia="en-GB"/>
                    </w:rPr>
                  </w:pPr>
                </w:p>
              </w:tc>
            </w:tr>
            <w:tr w:rsidR="00D756BB" w:rsidRPr="0062546C" w14:paraId="64534FB3" w14:textId="77777777" w:rsidTr="0062546C">
              <w:trPr>
                <w:trHeight w:val="255"/>
                <w:jc w:val="center"/>
                <w:ins w:id="401" w:author="Huawei" w:date="2021-04-14T16:40:00Z"/>
              </w:trPr>
              <w:tc>
                <w:tcPr>
                  <w:tcW w:w="1411" w:type="dxa"/>
                  <w:vMerge/>
                  <w:tcBorders>
                    <w:top w:val="single" w:sz="4" w:space="0" w:color="auto"/>
                    <w:left w:val="single" w:sz="4" w:space="0" w:color="auto"/>
                    <w:bottom w:val="single" w:sz="4" w:space="0" w:color="auto"/>
                    <w:right w:val="single" w:sz="4" w:space="0" w:color="auto"/>
                  </w:tcBorders>
                  <w:vAlign w:val="center"/>
                </w:tcPr>
                <w:p w14:paraId="09797888" w14:textId="77777777" w:rsidR="00D756BB" w:rsidRPr="0062546C" w:rsidRDefault="00D756BB" w:rsidP="00D756BB">
                  <w:pPr>
                    <w:spacing w:after="0"/>
                    <w:rPr>
                      <w:ins w:id="402" w:author="Huawei" w:date="2021-04-14T16:40:00Z"/>
                      <w:rFonts w:eastAsiaTheme="minorEastAsia"/>
                      <w:sz w:val="18"/>
                      <w:szCs w:val="18"/>
                      <w:lang w:eastAsia="zh-CN"/>
                    </w:rPr>
                  </w:pPr>
                </w:p>
              </w:tc>
              <w:tc>
                <w:tcPr>
                  <w:tcW w:w="467" w:type="pct"/>
                  <w:tcBorders>
                    <w:top w:val="single" w:sz="4" w:space="0" w:color="auto"/>
                    <w:left w:val="single" w:sz="4" w:space="0" w:color="auto"/>
                    <w:bottom w:val="single" w:sz="4" w:space="0" w:color="auto"/>
                    <w:right w:val="single" w:sz="4" w:space="0" w:color="auto"/>
                  </w:tcBorders>
                  <w:vAlign w:val="center"/>
                </w:tcPr>
                <w:p w14:paraId="1411BA13" w14:textId="77777777" w:rsidR="00D756BB" w:rsidRPr="0062546C" w:rsidRDefault="00D756BB" w:rsidP="00D756BB">
                  <w:pPr>
                    <w:pStyle w:val="TAC"/>
                    <w:rPr>
                      <w:ins w:id="403" w:author="Huawei" w:date="2021-04-14T16:40:00Z"/>
                      <w:rFonts w:ascii="Times New Roman" w:hAnsi="Times New Roman"/>
                      <w:szCs w:val="18"/>
                    </w:rPr>
                  </w:pPr>
                  <w:ins w:id="404" w:author="Huawei" w:date="2021-04-14T16:40:00Z">
                    <w:r w:rsidRPr="0062546C">
                      <w:rPr>
                        <w:rFonts w:ascii="Times New Roman" w:hAnsi="Times New Roman"/>
                        <w:szCs w:val="18"/>
                      </w:rPr>
                      <w:t>60</w:t>
                    </w:r>
                  </w:ins>
                </w:p>
              </w:tc>
              <w:tc>
                <w:tcPr>
                  <w:tcW w:w="760" w:type="pct"/>
                  <w:tcBorders>
                    <w:top w:val="single" w:sz="4" w:space="0" w:color="auto"/>
                    <w:left w:val="single" w:sz="4" w:space="0" w:color="auto"/>
                    <w:bottom w:val="single" w:sz="4" w:space="0" w:color="auto"/>
                    <w:right w:val="single" w:sz="4" w:space="0" w:color="auto"/>
                  </w:tcBorders>
                  <w:vAlign w:val="center"/>
                </w:tcPr>
                <w:p w14:paraId="071C1504" w14:textId="77777777" w:rsidR="00D756BB" w:rsidRPr="0062546C" w:rsidRDefault="00D756BB" w:rsidP="00D756BB">
                  <w:pPr>
                    <w:pStyle w:val="TAC"/>
                    <w:rPr>
                      <w:ins w:id="405" w:author="Huawei" w:date="2021-04-14T16:40:00Z"/>
                      <w:rFonts w:ascii="Times New Roman" w:hAnsi="Times New Roman"/>
                      <w:szCs w:val="18"/>
                    </w:rPr>
                  </w:pPr>
                  <w:ins w:id="406" w:author="Huawei" w:date="2021-04-14T16:40:00Z">
                    <w:r w:rsidRPr="0062546C">
                      <w:rPr>
                        <w:rFonts w:ascii="Times New Roman" w:hAnsi="Times New Roman"/>
                        <w:szCs w:val="18"/>
                      </w:rPr>
                      <w:t>10</w:t>
                    </w:r>
                    <w:r w:rsidRPr="0062546C">
                      <w:rPr>
                        <w:rFonts w:ascii="Times New Roman" w:hAnsi="Times New Roman"/>
                        <w:szCs w:val="18"/>
                        <w:vertAlign w:val="superscript"/>
                      </w:rPr>
                      <w:t>1</w:t>
                    </w:r>
                  </w:ins>
                </w:p>
              </w:tc>
              <w:tc>
                <w:tcPr>
                  <w:tcW w:w="2935" w:type="dxa"/>
                  <w:vMerge/>
                  <w:tcBorders>
                    <w:top w:val="single" w:sz="4" w:space="0" w:color="auto"/>
                    <w:left w:val="single" w:sz="4" w:space="0" w:color="auto"/>
                    <w:bottom w:val="single" w:sz="4" w:space="0" w:color="auto"/>
                    <w:right w:val="single" w:sz="4" w:space="0" w:color="auto"/>
                  </w:tcBorders>
                  <w:vAlign w:val="center"/>
                </w:tcPr>
                <w:p w14:paraId="5B5EF113" w14:textId="77777777" w:rsidR="00D756BB" w:rsidRPr="0062546C" w:rsidRDefault="00D756BB" w:rsidP="00D756BB">
                  <w:pPr>
                    <w:spacing w:after="0"/>
                    <w:rPr>
                      <w:ins w:id="407" w:author="Huawei" w:date="2021-04-14T16:40:00Z"/>
                      <w:rFonts w:eastAsiaTheme="minorEastAsia"/>
                      <w:sz w:val="18"/>
                      <w:szCs w:val="18"/>
                      <w:lang w:eastAsia="en-GB"/>
                    </w:rPr>
                  </w:pPr>
                </w:p>
              </w:tc>
            </w:tr>
            <w:tr w:rsidR="00D756BB" w:rsidRPr="0062546C" w14:paraId="0C03FEC3" w14:textId="77777777" w:rsidTr="0062546C">
              <w:trPr>
                <w:trHeight w:val="255"/>
                <w:jc w:val="center"/>
                <w:ins w:id="408" w:author="Huawei" w:date="2021-04-14T16:40:00Z"/>
              </w:trPr>
              <w:tc>
                <w:tcPr>
                  <w:tcW w:w="1226" w:type="pct"/>
                  <w:vMerge w:val="restart"/>
                  <w:tcBorders>
                    <w:top w:val="single" w:sz="4" w:space="0" w:color="auto"/>
                    <w:left w:val="single" w:sz="4" w:space="0" w:color="auto"/>
                    <w:bottom w:val="single" w:sz="4" w:space="0" w:color="auto"/>
                    <w:right w:val="single" w:sz="4" w:space="0" w:color="auto"/>
                  </w:tcBorders>
                  <w:vAlign w:val="center"/>
                </w:tcPr>
                <w:p w14:paraId="6B257226" w14:textId="77777777" w:rsidR="00D756BB" w:rsidRPr="0062546C" w:rsidRDefault="00D756BB" w:rsidP="00D756BB">
                  <w:pPr>
                    <w:pStyle w:val="TAC"/>
                    <w:rPr>
                      <w:ins w:id="409" w:author="Huawei" w:date="2021-04-14T16:40:00Z"/>
                      <w:rFonts w:ascii="Times New Roman" w:hAnsi="Times New Roman"/>
                      <w:szCs w:val="18"/>
                    </w:rPr>
                  </w:pPr>
                  <w:ins w:id="410" w:author="Huawei" w:date="2021-04-14T16:40:00Z">
                    <w:r w:rsidRPr="0062546C">
                      <w:rPr>
                        <w:rFonts w:ascii="Times New Roman" w:hAnsi="Times New Roman"/>
                        <w:szCs w:val="18"/>
                        <w:lang w:eastAsia="zh-CN"/>
                      </w:rPr>
                      <w:t>n25</w:t>
                    </w:r>
                    <w:r w:rsidRPr="0062546C">
                      <w:rPr>
                        <w:rFonts w:ascii="Times New Roman" w:hAnsi="Times New Roman"/>
                        <w:szCs w:val="18"/>
                        <w:vertAlign w:val="superscript"/>
                        <w:lang w:eastAsia="zh-CN"/>
                      </w:rPr>
                      <w:t>1</w:t>
                    </w:r>
                  </w:ins>
                </w:p>
              </w:tc>
              <w:tc>
                <w:tcPr>
                  <w:tcW w:w="467" w:type="pct"/>
                  <w:tcBorders>
                    <w:top w:val="single" w:sz="4" w:space="0" w:color="auto"/>
                    <w:left w:val="single" w:sz="4" w:space="0" w:color="auto"/>
                    <w:bottom w:val="single" w:sz="4" w:space="0" w:color="auto"/>
                    <w:right w:val="single" w:sz="4" w:space="0" w:color="auto"/>
                  </w:tcBorders>
                  <w:vAlign w:val="center"/>
                </w:tcPr>
                <w:p w14:paraId="1698F9C5" w14:textId="77777777" w:rsidR="00D756BB" w:rsidRPr="0062546C" w:rsidRDefault="00D756BB" w:rsidP="00D756BB">
                  <w:pPr>
                    <w:pStyle w:val="TAC"/>
                    <w:rPr>
                      <w:ins w:id="411" w:author="Huawei" w:date="2021-04-14T16:40:00Z"/>
                      <w:rFonts w:ascii="Times New Roman" w:hAnsi="Times New Roman"/>
                      <w:szCs w:val="18"/>
                    </w:rPr>
                  </w:pPr>
                  <w:ins w:id="412" w:author="Huawei" w:date="2021-04-14T16:40:00Z">
                    <w:r w:rsidRPr="0062546C">
                      <w:rPr>
                        <w:rFonts w:ascii="Times New Roman" w:hAnsi="Times New Roman"/>
                        <w:szCs w:val="18"/>
                      </w:rPr>
                      <w:t>15</w:t>
                    </w:r>
                  </w:ins>
                </w:p>
              </w:tc>
              <w:tc>
                <w:tcPr>
                  <w:tcW w:w="760" w:type="pct"/>
                  <w:tcBorders>
                    <w:top w:val="single" w:sz="4" w:space="0" w:color="auto"/>
                    <w:left w:val="single" w:sz="4" w:space="0" w:color="auto"/>
                    <w:bottom w:val="single" w:sz="4" w:space="0" w:color="auto"/>
                    <w:right w:val="single" w:sz="4" w:space="0" w:color="auto"/>
                  </w:tcBorders>
                  <w:vAlign w:val="center"/>
                </w:tcPr>
                <w:p w14:paraId="05B2A5A7" w14:textId="77777777" w:rsidR="00D756BB" w:rsidRPr="0062546C" w:rsidRDefault="00D756BB" w:rsidP="00D756BB">
                  <w:pPr>
                    <w:pStyle w:val="TAC"/>
                    <w:rPr>
                      <w:ins w:id="413" w:author="Huawei" w:date="2021-04-14T16:40:00Z"/>
                      <w:rFonts w:ascii="Times New Roman" w:hAnsi="Times New Roman"/>
                      <w:szCs w:val="18"/>
                    </w:rPr>
                  </w:pPr>
                  <w:ins w:id="414" w:author="Huawei" w:date="2021-04-14T16:40:00Z">
                    <w:r w:rsidRPr="0062546C">
                      <w:rPr>
                        <w:rFonts w:ascii="Times New Roman" w:hAnsi="Times New Roman"/>
                        <w:szCs w:val="18"/>
                      </w:rPr>
                      <w:t>40</w:t>
                    </w:r>
                    <w:r w:rsidRPr="0062546C">
                      <w:rPr>
                        <w:rFonts w:ascii="Times New Roman" w:hAnsi="Times New Roman"/>
                        <w:szCs w:val="18"/>
                        <w:vertAlign w:val="superscript"/>
                      </w:rPr>
                      <w:t>1</w:t>
                    </w:r>
                  </w:ins>
                </w:p>
              </w:tc>
              <w:tc>
                <w:tcPr>
                  <w:tcW w:w="2547" w:type="pct"/>
                  <w:vMerge w:val="restart"/>
                  <w:tcBorders>
                    <w:top w:val="single" w:sz="4" w:space="0" w:color="auto"/>
                    <w:left w:val="single" w:sz="4" w:space="0" w:color="auto"/>
                    <w:bottom w:val="single" w:sz="4" w:space="0" w:color="auto"/>
                    <w:right w:val="single" w:sz="4" w:space="0" w:color="auto"/>
                  </w:tcBorders>
                  <w:vAlign w:val="center"/>
                </w:tcPr>
                <w:p w14:paraId="3189BC27" w14:textId="77777777" w:rsidR="00D756BB" w:rsidRPr="0062546C" w:rsidRDefault="00D756BB" w:rsidP="00D756BB">
                  <w:pPr>
                    <w:pStyle w:val="TAC"/>
                    <w:rPr>
                      <w:ins w:id="415" w:author="Huawei" w:date="2021-04-14T16:40:00Z"/>
                      <w:rFonts w:ascii="Times New Roman" w:hAnsi="Times New Roman"/>
                      <w:szCs w:val="18"/>
                    </w:rPr>
                  </w:pPr>
                  <w:ins w:id="416" w:author="Huawei" w:date="2021-04-14T16:40:00Z">
                    <w:r w:rsidRPr="0062546C">
                      <w:rPr>
                        <w:rFonts w:ascii="Times New Roman" w:hAnsi="Times New Roman"/>
                        <w:szCs w:val="18"/>
                      </w:rPr>
                      <w:t>FDD</w:t>
                    </w:r>
                  </w:ins>
                </w:p>
              </w:tc>
            </w:tr>
            <w:tr w:rsidR="00D756BB" w:rsidRPr="0062546C" w14:paraId="66F231EB" w14:textId="77777777" w:rsidTr="0062546C">
              <w:trPr>
                <w:trHeight w:val="255"/>
                <w:jc w:val="center"/>
                <w:ins w:id="417" w:author="Huawei" w:date="2021-04-14T16:40:00Z"/>
              </w:trPr>
              <w:tc>
                <w:tcPr>
                  <w:tcW w:w="1411" w:type="dxa"/>
                  <w:vMerge/>
                  <w:tcBorders>
                    <w:top w:val="single" w:sz="4" w:space="0" w:color="auto"/>
                    <w:left w:val="single" w:sz="4" w:space="0" w:color="auto"/>
                    <w:bottom w:val="single" w:sz="4" w:space="0" w:color="auto"/>
                    <w:right w:val="single" w:sz="4" w:space="0" w:color="auto"/>
                  </w:tcBorders>
                  <w:vAlign w:val="center"/>
                </w:tcPr>
                <w:p w14:paraId="1051231C" w14:textId="77777777" w:rsidR="00D756BB" w:rsidRPr="0062546C" w:rsidRDefault="00D756BB" w:rsidP="00D756BB">
                  <w:pPr>
                    <w:spacing w:after="0"/>
                    <w:rPr>
                      <w:ins w:id="418" w:author="Huawei" w:date="2021-04-14T16:40:00Z"/>
                      <w:rFonts w:eastAsiaTheme="minorEastAsia"/>
                      <w:sz w:val="18"/>
                      <w:szCs w:val="18"/>
                      <w:lang w:eastAsia="en-GB"/>
                    </w:rPr>
                  </w:pPr>
                </w:p>
              </w:tc>
              <w:tc>
                <w:tcPr>
                  <w:tcW w:w="467" w:type="pct"/>
                  <w:tcBorders>
                    <w:top w:val="single" w:sz="4" w:space="0" w:color="auto"/>
                    <w:left w:val="single" w:sz="4" w:space="0" w:color="auto"/>
                    <w:bottom w:val="single" w:sz="4" w:space="0" w:color="auto"/>
                    <w:right w:val="single" w:sz="4" w:space="0" w:color="auto"/>
                  </w:tcBorders>
                  <w:vAlign w:val="center"/>
                </w:tcPr>
                <w:p w14:paraId="13BC995B" w14:textId="77777777" w:rsidR="00D756BB" w:rsidRPr="0062546C" w:rsidRDefault="00D756BB" w:rsidP="00D756BB">
                  <w:pPr>
                    <w:pStyle w:val="TAC"/>
                    <w:rPr>
                      <w:ins w:id="419" w:author="Huawei" w:date="2021-04-14T16:40:00Z"/>
                      <w:rFonts w:ascii="Times New Roman" w:hAnsi="Times New Roman"/>
                      <w:szCs w:val="18"/>
                    </w:rPr>
                  </w:pPr>
                  <w:ins w:id="420" w:author="Huawei" w:date="2021-04-14T16:40:00Z">
                    <w:r w:rsidRPr="0062546C">
                      <w:rPr>
                        <w:rFonts w:ascii="Times New Roman" w:hAnsi="Times New Roman"/>
                        <w:szCs w:val="18"/>
                      </w:rPr>
                      <w:t>30</w:t>
                    </w:r>
                  </w:ins>
                </w:p>
              </w:tc>
              <w:tc>
                <w:tcPr>
                  <w:tcW w:w="760" w:type="pct"/>
                  <w:tcBorders>
                    <w:top w:val="single" w:sz="4" w:space="0" w:color="auto"/>
                    <w:left w:val="single" w:sz="4" w:space="0" w:color="auto"/>
                    <w:bottom w:val="single" w:sz="4" w:space="0" w:color="auto"/>
                    <w:right w:val="single" w:sz="4" w:space="0" w:color="auto"/>
                  </w:tcBorders>
                  <w:vAlign w:val="center"/>
                </w:tcPr>
                <w:p w14:paraId="4553E3AB" w14:textId="77777777" w:rsidR="00D756BB" w:rsidRPr="0062546C" w:rsidRDefault="00D756BB" w:rsidP="00D756BB">
                  <w:pPr>
                    <w:pStyle w:val="TAC"/>
                    <w:rPr>
                      <w:ins w:id="421" w:author="Huawei" w:date="2021-04-14T16:40:00Z"/>
                      <w:rFonts w:ascii="Times New Roman" w:hAnsi="Times New Roman"/>
                      <w:szCs w:val="18"/>
                    </w:rPr>
                  </w:pPr>
                  <w:ins w:id="422" w:author="Huawei" w:date="2021-04-14T16:40:00Z">
                    <w:r w:rsidRPr="0062546C">
                      <w:rPr>
                        <w:rFonts w:ascii="Times New Roman" w:hAnsi="Times New Roman"/>
                        <w:szCs w:val="18"/>
                      </w:rPr>
                      <w:t>20</w:t>
                    </w:r>
                    <w:r w:rsidRPr="0062546C">
                      <w:rPr>
                        <w:rFonts w:ascii="Times New Roman" w:hAnsi="Times New Roman"/>
                        <w:szCs w:val="18"/>
                        <w:vertAlign w:val="superscript"/>
                      </w:rPr>
                      <w:t>1</w:t>
                    </w:r>
                  </w:ins>
                </w:p>
              </w:tc>
              <w:tc>
                <w:tcPr>
                  <w:tcW w:w="2935" w:type="dxa"/>
                  <w:vMerge/>
                  <w:tcBorders>
                    <w:top w:val="single" w:sz="4" w:space="0" w:color="auto"/>
                    <w:left w:val="single" w:sz="4" w:space="0" w:color="auto"/>
                    <w:bottom w:val="single" w:sz="4" w:space="0" w:color="auto"/>
                    <w:right w:val="single" w:sz="4" w:space="0" w:color="auto"/>
                  </w:tcBorders>
                  <w:vAlign w:val="center"/>
                </w:tcPr>
                <w:p w14:paraId="3E51E605" w14:textId="77777777" w:rsidR="00D756BB" w:rsidRPr="0062546C" w:rsidRDefault="00D756BB" w:rsidP="00D756BB">
                  <w:pPr>
                    <w:spacing w:after="0"/>
                    <w:rPr>
                      <w:ins w:id="423" w:author="Huawei" w:date="2021-04-14T16:40:00Z"/>
                      <w:rFonts w:eastAsiaTheme="minorEastAsia"/>
                      <w:sz w:val="18"/>
                      <w:szCs w:val="18"/>
                      <w:lang w:eastAsia="en-GB"/>
                    </w:rPr>
                  </w:pPr>
                </w:p>
              </w:tc>
            </w:tr>
            <w:tr w:rsidR="00D756BB" w:rsidRPr="0062546C" w14:paraId="3820AD80" w14:textId="77777777" w:rsidTr="0062546C">
              <w:trPr>
                <w:trHeight w:val="255"/>
                <w:jc w:val="center"/>
                <w:ins w:id="424" w:author="Huawei" w:date="2021-04-14T16:40:00Z"/>
              </w:trPr>
              <w:tc>
                <w:tcPr>
                  <w:tcW w:w="1411" w:type="dxa"/>
                  <w:vMerge/>
                  <w:tcBorders>
                    <w:top w:val="single" w:sz="4" w:space="0" w:color="auto"/>
                    <w:left w:val="single" w:sz="4" w:space="0" w:color="auto"/>
                    <w:bottom w:val="single" w:sz="4" w:space="0" w:color="auto"/>
                    <w:right w:val="single" w:sz="4" w:space="0" w:color="auto"/>
                  </w:tcBorders>
                  <w:vAlign w:val="center"/>
                </w:tcPr>
                <w:p w14:paraId="7471F7FC" w14:textId="77777777" w:rsidR="00D756BB" w:rsidRPr="0062546C" w:rsidRDefault="00D756BB" w:rsidP="00D756BB">
                  <w:pPr>
                    <w:spacing w:after="0"/>
                    <w:rPr>
                      <w:ins w:id="425" w:author="Huawei" w:date="2021-04-14T16:40:00Z"/>
                      <w:rFonts w:eastAsiaTheme="minorEastAsia"/>
                      <w:sz w:val="18"/>
                      <w:szCs w:val="18"/>
                      <w:lang w:eastAsia="en-GB"/>
                    </w:rPr>
                  </w:pPr>
                </w:p>
              </w:tc>
              <w:tc>
                <w:tcPr>
                  <w:tcW w:w="467" w:type="pct"/>
                  <w:tcBorders>
                    <w:top w:val="single" w:sz="4" w:space="0" w:color="auto"/>
                    <w:left w:val="single" w:sz="4" w:space="0" w:color="auto"/>
                    <w:bottom w:val="single" w:sz="4" w:space="0" w:color="auto"/>
                    <w:right w:val="single" w:sz="4" w:space="0" w:color="auto"/>
                  </w:tcBorders>
                  <w:vAlign w:val="center"/>
                </w:tcPr>
                <w:p w14:paraId="534362CD" w14:textId="77777777" w:rsidR="00D756BB" w:rsidRPr="0062546C" w:rsidRDefault="00D756BB" w:rsidP="00D756BB">
                  <w:pPr>
                    <w:pStyle w:val="TAC"/>
                    <w:rPr>
                      <w:ins w:id="426" w:author="Huawei" w:date="2021-04-14T16:40:00Z"/>
                      <w:rFonts w:ascii="Times New Roman" w:hAnsi="Times New Roman"/>
                      <w:szCs w:val="18"/>
                    </w:rPr>
                  </w:pPr>
                  <w:ins w:id="427" w:author="Huawei" w:date="2021-04-14T16:40:00Z">
                    <w:r w:rsidRPr="0062546C">
                      <w:rPr>
                        <w:rFonts w:ascii="Times New Roman" w:hAnsi="Times New Roman"/>
                        <w:szCs w:val="18"/>
                      </w:rPr>
                      <w:t>60</w:t>
                    </w:r>
                  </w:ins>
                </w:p>
              </w:tc>
              <w:tc>
                <w:tcPr>
                  <w:tcW w:w="760" w:type="pct"/>
                  <w:tcBorders>
                    <w:top w:val="single" w:sz="4" w:space="0" w:color="auto"/>
                    <w:left w:val="single" w:sz="4" w:space="0" w:color="auto"/>
                    <w:bottom w:val="single" w:sz="4" w:space="0" w:color="auto"/>
                    <w:right w:val="single" w:sz="4" w:space="0" w:color="auto"/>
                  </w:tcBorders>
                  <w:vAlign w:val="center"/>
                </w:tcPr>
                <w:p w14:paraId="5B322DCF" w14:textId="77777777" w:rsidR="00D756BB" w:rsidRPr="0062546C" w:rsidRDefault="00D756BB" w:rsidP="00D756BB">
                  <w:pPr>
                    <w:pStyle w:val="TAC"/>
                    <w:rPr>
                      <w:ins w:id="428" w:author="Huawei" w:date="2021-04-14T16:40:00Z"/>
                      <w:rFonts w:ascii="Times New Roman" w:hAnsi="Times New Roman"/>
                      <w:szCs w:val="18"/>
                    </w:rPr>
                  </w:pPr>
                  <w:ins w:id="429" w:author="Huawei" w:date="2021-04-14T16:40:00Z">
                    <w:r w:rsidRPr="0062546C">
                      <w:rPr>
                        <w:rFonts w:ascii="Times New Roman" w:hAnsi="Times New Roman"/>
                        <w:szCs w:val="18"/>
                      </w:rPr>
                      <w:t>10</w:t>
                    </w:r>
                    <w:r w:rsidRPr="0062546C">
                      <w:rPr>
                        <w:rFonts w:ascii="Times New Roman" w:hAnsi="Times New Roman"/>
                        <w:szCs w:val="18"/>
                        <w:vertAlign w:val="superscript"/>
                      </w:rPr>
                      <w:t>1</w:t>
                    </w:r>
                  </w:ins>
                </w:p>
              </w:tc>
              <w:tc>
                <w:tcPr>
                  <w:tcW w:w="2935" w:type="dxa"/>
                  <w:vMerge/>
                  <w:tcBorders>
                    <w:top w:val="single" w:sz="4" w:space="0" w:color="auto"/>
                    <w:left w:val="single" w:sz="4" w:space="0" w:color="auto"/>
                    <w:bottom w:val="single" w:sz="4" w:space="0" w:color="auto"/>
                    <w:right w:val="single" w:sz="4" w:space="0" w:color="auto"/>
                  </w:tcBorders>
                  <w:vAlign w:val="center"/>
                </w:tcPr>
                <w:p w14:paraId="2F144826" w14:textId="77777777" w:rsidR="00D756BB" w:rsidRPr="0062546C" w:rsidRDefault="00D756BB" w:rsidP="00D756BB">
                  <w:pPr>
                    <w:spacing w:after="0"/>
                    <w:rPr>
                      <w:ins w:id="430" w:author="Huawei" w:date="2021-04-14T16:40:00Z"/>
                      <w:rFonts w:eastAsiaTheme="minorEastAsia"/>
                      <w:sz w:val="18"/>
                      <w:szCs w:val="18"/>
                      <w:lang w:eastAsia="en-GB"/>
                    </w:rPr>
                  </w:pPr>
                </w:p>
              </w:tc>
            </w:tr>
            <w:tr w:rsidR="00D756BB" w:rsidRPr="0062546C" w14:paraId="7AAF7F63" w14:textId="77777777" w:rsidTr="0062546C">
              <w:trPr>
                <w:trHeight w:val="255"/>
                <w:jc w:val="center"/>
                <w:ins w:id="431" w:author="Huawei" w:date="2021-04-14T16:40: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8ACDD37" w14:textId="77777777" w:rsidR="00D756BB" w:rsidRPr="0062546C" w:rsidRDefault="00D756BB" w:rsidP="00D756BB">
                  <w:pPr>
                    <w:pStyle w:val="TAC"/>
                    <w:ind w:left="880" w:hanging="851"/>
                    <w:jc w:val="left"/>
                    <w:rPr>
                      <w:ins w:id="432" w:author="Huawei" w:date="2021-04-14T16:40:00Z"/>
                      <w:rFonts w:ascii="Times New Roman" w:hAnsi="Times New Roman"/>
                      <w:szCs w:val="18"/>
                      <w:lang w:val="en-US"/>
                    </w:rPr>
                  </w:pPr>
                  <w:ins w:id="433" w:author="Huawei" w:date="2021-04-14T16:40:00Z">
                    <w:r w:rsidRPr="0062546C">
                      <w:rPr>
                        <w:rFonts w:ascii="Times New Roman" w:hAnsi="Times New Roman"/>
                        <w:szCs w:val="18"/>
                        <w:lang w:val="en-US"/>
                      </w:rPr>
                      <w:t>NOTE 1:</w:t>
                    </w:r>
                    <w:r w:rsidRPr="0062546C">
                      <w:rPr>
                        <w:rFonts w:ascii="Times New Roman" w:hAnsi="Times New Roman"/>
                        <w:szCs w:val="18"/>
                        <w:lang w:val="en-US"/>
                      </w:rPr>
                      <w:tab/>
                      <w:t>UL resource blocks shall be located as close as possible to the downlink operating band but confined within the transmission bandwidth configuration for the channel bandwidth (Table 5.3.2-1)</w:t>
                    </w:r>
                  </w:ins>
                </w:p>
              </w:tc>
            </w:tr>
          </w:tbl>
          <w:p w14:paraId="7CE3CB9F" w14:textId="77777777" w:rsidR="0062546C" w:rsidRPr="0062546C" w:rsidRDefault="0062546C" w:rsidP="00D756BB">
            <w:pPr>
              <w:rPr>
                <w:rFonts w:eastAsiaTheme="minorEastAsia"/>
                <w:i/>
                <w:color w:val="0070C0"/>
                <w:sz w:val="18"/>
                <w:szCs w:val="18"/>
                <w:lang w:val="en-US" w:eastAsia="zh-CN"/>
              </w:rPr>
            </w:pPr>
          </w:p>
          <w:p w14:paraId="7F3B852D" w14:textId="0D27BAAB" w:rsidR="00D756BB" w:rsidRPr="0062546C" w:rsidRDefault="00D756BB" w:rsidP="00D756BB">
            <w:pPr>
              <w:rPr>
                <w:ins w:id="434" w:author="Huawei" w:date="2021-04-14T16:36:00Z"/>
                <w:rFonts w:eastAsiaTheme="minorEastAsia" w:hint="eastAsia"/>
                <w:i/>
                <w:color w:val="0070C0"/>
                <w:sz w:val="18"/>
                <w:szCs w:val="18"/>
                <w:lang w:val="en-US" w:eastAsia="zh-CN"/>
              </w:rPr>
            </w:pPr>
            <w:ins w:id="435" w:author="Huawei" w:date="2021-04-14T16:38:00Z">
              <w:r w:rsidRPr="0062546C">
                <w:rPr>
                  <w:rFonts w:eastAsiaTheme="minorEastAsia"/>
                  <w:i/>
                  <w:color w:val="0070C0"/>
                  <w:sz w:val="18"/>
                  <w:szCs w:val="18"/>
                  <w:lang w:val="en-US" w:eastAsia="zh-CN"/>
                </w:rPr>
                <w:t>Recommendations</w:t>
              </w:r>
              <w:r w:rsidRPr="0062546C">
                <w:rPr>
                  <w:rFonts w:eastAsiaTheme="minorEastAsia" w:hint="eastAsia"/>
                  <w:i/>
                  <w:color w:val="0070C0"/>
                  <w:sz w:val="18"/>
                  <w:szCs w:val="18"/>
                  <w:lang w:val="en-US" w:eastAsia="zh-CN"/>
                </w:rPr>
                <w:t xml:space="preserve"> for 2</w:t>
              </w:r>
              <w:r w:rsidRPr="0062546C">
                <w:rPr>
                  <w:rFonts w:eastAsiaTheme="minorEastAsia" w:hint="eastAsia"/>
                  <w:i/>
                  <w:color w:val="0070C0"/>
                  <w:sz w:val="18"/>
                  <w:szCs w:val="18"/>
                  <w:vertAlign w:val="superscript"/>
                  <w:lang w:val="en-US" w:eastAsia="zh-CN"/>
                </w:rPr>
                <w:t>nd</w:t>
              </w:r>
              <w:r w:rsidRPr="0062546C">
                <w:rPr>
                  <w:rFonts w:eastAsiaTheme="minorEastAsia" w:hint="eastAsia"/>
                  <w:i/>
                  <w:color w:val="0070C0"/>
                  <w:sz w:val="18"/>
                  <w:szCs w:val="18"/>
                  <w:lang w:val="en-US" w:eastAsia="zh-CN"/>
                </w:rPr>
                <w:t xml:space="preserve"> round:</w:t>
              </w:r>
              <w:r w:rsidRPr="0062546C">
                <w:rPr>
                  <w:rFonts w:eastAsiaTheme="minorEastAsia"/>
                  <w:sz w:val="18"/>
                  <w:szCs w:val="18"/>
                  <w:lang w:val="en-US" w:eastAsia="zh-CN"/>
                </w:rPr>
                <w:t xml:space="preserve"> agree on the tentative agreements above </w:t>
              </w:r>
              <w:r w:rsidRPr="0062546C">
                <w:rPr>
                  <w:sz w:val="18"/>
                  <w:szCs w:val="18"/>
                  <w:lang w:eastAsia="zh-CN"/>
                </w:rPr>
                <w:t>and capture the agreements in WF1.</w:t>
              </w:r>
            </w:ins>
          </w:p>
        </w:tc>
      </w:tr>
      <w:tr w:rsidR="00D756BB" w:rsidRPr="0062546C" w14:paraId="7B0B9F03" w14:textId="77777777" w:rsidTr="0062546C">
        <w:trPr>
          <w:ins w:id="436" w:author="Huawei" w:date="2021-04-14T16:43:00Z"/>
        </w:trPr>
        <w:tc>
          <w:tcPr>
            <w:tcW w:w="1129" w:type="dxa"/>
          </w:tcPr>
          <w:p w14:paraId="70E7D4EF" w14:textId="77777777" w:rsidR="0062546C" w:rsidRDefault="00D756BB" w:rsidP="00D756BB">
            <w:pPr>
              <w:spacing w:line="276" w:lineRule="auto"/>
              <w:rPr>
                <w:ins w:id="437" w:author="Huawei" w:date="2021-04-14T17:06:00Z"/>
                <w:rFonts w:eastAsiaTheme="minorEastAsia"/>
                <w:sz w:val="18"/>
                <w:szCs w:val="18"/>
                <w:lang w:val="en-US" w:eastAsia="zh-CN"/>
              </w:rPr>
            </w:pPr>
            <w:ins w:id="438" w:author="Huawei" w:date="2021-04-14T16:44:00Z">
              <w:r w:rsidRPr="0062546C">
                <w:rPr>
                  <w:rFonts w:eastAsiaTheme="minorEastAsia"/>
                  <w:sz w:val="18"/>
                  <w:szCs w:val="18"/>
                  <w:lang w:val="en-US" w:eastAsia="zh-CN"/>
                </w:rPr>
                <w:t xml:space="preserve">Sub-topic 1-2: </w:t>
              </w:r>
            </w:ins>
          </w:p>
          <w:p w14:paraId="1BBE9CA7" w14:textId="08E0D6C1" w:rsidR="00D756BB" w:rsidRPr="0062546C" w:rsidRDefault="00D756BB" w:rsidP="00D756BB">
            <w:pPr>
              <w:spacing w:line="276" w:lineRule="auto"/>
              <w:rPr>
                <w:ins w:id="439" w:author="Huawei" w:date="2021-04-14T16:43:00Z"/>
                <w:rFonts w:eastAsiaTheme="minorEastAsia" w:hint="eastAsia"/>
                <w:sz w:val="18"/>
                <w:szCs w:val="18"/>
                <w:lang w:val="en-US" w:eastAsia="zh-CN"/>
              </w:rPr>
            </w:pPr>
            <w:ins w:id="440" w:author="Huawei" w:date="2021-04-14T16:44:00Z">
              <w:r w:rsidRPr="0062546C">
                <w:rPr>
                  <w:rFonts w:eastAsiaTheme="minorEastAsia"/>
                  <w:sz w:val="18"/>
                  <w:szCs w:val="18"/>
                  <w:lang w:val="en-US" w:eastAsia="zh-CN"/>
                </w:rPr>
                <w:t>n2, n25 45MHz REFSENS</w:t>
              </w:r>
            </w:ins>
          </w:p>
        </w:tc>
        <w:tc>
          <w:tcPr>
            <w:tcW w:w="8502" w:type="dxa"/>
          </w:tcPr>
          <w:p w14:paraId="2EBC8310" w14:textId="77777777" w:rsidR="00500562" w:rsidRPr="0062546C" w:rsidRDefault="00500562" w:rsidP="00500562">
            <w:pPr>
              <w:rPr>
                <w:ins w:id="441" w:author="Huawei" w:date="2021-04-14T16:52:00Z"/>
                <w:rFonts w:eastAsiaTheme="minorEastAsia"/>
                <w:i/>
                <w:color w:val="0070C0"/>
                <w:sz w:val="18"/>
                <w:szCs w:val="18"/>
                <w:lang w:val="en-US" w:eastAsia="zh-CN"/>
              </w:rPr>
            </w:pPr>
            <w:ins w:id="442" w:author="Huawei" w:date="2021-04-14T16:51:00Z">
              <w:r w:rsidRPr="0062546C">
                <w:rPr>
                  <w:rFonts w:eastAsiaTheme="minorEastAsia" w:hint="eastAsia"/>
                  <w:i/>
                  <w:color w:val="0070C0"/>
                  <w:sz w:val="18"/>
                  <w:szCs w:val="18"/>
                  <w:lang w:val="en-US" w:eastAsia="zh-CN"/>
                </w:rPr>
                <w:t>Tentative agreements:</w:t>
              </w:r>
            </w:ins>
          </w:p>
          <w:p w14:paraId="3CF93B18" w14:textId="101D0718" w:rsidR="00500562" w:rsidRPr="0062546C" w:rsidRDefault="00500562" w:rsidP="00500562">
            <w:pPr>
              <w:pStyle w:val="afc"/>
              <w:numPr>
                <w:ilvl w:val="1"/>
                <w:numId w:val="3"/>
              </w:numPr>
              <w:overflowPunct/>
              <w:autoSpaceDE/>
              <w:adjustRightInd/>
              <w:spacing w:after="120" w:line="276" w:lineRule="auto"/>
              <w:ind w:firstLineChars="0"/>
              <w:textAlignment w:val="auto"/>
              <w:rPr>
                <w:ins w:id="443" w:author="Huawei" w:date="2021-04-14T16:52:00Z"/>
                <w:rFonts w:eastAsia="宋体"/>
                <w:sz w:val="18"/>
                <w:szCs w:val="18"/>
                <w:lang w:eastAsia="zh-CN"/>
              </w:rPr>
            </w:pPr>
            <w:ins w:id="444" w:author="Huawei" w:date="2021-04-14T16:52:00Z">
              <w:r w:rsidRPr="0062546C">
                <w:rPr>
                  <w:rFonts w:eastAsia="宋体"/>
                  <w:color w:val="000000" w:themeColor="text1"/>
                  <w:sz w:val="18"/>
                  <w:szCs w:val="18"/>
                  <w:lang w:eastAsia="zh-CN"/>
                </w:rPr>
                <w:t>Channel locations</w:t>
              </w:r>
            </w:ins>
            <w:ins w:id="445" w:author="Huawei" w:date="2021-04-14T16:54:00Z">
              <w:r w:rsidRPr="0062546C">
                <w:rPr>
                  <w:rFonts w:eastAsia="宋体"/>
                  <w:color w:val="000000" w:themeColor="text1"/>
                  <w:sz w:val="18"/>
                  <w:szCs w:val="18"/>
                  <w:lang w:eastAsia="zh-CN"/>
                </w:rPr>
                <w:t xml:space="preserve"> for </w:t>
              </w:r>
            </w:ins>
            <w:ins w:id="446" w:author="Huawei" w:date="2021-04-14T16:52:00Z">
              <w:r w:rsidRPr="0062546C">
                <w:rPr>
                  <w:rFonts w:eastAsia="宋体"/>
                  <w:color w:val="000000" w:themeColor="text1"/>
                  <w:sz w:val="18"/>
                  <w:szCs w:val="18"/>
                  <w:lang w:eastAsia="zh-CN"/>
                </w:rPr>
                <w:t>40/45 MHz case</w:t>
              </w:r>
            </w:ins>
          </w:p>
          <w:p w14:paraId="405CE382" w14:textId="77777777" w:rsidR="00500562" w:rsidRPr="00C14411" w:rsidRDefault="00500562" w:rsidP="00500562">
            <w:pPr>
              <w:pStyle w:val="afc"/>
              <w:numPr>
                <w:ilvl w:val="2"/>
                <w:numId w:val="3"/>
              </w:numPr>
              <w:overflowPunct/>
              <w:autoSpaceDE/>
              <w:adjustRightInd/>
              <w:spacing w:after="120" w:line="276" w:lineRule="auto"/>
              <w:ind w:firstLineChars="0"/>
              <w:textAlignment w:val="auto"/>
              <w:rPr>
                <w:ins w:id="447" w:author="Huawei" w:date="2021-04-14T16:52:00Z"/>
                <w:rFonts w:eastAsia="宋体"/>
                <w:sz w:val="18"/>
                <w:szCs w:val="18"/>
                <w:highlight w:val="green"/>
                <w:lang w:eastAsia="zh-CN"/>
              </w:rPr>
            </w:pPr>
            <w:ins w:id="448" w:author="Huawei" w:date="2021-04-14T16:52:00Z">
              <w:r w:rsidRPr="00C14411">
                <w:rPr>
                  <w:rFonts w:eastAsia="宋体"/>
                  <w:color w:val="000000" w:themeColor="text1"/>
                  <w:sz w:val="18"/>
                  <w:szCs w:val="18"/>
                  <w:highlight w:val="green"/>
                  <w:lang w:eastAsia="zh-CN"/>
                </w:rPr>
                <w:t>Option 1: Worst case</w:t>
              </w:r>
            </w:ins>
          </w:p>
          <w:p w14:paraId="1AD280AB" w14:textId="77777777" w:rsidR="00500562" w:rsidRPr="0062546C" w:rsidRDefault="00500562" w:rsidP="00500562">
            <w:pPr>
              <w:pStyle w:val="afc"/>
              <w:numPr>
                <w:ilvl w:val="1"/>
                <w:numId w:val="3"/>
              </w:numPr>
              <w:overflowPunct/>
              <w:autoSpaceDE/>
              <w:adjustRightInd/>
              <w:spacing w:after="120" w:line="276" w:lineRule="auto"/>
              <w:ind w:firstLineChars="0"/>
              <w:textAlignment w:val="auto"/>
              <w:rPr>
                <w:ins w:id="449" w:author="Huawei" w:date="2021-04-14T16:52:00Z"/>
                <w:rFonts w:eastAsia="宋体"/>
                <w:sz w:val="18"/>
                <w:szCs w:val="18"/>
                <w:lang w:eastAsia="zh-CN"/>
              </w:rPr>
            </w:pPr>
            <w:ins w:id="450" w:author="Huawei" w:date="2021-04-14T16:52:00Z">
              <w:r w:rsidRPr="0062546C">
                <w:rPr>
                  <w:rFonts w:eastAsia="宋体"/>
                  <w:sz w:val="18"/>
                  <w:szCs w:val="18"/>
                  <w:lang w:eastAsia="zh-CN"/>
                </w:rPr>
                <w:t>n2 and n25 45 MHz Refsens</w:t>
              </w:r>
            </w:ins>
          </w:p>
          <w:p w14:paraId="189EDD0A" w14:textId="77777777" w:rsidR="00500562" w:rsidRPr="0062546C" w:rsidRDefault="00500562" w:rsidP="00500562">
            <w:pPr>
              <w:pStyle w:val="TH"/>
              <w:rPr>
                <w:ins w:id="451" w:author="Huawei" w:date="2021-04-14T16:52:00Z"/>
                <w:rFonts w:ascii="Times New Roman" w:hAnsi="Times New Roman"/>
                <w:sz w:val="18"/>
                <w:szCs w:val="18"/>
                <w:lang w:val="en-US"/>
              </w:rPr>
            </w:pPr>
            <w:ins w:id="452" w:author="Huawei" w:date="2021-04-14T16:52:00Z">
              <w:r w:rsidRPr="0062546C">
                <w:rPr>
                  <w:rFonts w:ascii="Times New Roman" w:hAnsi="Times New Roman"/>
                  <w:sz w:val="18"/>
                  <w:szCs w:val="18"/>
                  <w:lang w:val="en-US"/>
                </w:rPr>
                <w:t xml:space="preserve">Table 1.2.2-1 </w:t>
              </w:r>
              <w:r w:rsidRPr="0062546C">
                <w:rPr>
                  <w:rFonts w:ascii="Times New Roman" w:hAnsi="Times New Roman"/>
                  <w:b w:val="0"/>
                  <w:sz w:val="18"/>
                  <w:szCs w:val="18"/>
                  <w:lang w:val="en-US"/>
                </w:rPr>
                <w:t>Two Antenna Port asymmetric 40MHz Uplink / 45MHz Downlink Reference Sensitivity QPSK PREFSENS and Uplink configuration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587"/>
              <w:gridCol w:w="1116"/>
              <w:gridCol w:w="1116"/>
              <w:gridCol w:w="767"/>
              <w:gridCol w:w="767"/>
              <w:gridCol w:w="1057"/>
              <w:gridCol w:w="1067"/>
              <w:gridCol w:w="817"/>
            </w:tblGrid>
            <w:tr w:rsidR="00500562" w:rsidRPr="0062546C" w14:paraId="0F8FC33B" w14:textId="77777777" w:rsidTr="0062546C">
              <w:trPr>
                <w:cantSplit/>
                <w:trHeight w:val="420"/>
                <w:tblHeader/>
                <w:jc w:val="center"/>
                <w:ins w:id="453" w:author="Huawei" w:date="2021-04-14T16:52:00Z"/>
              </w:trPr>
              <w:tc>
                <w:tcPr>
                  <w:tcW w:w="8361" w:type="dxa"/>
                  <w:gridSpan w:val="9"/>
                  <w:tcBorders>
                    <w:top w:val="single" w:sz="4" w:space="0" w:color="auto"/>
                    <w:left w:val="single" w:sz="4" w:space="0" w:color="auto"/>
                    <w:bottom w:val="single" w:sz="4" w:space="0" w:color="auto"/>
                    <w:right w:val="single" w:sz="4" w:space="0" w:color="auto"/>
                  </w:tcBorders>
                  <w:vAlign w:val="center"/>
                </w:tcPr>
                <w:p w14:paraId="219295F6" w14:textId="77777777" w:rsidR="00500562" w:rsidRPr="0062546C" w:rsidRDefault="00500562" w:rsidP="00500562">
                  <w:pPr>
                    <w:keepNext/>
                    <w:keepLines/>
                    <w:overflowPunct w:val="0"/>
                    <w:autoSpaceDE w:val="0"/>
                    <w:autoSpaceDN w:val="0"/>
                    <w:adjustRightInd w:val="0"/>
                    <w:spacing w:after="0"/>
                    <w:jc w:val="center"/>
                    <w:rPr>
                      <w:ins w:id="454" w:author="Huawei" w:date="2021-04-14T16:52:00Z"/>
                      <w:rFonts w:ascii="Arial" w:hAnsi="Arial" w:cs="Arial"/>
                      <w:b/>
                      <w:sz w:val="18"/>
                      <w:szCs w:val="18"/>
                      <w:lang w:val="en-US" w:eastAsia="sv-SE"/>
                    </w:rPr>
                  </w:pPr>
                  <w:ins w:id="455" w:author="Huawei" w:date="2021-04-14T16:52:00Z">
                    <w:r w:rsidRPr="0062546C">
                      <w:rPr>
                        <w:rFonts w:ascii="Arial" w:hAnsi="Arial" w:cs="Arial"/>
                        <w:b/>
                        <w:sz w:val="18"/>
                        <w:szCs w:val="18"/>
                        <w:lang w:val="en-US" w:eastAsia="sv-SE"/>
                      </w:rPr>
                      <w:t>Operating band / SCS / Channel bandwidth / Channel allocations / REFSENS/ Duplex mode</w:t>
                    </w:r>
                  </w:ins>
                </w:p>
              </w:tc>
            </w:tr>
            <w:tr w:rsidR="00500562" w:rsidRPr="0062546C" w14:paraId="7A9EBF4E" w14:textId="77777777" w:rsidTr="0062546C">
              <w:trPr>
                <w:cantSplit/>
                <w:trHeight w:val="420"/>
                <w:tblHeader/>
                <w:jc w:val="center"/>
                <w:ins w:id="456" w:author="Huawei" w:date="2021-04-14T16:52:00Z"/>
              </w:trPr>
              <w:tc>
                <w:tcPr>
                  <w:tcW w:w="1067" w:type="dxa"/>
                  <w:tcBorders>
                    <w:top w:val="single" w:sz="4" w:space="0" w:color="auto"/>
                    <w:left w:val="single" w:sz="4" w:space="0" w:color="auto"/>
                    <w:bottom w:val="single" w:sz="4" w:space="0" w:color="auto"/>
                    <w:right w:val="single" w:sz="4" w:space="0" w:color="auto"/>
                  </w:tcBorders>
                  <w:vAlign w:val="center"/>
                </w:tcPr>
                <w:p w14:paraId="19415F24" w14:textId="77777777" w:rsidR="00500562" w:rsidRPr="0062546C" w:rsidRDefault="00500562" w:rsidP="00500562">
                  <w:pPr>
                    <w:keepNext/>
                    <w:keepLines/>
                    <w:overflowPunct w:val="0"/>
                    <w:autoSpaceDE w:val="0"/>
                    <w:autoSpaceDN w:val="0"/>
                    <w:adjustRightInd w:val="0"/>
                    <w:spacing w:after="0"/>
                    <w:jc w:val="center"/>
                    <w:rPr>
                      <w:ins w:id="457" w:author="Huawei" w:date="2021-04-14T16:52:00Z"/>
                      <w:rFonts w:ascii="Arial" w:hAnsi="Arial" w:cs="Arial"/>
                      <w:b/>
                      <w:sz w:val="18"/>
                      <w:szCs w:val="18"/>
                      <w:lang w:val="sv-SE" w:eastAsia="sv-SE"/>
                    </w:rPr>
                  </w:pPr>
                  <w:ins w:id="458" w:author="Huawei" w:date="2021-04-14T16:52:00Z">
                    <w:r w:rsidRPr="0062546C">
                      <w:rPr>
                        <w:rFonts w:ascii="Arial" w:hAnsi="Arial" w:cs="Arial"/>
                        <w:b/>
                        <w:sz w:val="18"/>
                        <w:szCs w:val="18"/>
                        <w:lang w:val="sv-SE" w:eastAsia="sv-SE"/>
                      </w:rPr>
                      <w:t>Operating Band</w:t>
                    </w:r>
                  </w:ins>
                </w:p>
              </w:tc>
              <w:tc>
                <w:tcPr>
                  <w:tcW w:w="587" w:type="dxa"/>
                  <w:tcBorders>
                    <w:top w:val="single" w:sz="4" w:space="0" w:color="auto"/>
                    <w:left w:val="single" w:sz="4" w:space="0" w:color="auto"/>
                    <w:bottom w:val="single" w:sz="4" w:space="0" w:color="auto"/>
                    <w:right w:val="single" w:sz="4" w:space="0" w:color="auto"/>
                  </w:tcBorders>
                  <w:vAlign w:val="center"/>
                </w:tcPr>
                <w:p w14:paraId="7BEB9E19" w14:textId="77777777" w:rsidR="00500562" w:rsidRPr="0062546C" w:rsidRDefault="00500562" w:rsidP="00500562">
                  <w:pPr>
                    <w:keepNext/>
                    <w:keepLines/>
                    <w:overflowPunct w:val="0"/>
                    <w:autoSpaceDE w:val="0"/>
                    <w:autoSpaceDN w:val="0"/>
                    <w:adjustRightInd w:val="0"/>
                    <w:spacing w:after="0"/>
                    <w:jc w:val="center"/>
                    <w:rPr>
                      <w:ins w:id="459" w:author="Huawei" w:date="2021-04-14T16:52:00Z"/>
                      <w:rFonts w:ascii="Arial" w:hAnsi="Arial" w:cs="Arial"/>
                      <w:b/>
                      <w:sz w:val="18"/>
                      <w:szCs w:val="18"/>
                      <w:lang w:val="sv-SE" w:eastAsia="sv-SE"/>
                    </w:rPr>
                  </w:pPr>
                  <w:ins w:id="460" w:author="Huawei" w:date="2021-04-14T16:52:00Z">
                    <w:r w:rsidRPr="0062546C">
                      <w:rPr>
                        <w:rFonts w:ascii="Arial" w:hAnsi="Arial" w:cs="Arial"/>
                        <w:b/>
                        <w:sz w:val="18"/>
                        <w:szCs w:val="18"/>
                        <w:lang w:val="sv-SE" w:eastAsia="sv-SE"/>
                      </w:rPr>
                      <w:t>SCS kHz</w:t>
                    </w:r>
                  </w:ins>
                </w:p>
              </w:tc>
              <w:tc>
                <w:tcPr>
                  <w:tcW w:w="1116" w:type="dxa"/>
                  <w:tcBorders>
                    <w:top w:val="single" w:sz="4" w:space="0" w:color="auto"/>
                    <w:left w:val="single" w:sz="4" w:space="0" w:color="auto"/>
                    <w:bottom w:val="single" w:sz="4" w:space="0" w:color="auto"/>
                    <w:right w:val="single" w:sz="4" w:space="0" w:color="auto"/>
                  </w:tcBorders>
                  <w:vAlign w:val="center"/>
                </w:tcPr>
                <w:p w14:paraId="191D23DD" w14:textId="77777777" w:rsidR="00500562" w:rsidRPr="0062546C" w:rsidRDefault="00500562" w:rsidP="00500562">
                  <w:pPr>
                    <w:widowControl w:val="0"/>
                    <w:autoSpaceDE w:val="0"/>
                    <w:autoSpaceDN w:val="0"/>
                    <w:adjustRightInd w:val="0"/>
                    <w:spacing w:after="0"/>
                    <w:jc w:val="center"/>
                    <w:rPr>
                      <w:ins w:id="461" w:author="Huawei" w:date="2021-04-14T16:52:00Z"/>
                      <w:rFonts w:ascii="Arial" w:eastAsia="MS Mincho" w:hAnsi="Arial" w:cs="Arial"/>
                      <w:b/>
                      <w:color w:val="000000"/>
                      <w:sz w:val="18"/>
                      <w:szCs w:val="18"/>
                      <w:lang w:val="en-US" w:eastAsia="fr-FR"/>
                    </w:rPr>
                  </w:pPr>
                  <w:ins w:id="462" w:author="Huawei" w:date="2021-04-14T16:52:00Z">
                    <w:r w:rsidRPr="0062546C">
                      <w:rPr>
                        <w:rFonts w:ascii="Arial" w:eastAsia="MS Mincho" w:hAnsi="Arial" w:cs="Arial"/>
                        <w:b/>
                        <w:bCs/>
                        <w:color w:val="000000"/>
                        <w:sz w:val="18"/>
                        <w:szCs w:val="18"/>
                        <w:lang w:val="en-US" w:eastAsia="fr-FR"/>
                      </w:rPr>
                      <w:t>Channel bandwidth (DL)</w:t>
                    </w:r>
                  </w:ins>
                </w:p>
                <w:p w14:paraId="0DF595A7" w14:textId="77777777" w:rsidR="00500562" w:rsidRPr="0062546C" w:rsidRDefault="00500562" w:rsidP="00500562">
                  <w:pPr>
                    <w:keepNext/>
                    <w:keepLines/>
                    <w:overflowPunct w:val="0"/>
                    <w:autoSpaceDE w:val="0"/>
                    <w:autoSpaceDN w:val="0"/>
                    <w:adjustRightInd w:val="0"/>
                    <w:spacing w:after="0"/>
                    <w:jc w:val="center"/>
                    <w:rPr>
                      <w:ins w:id="463" w:author="Huawei" w:date="2021-04-14T16:52:00Z"/>
                      <w:rFonts w:ascii="Arial" w:hAnsi="Arial" w:cs="Arial"/>
                      <w:b/>
                      <w:sz w:val="18"/>
                      <w:szCs w:val="18"/>
                      <w:lang w:val="sv-SE" w:eastAsia="sv-SE"/>
                    </w:rPr>
                  </w:pPr>
                  <w:ins w:id="464" w:author="Huawei" w:date="2021-04-14T16:52:00Z">
                    <w:r w:rsidRPr="0062546C">
                      <w:rPr>
                        <w:rFonts w:ascii="Arial" w:hAnsi="Arial" w:cs="Arial"/>
                        <w:b/>
                        <w:bCs/>
                        <w:sz w:val="18"/>
                        <w:szCs w:val="18"/>
                        <w:lang w:val="sv-SE" w:eastAsia="sv-SE"/>
                      </w:rPr>
                      <w:t>(MHz)</w:t>
                    </w:r>
                  </w:ins>
                </w:p>
              </w:tc>
              <w:tc>
                <w:tcPr>
                  <w:tcW w:w="1116" w:type="dxa"/>
                  <w:tcBorders>
                    <w:top w:val="single" w:sz="4" w:space="0" w:color="auto"/>
                    <w:left w:val="single" w:sz="4" w:space="0" w:color="auto"/>
                    <w:bottom w:val="single" w:sz="4" w:space="0" w:color="auto"/>
                    <w:right w:val="single" w:sz="4" w:space="0" w:color="auto"/>
                  </w:tcBorders>
                  <w:vAlign w:val="center"/>
                </w:tcPr>
                <w:p w14:paraId="217ADC45" w14:textId="77777777" w:rsidR="00500562" w:rsidRPr="0062546C" w:rsidRDefault="00500562" w:rsidP="00500562">
                  <w:pPr>
                    <w:widowControl w:val="0"/>
                    <w:autoSpaceDE w:val="0"/>
                    <w:autoSpaceDN w:val="0"/>
                    <w:adjustRightInd w:val="0"/>
                    <w:spacing w:after="0"/>
                    <w:jc w:val="center"/>
                    <w:rPr>
                      <w:ins w:id="465" w:author="Huawei" w:date="2021-04-14T16:52:00Z"/>
                      <w:rFonts w:ascii="Arial" w:eastAsia="MS Mincho" w:hAnsi="Arial" w:cs="Arial"/>
                      <w:b/>
                      <w:color w:val="000000"/>
                      <w:sz w:val="18"/>
                      <w:szCs w:val="18"/>
                      <w:lang w:val="en-US" w:eastAsia="fr-FR"/>
                    </w:rPr>
                  </w:pPr>
                  <w:ins w:id="466" w:author="Huawei" w:date="2021-04-14T16:52:00Z">
                    <w:r w:rsidRPr="0062546C">
                      <w:rPr>
                        <w:rFonts w:ascii="Arial" w:eastAsia="MS Mincho" w:hAnsi="Arial" w:cs="Arial"/>
                        <w:b/>
                        <w:bCs/>
                        <w:color w:val="000000"/>
                        <w:sz w:val="18"/>
                        <w:szCs w:val="18"/>
                        <w:lang w:val="en-US" w:eastAsia="fr-FR"/>
                      </w:rPr>
                      <w:t>Channel bandwidth (UL)</w:t>
                    </w:r>
                  </w:ins>
                </w:p>
                <w:p w14:paraId="01610A2D" w14:textId="77777777" w:rsidR="00500562" w:rsidRPr="0062546C" w:rsidRDefault="00500562" w:rsidP="00500562">
                  <w:pPr>
                    <w:keepNext/>
                    <w:keepLines/>
                    <w:overflowPunct w:val="0"/>
                    <w:autoSpaceDE w:val="0"/>
                    <w:autoSpaceDN w:val="0"/>
                    <w:adjustRightInd w:val="0"/>
                    <w:spacing w:after="0"/>
                    <w:jc w:val="center"/>
                    <w:rPr>
                      <w:ins w:id="467" w:author="Huawei" w:date="2021-04-14T16:52:00Z"/>
                      <w:rFonts w:ascii="Arial" w:hAnsi="Arial" w:cs="Arial"/>
                      <w:b/>
                      <w:sz w:val="18"/>
                      <w:szCs w:val="18"/>
                      <w:lang w:val="sv-SE" w:eastAsia="sv-SE"/>
                    </w:rPr>
                  </w:pPr>
                  <w:ins w:id="468" w:author="Huawei" w:date="2021-04-14T16:52:00Z">
                    <w:r w:rsidRPr="0062546C">
                      <w:rPr>
                        <w:rFonts w:ascii="Arial" w:hAnsi="Arial" w:cs="Arial"/>
                        <w:b/>
                        <w:bCs/>
                        <w:sz w:val="18"/>
                        <w:szCs w:val="18"/>
                        <w:lang w:val="sv-SE" w:eastAsia="sv-SE"/>
                      </w:rPr>
                      <w:t>(MHz)</w:t>
                    </w:r>
                  </w:ins>
                </w:p>
              </w:tc>
              <w:tc>
                <w:tcPr>
                  <w:tcW w:w="767" w:type="dxa"/>
                  <w:tcBorders>
                    <w:top w:val="single" w:sz="4" w:space="0" w:color="auto"/>
                    <w:left w:val="single" w:sz="4" w:space="0" w:color="auto"/>
                    <w:bottom w:val="single" w:sz="4" w:space="0" w:color="auto"/>
                    <w:right w:val="single" w:sz="4" w:space="0" w:color="auto"/>
                  </w:tcBorders>
                  <w:vAlign w:val="center"/>
                </w:tcPr>
                <w:p w14:paraId="02D0224A" w14:textId="77777777" w:rsidR="00500562" w:rsidRPr="0062546C" w:rsidRDefault="00500562" w:rsidP="00500562">
                  <w:pPr>
                    <w:widowControl w:val="0"/>
                    <w:autoSpaceDE w:val="0"/>
                    <w:autoSpaceDN w:val="0"/>
                    <w:adjustRightInd w:val="0"/>
                    <w:spacing w:after="0"/>
                    <w:jc w:val="center"/>
                    <w:rPr>
                      <w:ins w:id="469" w:author="Huawei" w:date="2021-04-14T16:52:00Z"/>
                      <w:rFonts w:ascii="Arial" w:eastAsia="MS Mincho" w:hAnsi="Arial" w:cs="Arial"/>
                      <w:b/>
                      <w:color w:val="000000"/>
                      <w:sz w:val="18"/>
                      <w:szCs w:val="18"/>
                      <w:lang w:val="en-US" w:eastAsia="fr-FR"/>
                    </w:rPr>
                  </w:pPr>
                  <w:ins w:id="470" w:author="Huawei" w:date="2021-04-14T16:52:00Z">
                    <w:r w:rsidRPr="0062546C">
                      <w:rPr>
                        <w:rFonts w:ascii="Arial" w:eastAsia="MS Mincho" w:hAnsi="Arial" w:cs="Arial"/>
                        <w:b/>
                        <w:bCs/>
                        <w:color w:val="000000"/>
                        <w:sz w:val="18"/>
                        <w:szCs w:val="18"/>
                        <w:lang w:val="en-US" w:eastAsia="fr-FR"/>
                      </w:rPr>
                      <w:t>F</w:t>
                    </w:r>
                    <w:r w:rsidRPr="0062546C">
                      <w:rPr>
                        <w:rFonts w:ascii="Arial" w:eastAsia="MS Mincho" w:hAnsi="Arial" w:cs="Arial"/>
                        <w:b/>
                        <w:bCs/>
                        <w:color w:val="000000"/>
                        <w:sz w:val="18"/>
                        <w:szCs w:val="18"/>
                        <w:vertAlign w:val="subscript"/>
                        <w:lang w:val="en-US" w:eastAsia="fr-FR"/>
                      </w:rPr>
                      <w:t>C</w:t>
                    </w:r>
                    <w:r w:rsidRPr="0062546C">
                      <w:rPr>
                        <w:rFonts w:ascii="Arial" w:eastAsia="MS Mincho" w:hAnsi="Arial" w:cs="Arial"/>
                        <w:b/>
                        <w:bCs/>
                        <w:color w:val="000000"/>
                        <w:sz w:val="18"/>
                        <w:szCs w:val="18"/>
                        <w:lang w:val="en-US" w:eastAsia="fr-FR"/>
                      </w:rPr>
                      <w:t xml:space="preserve"> (DL)</w:t>
                    </w:r>
                  </w:ins>
                </w:p>
                <w:p w14:paraId="05C01E5F" w14:textId="77777777" w:rsidR="00500562" w:rsidRPr="0062546C" w:rsidRDefault="00500562" w:rsidP="00500562">
                  <w:pPr>
                    <w:keepNext/>
                    <w:keepLines/>
                    <w:overflowPunct w:val="0"/>
                    <w:autoSpaceDE w:val="0"/>
                    <w:autoSpaceDN w:val="0"/>
                    <w:adjustRightInd w:val="0"/>
                    <w:spacing w:after="0"/>
                    <w:jc w:val="center"/>
                    <w:rPr>
                      <w:ins w:id="471" w:author="Huawei" w:date="2021-04-14T16:52:00Z"/>
                      <w:rFonts w:ascii="Arial" w:hAnsi="Arial" w:cs="Arial"/>
                      <w:b/>
                      <w:sz w:val="18"/>
                      <w:szCs w:val="18"/>
                      <w:lang w:val="sv-SE" w:eastAsia="sv-SE"/>
                    </w:rPr>
                  </w:pPr>
                  <w:ins w:id="472" w:author="Huawei" w:date="2021-04-14T16:52:00Z">
                    <w:r w:rsidRPr="0062546C">
                      <w:rPr>
                        <w:rFonts w:ascii="Arial" w:hAnsi="Arial" w:cs="Arial"/>
                        <w:b/>
                        <w:bCs/>
                        <w:sz w:val="18"/>
                        <w:szCs w:val="18"/>
                        <w:lang w:val="sv-SE" w:eastAsia="sv-SE"/>
                      </w:rPr>
                      <w:t>(MHz)</w:t>
                    </w:r>
                  </w:ins>
                </w:p>
              </w:tc>
              <w:tc>
                <w:tcPr>
                  <w:tcW w:w="767" w:type="dxa"/>
                  <w:tcBorders>
                    <w:top w:val="single" w:sz="4" w:space="0" w:color="auto"/>
                    <w:left w:val="single" w:sz="4" w:space="0" w:color="auto"/>
                    <w:bottom w:val="single" w:sz="4" w:space="0" w:color="auto"/>
                    <w:right w:val="single" w:sz="4" w:space="0" w:color="auto"/>
                  </w:tcBorders>
                  <w:vAlign w:val="center"/>
                </w:tcPr>
                <w:p w14:paraId="3659C4F1" w14:textId="77777777" w:rsidR="00500562" w:rsidRPr="0062546C" w:rsidRDefault="00500562" w:rsidP="00500562">
                  <w:pPr>
                    <w:widowControl w:val="0"/>
                    <w:autoSpaceDE w:val="0"/>
                    <w:autoSpaceDN w:val="0"/>
                    <w:adjustRightInd w:val="0"/>
                    <w:spacing w:after="0"/>
                    <w:jc w:val="center"/>
                    <w:rPr>
                      <w:ins w:id="473" w:author="Huawei" w:date="2021-04-14T16:52:00Z"/>
                      <w:rFonts w:ascii="Arial" w:eastAsia="MS Mincho" w:hAnsi="Arial" w:cs="Arial"/>
                      <w:b/>
                      <w:color w:val="000000"/>
                      <w:sz w:val="18"/>
                      <w:szCs w:val="18"/>
                      <w:lang w:val="en-US" w:eastAsia="fr-FR"/>
                    </w:rPr>
                  </w:pPr>
                  <w:ins w:id="474" w:author="Huawei" w:date="2021-04-14T16:52:00Z">
                    <w:r w:rsidRPr="0062546C">
                      <w:rPr>
                        <w:rFonts w:ascii="Arial" w:eastAsia="MS Mincho" w:hAnsi="Arial" w:cs="Arial"/>
                        <w:b/>
                        <w:bCs/>
                        <w:color w:val="000000"/>
                        <w:sz w:val="18"/>
                        <w:szCs w:val="18"/>
                        <w:lang w:val="en-US" w:eastAsia="fr-FR"/>
                      </w:rPr>
                      <w:t>F</w:t>
                    </w:r>
                    <w:r w:rsidRPr="0062546C">
                      <w:rPr>
                        <w:rFonts w:ascii="Arial" w:eastAsia="MS Mincho" w:hAnsi="Arial" w:cs="Arial"/>
                        <w:b/>
                        <w:bCs/>
                        <w:color w:val="000000"/>
                        <w:sz w:val="18"/>
                        <w:szCs w:val="18"/>
                        <w:vertAlign w:val="subscript"/>
                        <w:lang w:val="en-US" w:eastAsia="fr-FR"/>
                      </w:rPr>
                      <w:t>C</w:t>
                    </w:r>
                    <w:r w:rsidRPr="0062546C">
                      <w:rPr>
                        <w:rFonts w:ascii="Arial" w:eastAsia="MS Mincho" w:hAnsi="Arial" w:cs="Arial"/>
                        <w:b/>
                        <w:bCs/>
                        <w:color w:val="000000"/>
                        <w:sz w:val="18"/>
                        <w:szCs w:val="18"/>
                        <w:lang w:val="en-US" w:eastAsia="fr-FR"/>
                      </w:rPr>
                      <w:t xml:space="preserve"> (UL)</w:t>
                    </w:r>
                  </w:ins>
                </w:p>
                <w:p w14:paraId="2CE51303" w14:textId="77777777" w:rsidR="00500562" w:rsidRPr="0062546C" w:rsidRDefault="00500562" w:rsidP="00500562">
                  <w:pPr>
                    <w:keepNext/>
                    <w:keepLines/>
                    <w:overflowPunct w:val="0"/>
                    <w:autoSpaceDE w:val="0"/>
                    <w:autoSpaceDN w:val="0"/>
                    <w:adjustRightInd w:val="0"/>
                    <w:spacing w:after="0"/>
                    <w:jc w:val="center"/>
                    <w:rPr>
                      <w:ins w:id="475" w:author="Huawei" w:date="2021-04-14T16:52:00Z"/>
                      <w:rFonts w:ascii="Arial" w:hAnsi="Arial" w:cs="Arial"/>
                      <w:b/>
                      <w:sz w:val="18"/>
                      <w:szCs w:val="18"/>
                      <w:lang w:val="sv-SE" w:eastAsia="sv-SE"/>
                    </w:rPr>
                  </w:pPr>
                  <w:ins w:id="476" w:author="Huawei" w:date="2021-04-14T16:52:00Z">
                    <w:r w:rsidRPr="0062546C">
                      <w:rPr>
                        <w:rFonts w:ascii="Arial" w:hAnsi="Arial" w:cs="Arial"/>
                        <w:b/>
                        <w:bCs/>
                        <w:sz w:val="18"/>
                        <w:szCs w:val="18"/>
                        <w:lang w:val="sv-SE" w:eastAsia="sv-SE"/>
                      </w:rPr>
                      <w:t>(MHz)</w:t>
                    </w:r>
                  </w:ins>
                </w:p>
              </w:tc>
              <w:tc>
                <w:tcPr>
                  <w:tcW w:w="1057" w:type="dxa"/>
                  <w:tcBorders>
                    <w:top w:val="single" w:sz="4" w:space="0" w:color="auto"/>
                    <w:left w:val="single" w:sz="4" w:space="0" w:color="auto"/>
                    <w:bottom w:val="single" w:sz="4" w:space="0" w:color="auto"/>
                    <w:right w:val="single" w:sz="4" w:space="0" w:color="auto"/>
                  </w:tcBorders>
                  <w:vAlign w:val="center"/>
                </w:tcPr>
                <w:p w14:paraId="6B172311" w14:textId="77777777" w:rsidR="00500562" w:rsidRPr="0062546C" w:rsidRDefault="00500562" w:rsidP="00500562">
                  <w:pPr>
                    <w:widowControl w:val="0"/>
                    <w:autoSpaceDE w:val="0"/>
                    <w:autoSpaceDN w:val="0"/>
                    <w:adjustRightInd w:val="0"/>
                    <w:spacing w:after="0"/>
                    <w:jc w:val="center"/>
                    <w:rPr>
                      <w:ins w:id="477" w:author="Huawei" w:date="2021-04-14T16:52:00Z"/>
                      <w:rFonts w:ascii="Arial" w:eastAsia="MS Mincho" w:hAnsi="Arial" w:cs="Arial"/>
                      <w:b/>
                      <w:color w:val="000000"/>
                      <w:sz w:val="18"/>
                      <w:szCs w:val="18"/>
                      <w:lang w:val="en-US" w:eastAsia="fr-FR"/>
                    </w:rPr>
                  </w:pPr>
                  <w:ins w:id="478" w:author="Huawei" w:date="2021-04-14T16:52:00Z">
                    <w:r w:rsidRPr="0062546C">
                      <w:rPr>
                        <w:rFonts w:ascii="Arial" w:eastAsia="MS Mincho" w:hAnsi="Arial" w:cs="Arial"/>
                        <w:b/>
                        <w:bCs/>
                        <w:color w:val="000000"/>
                        <w:sz w:val="18"/>
                        <w:szCs w:val="18"/>
                        <w:lang w:val="en-US" w:eastAsia="fr-FR"/>
                      </w:rPr>
                      <w:t>UL</w:t>
                    </w:r>
                  </w:ins>
                </w:p>
                <w:p w14:paraId="71A9403A" w14:textId="77777777" w:rsidR="00500562" w:rsidRPr="0062546C" w:rsidRDefault="00500562" w:rsidP="00500562">
                  <w:pPr>
                    <w:keepNext/>
                    <w:keepLines/>
                    <w:overflowPunct w:val="0"/>
                    <w:autoSpaceDE w:val="0"/>
                    <w:autoSpaceDN w:val="0"/>
                    <w:adjustRightInd w:val="0"/>
                    <w:spacing w:after="0"/>
                    <w:jc w:val="center"/>
                    <w:rPr>
                      <w:ins w:id="479" w:author="Huawei" w:date="2021-04-14T16:52:00Z"/>
                      <w:rFonts w:ascii="Arial" w:hAnsi="Arial" w:cs="Arial"/>
                      <w:b/>
                      <w:sz w:val="18"/>
                      <w:szCs w:val="18"/>
                      <w:lang w:val="sv-SE" w:eastAsia="sv-SE"/>
                    </w:rPr>
                  </w:pPr>
                  <w:ins w:id="480" w:author="Huawei" w:date="2021-04-14T16:52:00Z">
                    <w:r w:rsidRPr="0062546C">
                      <w:rPr>
                        <w:rFonts w:ascii="Arial" w:hAnsi="Arial" w:cs="Arial"/>
                        <w:b/>
                        <w:bCs/>
                        <w:sz w:val="18"/>
                        <w:szCs w:val="18"/>
                        <w:lang w:val="sv-SE" w:eastAsia="sv-SE"/>
                      </w:rPr>
                      <w:t>allocation (LCRB)</w:t>
                    </w:r>
                  </w:ins>
                </w:p>
              </w:tc>
              <w:tc>
                <w:tcPr>
                  <w:tcW w:w="1067" w:type="dxa"/>
                  <w:tcBorders>
                    <w:top w:val="single" w:sz="4" w:space="0" w:color="auto"/>
                    <w:left w:val="single" w:sz="4" w:space="0" w:color="auto"/>
                    <w:bottom w:val="single" w:sz="4" w:space="0" w:color="auto"/>
                    <w:right w:val="single" w:sz="4" w:space="0" w:color="auto"/>
                  </w:tcBorders>
                  <w:vAlign w:val="center"/>
                </w:tcPr>
                <w:p w14:paraId="0511F76C" w14:textId="77777777" w:rsidR="00500562" w:rsidRPr="0062546C" w:rsidRDefault="00500562" w:rsidP="00500562">
                  <w:pPr>
                    <w:keepNext/>
                    <w:keepLines/>
                    <w:overflowPunct w:val="0"/>
                    <w:autoSpaceDE w:val="0"/>
                    <w:autoSpaceDN w:val="0"/>
                    <w:adjustRightInd w:val="0"/>
                    <w:spacing w:after="0"/>
                    <w:jc w:val="center"/>
                    <w:rPr>
                      <w:ins w:id="481" w:author="Huawei" w:date="2021-04-14T16:52:00Z"/>
                      <w:rFonts w:ascii="Arial" w:hAnsi="Arial" w:cs="Arial"/>
                      <w:b/>
                      <w:sz w:val="18"/>
                      <w:szCs w:val="18"/>
                      <w:lang w:val="sv-SE" w:eastAsia="sv-SE"/>
                    </w:rPr>
                  </w:pPr>
                  <w:ins w:id="482" w:author="Huawei" w:date="2021-04-14T16:52:00Z">
                    <w:r w:rsidRPr="0062546C">
                      <w:rPr>
                        <w:rFonts w:ascii="Arial" w:hAnsi="Arial" w:cs="Arial"/>
                        <w:b/>
                        <w:sz w:val="18"/>
                        <w:szCs w:val="18"/>
                        <w:lang w:val="sv-SE" w:eastAsia="sv-SE"/>
                      </w:rPr>
                      <w:t>REFSENS</w:t>
                    </w:r>
                  </w:ins>
                </w:p>
                <w:p w14:paraId="1D4D9193" w14:textId="77777777" w:rsidR="00500562" w:rsidRPr="0062546C" w:rsidRDefault="00500562" w:rsidP="00500562">
                  <w:pPr>
                    <w:keepNext/>
                    <w:keepLines/>
                    <w:overflowPunct w:val="0"/>
                    <w:autoSpaceDE w:val="0"/>
                    <w:autoSpaceDN w:val="0"/>
                    <w:adjustRightInd w:val="0"/>
                    <w:spacing w:after="0"/>
                    <w:jc w:val="center"/>
                    <w:rPr>
                      <w:ins w:id="483" w:author="Huawei" w:date="2021-04-14T16:52:00Z"/>
                      <w:rFonts w:ascii="Arial" w:hAnsi="Arial" w:cs="Arial"/>
                      <w:b/>
                      <w:sz w:val="18"/>
                      <w:szCs w:val="18"/>
                      <w:lang w:val="sv-SE" w:eastAsia="sv-SE"/>
                    </w:rPr>
                  </w:pPr>
                  <w:ins w:id="484" w:author="Huawei" w:date="2021-04-14T16:52:00Z">
                    <w:r w:rsidRPr="0062546C">
                      <w:rPr>
                        <w:rFonts w:ascii="Arial" w:hAnsi="Arial" w:cs="Arial"/>
                        <w:b/>
                        <w:sz w:val="18"/>
                        <w:szCs w:val="18"/>
                        <w:lang w:val="sv-SE" w:eastAsia="sv-SE"/>
                      </w:rPr>
                      <w:t>(dBm)</w:t>
                    </w:r>
                  </w:ins>
                </w:p>
              </w:tc>
              <w:tc>
                <w:tcPr>
                  <w:tcW w:w="817" w:type="dxa"/>
                  <w:tcBorders>
                    <w:top w:val="single" w:sz="4" w:space="0" w:color="auto"/>
                    <w:left w:val="single" w:sz="4" w:space="0" w:color="auto"/>
                    <w:bottom w:val="single" w:sz="4" w:space="0" w:color="auto"/>
                    <w:right w:val="single" w:sz="4" w:space="0" w:color="auto"/>
                  </w:tcBorders>
                  <w:vAlign w:val="center"/>
                </w:tcPr>
                <w:p w14:paraId="43D675BD" w14:textId="77777777" w:rsidR="00500562" w:rsidRPr="0062546C" w:rsidRDefault="00500562" w:rsidP="00500562">
                  <w:pPr>
                    <w:keepNext/>
                    <w:keepLines/>
                    <w:overflowPunct w:val="0"/>
                    <w:autoSpaceDE w:val="0"/>
                    <w:autoSpaceDN w:val="0"/>
                    <w:adjustRightInd w:val="0"/>
                    <w:spacing w:after="0"/>
                    <w:jc w:val="center"/>
                    <w:rPr>
                      <w:ins w:id="485" w:author="Huawei" w:date="2021-04-14T16:52:00Z"/>
                      <w:rFonts w:ascii="Arial" w:hAnsi="Arial" w:cs="Arial"/>
                      <w:b/>
                      <w:sz w:val="18"/>
                      <w:szCs w:val="18"/>
                      <w:lang w:val="sv-SE" w:eastAsia="sv-SE"/>
                    </w:rPr>
                  </w:pPr>
                  <w:ins w:id="486" w:author="Huawei" w:date="2021-04-14T16:52:00Z">
                    <w:r w:rsidRPr="0062546C">
                      <w:rPr>
                        <w:rFonts w:ascii="Arial" w:hAnsi="Arial" w:cs="Arial"/>
                        <w:b/>
                        <w:sz w:val="18"/>
                        <w:szCs w:val="18"/>
                        <w:lang w:val="sv-SE" w:eastAsia="sv-SE"/>
                      </w:rPr>
                      <w:t>Duplex</w:t>
                    </w:r>
                  </w:ins>
                </w:p>
                <w:p w14:paraId="156FBC7D" w14:textId="77777777" w:rsidR="00500562" w:rsidRPr="0062546C" w:rsidRDefault="00500562" w:rsidP="00500562">
                  <w:pPr>
                    <w:keepNext/>
                    <w:keepLines/>
                    <w:overflowPunct w:val="0"/>
                    <w:autoSpaceDE w:val="0"/>
                    <w:autoSpaceDN w:val="0"/>
                    <w:adjustRightInd w:val="0"/>
                    <w:spacing w:after="0"/>
                    <w:jc w:val="center"/>
                    <w:rPr>
                      <w:ins w:id="487" w:author="Huawei" w:date="2021-04-14T16:52:00Z"/>
                      <w:rFonts w:ascii="Arial" w:hAnsi="Arial" w:cs="Arial"/>
                      <w:b/>
                      <w:sz w:val="18"/>
                      <w:szCs w:val="18"/>
                      <w:lang w:val="sv-SE" w:eastAsia="sv-SE"/>
                    </w:rPr>
                  </w:pPr>
                  <w:ins w:id="488" w:author="Huawei" w:date="2021-04-14T16:52:00Z">
                    <w:r w:rsidRPr="0062546C">
                      <w:rPr>
                        <w:rFonts w:ascii="Arial" w:hAnsi="Arial" w:cs="Arial"/>
                        <w:b/>
                        <w:sz w:val="18"/>
                        <w:szCs w:val="18"/>
                        <w:lang w:val="sv-SE" w:eastAsia="sv-SE"/>
                      </w:rPr>
                      <w:t>Mode</w:t>
                    </w:r>
                  </w:ins>
                </w:p>
              </w:tc>
            </w:tr>
            <w:tr w:rsidR="00500562" w:rsidRPr="0062546C" w14:paraId="301DD41A" w14:textId="77777777" w:rsidTr="0062546C">
              <w:trPr>
                <w:trHeight w:val="255"/>
                <w:jc w:val="center"/>
                <w:ins w:id="489" w:author="Huawei" w:date="2021-04-14T16:52:00Z"/>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71E0082" w14:textId="77777777" w:rsidR="00500562" w:rsidRPr="0062546C" w:rsidRDefault="00500562" w:rsidP="00500562">
                  <w:pPr>
                    <w:keepNext/>
                    <w:keepLines/>
                    <w:overflowPunct w:val="0"/>
                    <w:autoSpaceDE w:val="0"/>
                    <w:autoSpaceDN w:val="0"/>
                    <w:adjustRightInd w:val="0"/>
                    <w:spacing w:after="0"/>
                    <w:jc w:val="center"/>
                    <w:rPr>
                      <w:ins w:id="490" w:author="Huawei" w:date="2021-04-14T16:52:00Z"/>
                      <w:rFonts w:ascii="Arial" w:hAnsi="Arial" w:cs="Arial"/>
                      <w:sz w:val="18"/>
                      <w:szCs w:val="18"/>
                      <w:lang w:val="sv-SE" w:eastAsia="sv-SE"/>
                    </w:rPr>
                  </w:pPr>
                  <w:ins w:id="491" w:author="Huawei" w:date="2021-04-14T16:52:00Z">
                    <w:r w:rsidRPr="0062546C">
                      <w:rPr>
                        <w:rFonts w:ascii="Arial" w:hAnsi="Arial" w:cs="Arial"/>
                        <w:sz w:val="18"/>
                        <w:szCs w:val="18"/>
                        <w:lang w:val="sv-SE" w:eastAsia="zh-CN"/>
                      </w:rPr>
                      <w:t>n2</w:t>
                    </w:r>
                  </w:ins>
                </w:p>
              </w:tc>
              <w:tc>
                <w:tcPr>
                  <w:tcW w:w="587" w:type="dxa"/>
                  <w:tcBorders>
                    <w:top w:val="single" w:sz="4" w:space="0" w:color="auto"/>
                    <w:left w:val="single" w:sz="4" w:space="0" w:color="auto"/>
                    <w:bottom w:val="single" w:sz="4" w:space="0" w:color="auto"/>
                    <w:right w:val="single" w:sz="4" w:space="0" w:color="auto"/>
                  </w:tcBorders>
                  <w:vAlign w:val="center"/>
                </w:tcPr>
                <w:p w14:paraId="150647BB" w14:textId="77777777" w:rsidR="00500562" w:rsidRPr="0062546C" w:rsidRDefault="00500562" w:rsidP="00500562">
                  <w:pPr>
                    <w:keepNext/>
                    <w:keepLines/>
                    <w:overflowPunct w:val="0"/>
                    <w:autoSpaceDE w:val="0"/>
                    <w:autoSpaceDN w:val="0"/>
                    <w:adjustRightInd w:val="0"/>
                    <w:spacing w:after="0"/>
                    <w:jc w:val="center"/>
                    <w:rPr>
                      <w:ins w:id="492" w:author="Huawei" w:date="2021-04-14T16:52:00Z"/>
                      <w:rFonts w:ascii="Arial" w:hAnsi="Arial" w:cs="Arial"/>
                      <w:sz w:val="18"/>
                      <w:szCs w:val="18"/>
                      <w:lang w:val="sv-SE" w:eastAsia="sv-SE"/>
                    </w:rPr>
                  </w:pPr>
                  <w:ins w:id="493" w:author="Huawei" w:date="2021-04-14T16:52:00Z">
                    <w:r w:rsidRPr="0062546C">
                      <w:rPr>
                        <w:rFonts w:ascii="Arial" w:hAnsi="Arial" w:cs="Arial"/>
                        <w:sz w:val="18"/>
                        <w:szCs w:val="18"/>
                        <w:lang w:val="sv-SE" w:eastAsia="sv-SE"/>
                      </w:rPr>
                      <w:t>15</w:t>
                    </w:r>
                  </w:ins>
                </w:p>
              </w:tc>
              <w:tc>
                <w:tcPr>
                  <w:tcW w:w="1116" w:type="dxa"/>
                  <w:vMerge w:val="restart"/>
                  <w:tcBorders>
                    <w:top w:val="single" w:sz="4" w:space="0" w:color="auto"/>
                    <w:left w:val="single" w:sz="4" w:space="0" w:color="auto"/>
                    <w:bottom w:val="single" w:sz="4" w:space="0" w:color="auto"/>
                    <w:right w:val="single" w:sz="4" w:space="0" w:color="auto"/>
                  </w:tcBorders>
                  <w:vAlign w:val="center"/>
                </w:tcPr>
                <w:p w14:paraId="2CFA95DE" w14:textId="77777777" w:rsidR="00500562" w:rsidRPr="0062546C" w:rsidRDefault="00500562" w:rsidP="00500562">
                  <w:pPr>
                    <w:keepNext/>
                    <w:keepLines/>
                    <w:overflowPunct w:val="0"/>
                    <w:autoSpaceDE w:val="0"/>
                    <w:autoSpaceDN w:val="0"/>
                    <w:adjustRightInd w:val="0"/>
                    <w:spacing w:after="0"/>
                    <w:jc w:val="center"/>
                    <w:rPr>
                      <w:ins w:id="494" w:author="Huawei" w:date="2021-04-14T16:52:00Z"/>
                      <w:rFonts w:ascii="Arial" w:hAnsi="Arial" w:cs="Arial"/>
                      <w:sz w:val="18"/>
                      <w:szCs w:val="18"/>
                      <w:lang w:val="sv-SE" w:eastAsia="sv-SE"/>
                    </w:rPr>
                  </w:pPr>
                  <w:ins w:id="495" w:author="Huawei" w:date="2021-04-14T16:52:00Z">
                    <w:r w:rsidRPr="0062546C">
                      <w:rPr>
                        <w:rFonts w:ascii="Arial" w:hAnsi="Arial" w:cs="Arial"/>
                        <w:sz w:val="18"/>
                        <w:szCs w:val="18"/>
                        <w:lang w:val="sv-SE" w:eastAsia="sv-SE"/>
                      </w:rPr>
                      <w:t>45</w:t>
                    </w:r>
                  </w:ins>
                </w:p>
              </w:tc>
              <w:tc>
                <w:tcPr>
                  <w:tcW w:w="1116" w:type="dxa"/>
                  <w:vMerge w:val="restart"/>
                  <w:tcBorders>
                    <w:top w:val="single" w:sz="4" w:space="0" w:color="auto"/>
                    <w:left w:val="single" w:sz="4" w:space="0" w:color="auto"/>
                    <w:bottom w:val="single" w:sz="4" w:space="0" w:color="auto"/>
                    <w:right w:val="single" w:sz="4" w:space="0" w:color="auto"/>
                  </w:tcBorders>
                  <w:vAlign w:val="center"/>
                </w:tcPr>
                <w:p w14:paraId="245443AF" w14:textId="77777777" w:rsidR="00500562" w:rsidRPr="0062546C" w:rsidRDefault="00500562" w:rsidP="00500562">
                  <w:pPr>
                    <w:keepNext/>
                    <w:keepLines/>
                    <w:overflowPunct w:val="0"/>
                    <w:autoSpaceDE w:val="0"/>
                    <w:autoSpaceDN w:val="0"/>
                    <w:adjustRightInd w:val="0"/>
                    <w:spacing w:after="0"/>
                    <w:jc w:val="center"/>
                    <w:rPr>
                      <w:ins w:id="496" w:author="Huawei" w:date="2021-04-14T16:52:00Z"/>
                      <w:rFonts w:ascii="Arial" w:hAnsi="Arial" w:cs="Arial"/>
                      <w:sz w:val="18"/>
                      <w:szCs w:val="18"/>
                      <w:lang w:val="sv-SE" w:eastAsia="sv-SE"/>
                    </w:rPr>
                  </w:pPr>
                  <w:ins w:id="497" w:author="Huawei" w:date="2021-04-14T16:52:00Z">
                    <w:r w:rsidRPr="0062546C">
                      <w:rPr>
                        <w:rFonts w:ascii="Arial" w:hAnsi="Arial" w:cs="Arial"/>
                        <w:sz w:val="18"/>
                        <w:szCs w:val="18"/>
                        <w:lang w:val="sv-SE" w:eastAsia="sv-SE"/>
                      </w:rPr>
                      <w:t>40</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4FB568D7" w14:textId="77777777" w:rsidR="00500562" w:rsidRPr="0062546C" w:rsidRDefault="00500562" w:rsidP="00500562">
                  <w:pPr>
                    <w:keepNext/>
                    <w:keepLines/>
                    <w:overflowPunct w:val="0"/>
                    <w:autoSpaceDE w:val="0"/>
                    <w:autoSpaceDN w:val="0"/>
                    <w:adjustRightInd w:val="0"/>
                    <w:spacing w:after="0"/>
                    <w:jc w:val="center"/>
                    <w:rPr>
                      <w:ins w:id="498" w:author="Huawei" w:date="2021-04-14T16:52:00Z"/>
                      <w:rFonts w:ascii="Arial" w:hAnsi="Arial" w:cs="Arial"/>
                      <w:sz w:val="18"/>
                      <w:szCs w:val="18"/>
                      <w:lang w:val="sv-SE" w:eastAsia="sv-SE"/>
                    </w:rPr>
                  </w:pPr>
                  <w:ins w:id="499" w:author="Huawei" w:date="2021-04-14T16:52:00Z">
                    <w:r w:rsidRPr="0062546C">
                      <w:rPr>
                        <w:rFonts w:ascii="Arial" w:hAnsi="Arial" w:cs="Arial"/>
                        <w:sz w:val="18"/>
                        <w:szCs w:val="18"/>
                        <w:lang w:val="sv-SE" w:eastAsia="sv-SE"/>
                      </w:rPr>
                      <w:t>1967.5</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D83D8E4" w14:textId="77777777" w:rsidR="00500562" w:rsidRPr="0062546C" w:rsidRDefault="00500562" w:rsidP="00500562">
                  <w:pPr>
                    <w:keepNext/>
                    <w:keepLines/>
                    <w:overflowPunct w:val="0"/>
                    <w:autoSpaceDE w:val="0"/>
                    <w:autoSpaceDN w:val="0"/>
                    <w:adjustRightInd w:val="0"/>
                    <w:spacing w:after="0"/>
                    <w:jc w:val="center"/>
                    <w:rPr>
                      <w:ins w:id="500" w:author="Huawei" w:date="2021-04-14T16:52:00Z"/>
                      <w:rFonts w:ascii="Arial" w:hAnsi="Arial" w:cs="Arial"/>
                      <w:sz w:val="18"/>
                      <w:szCs w:val="18"/>
                      <w:lang w:val="sv-SE" w:eastAsia="sv-SE"/>
                    </w:rPr>
                  </w:pPr>
                  <w:ins w:id="501" w:author="Huawei" w:date="2021-04-14T16:52:00Z">
                    <w:r w:rsidRPr="0062546C">
                      <w:rPr>
                        <w:rFonts w:ascii="Arial" w:hAnsi="Arial" w:cs="Arial"/>
                        <w:sz w:val="18"/>
                        <w:szCs w:val="18"/>
                        <w:lang w:val="sv-SE" w:eastAsia="sv-SE"/>
                      </w:rPr>
                      <w:t>1890.0</w:t>
                    </w:r>
                  </w:ins>
                </w:p>
              </w:tc>
              <w:tc>
                <w:tcPr>
                  <w:tcW w:w="1057" w:type="dxa"/>
                  <w:tcBorders>
                    <w:top w:val="single" w:sz="4" w:space="0" w:color="auto"/>
                    <w:left w:val="single" w:sz="4" w:space="0" w:color="auto"/>
                    <w:bottom w:val="single" w:sz="4" w:space="0" w:color="auto"/>
                    <w:right w:val="single" w:sz="4" w:space="0" w:color="auto"/>
                  </w:tcBorders>
                  <w:vAlign w:val="center"/>
                </w:tcPr>
                <w:p w14:paraId="4624AC65" w14:textId="77777777" w:rsidR="00500562" w:rsidRPr="0062546C" w:rsidRDefault="00500562" w:rsidP="00500562">
                  <w:pPr>
                    <w:keepNext/>
                    <w:keepLines/>
                    <w:overflowPunct w:val="0"/>
                    <w:autoSpaceDE w:val="0"/>
                    <w:autoSpaceDN w:val="0"/>
                    <w:adjustRightInd w:val="0"/>
                    <w:spacing w:after="0"/>
                    <w:jc w:val="center"/>
                    <w:rPr>
                      <w:ins w:id="502" w:author="Huawei" w:date="2021-04-14T16:52:00Z"/>
                      <w:rFonts w:ascii="Arial" w:hAnsi="Arial" w:cs="Arial"/>
                      <w:sz w:val="18"/>
                      <w:szCs w:val="18"/>
                      <w:lang w:val="sv-SE" w:eastAsia="sv-SE"/>
                    </w:rPr>
                  </w:pPr>
                  <w:ins w:id="503" w:author="Huawei" w:date="2021-04-14T16:52:00Z">
                    <w:r w:rsidRPr="0062546C">
                      <w:rPr>
                        <w:rFonts w:ascii="Arial" w:hAnsi="Arial" w:cs="Arial"/>
                        <w:sz w:val="18"/>
                        <w:szCs w:val="18"/>
                        <w:lang w:val="sv-SE" w:eastAsia="sv-SE"/>
                      </w:rPr>
                      <w:t>40</w:t>
                    </w:r>
                    <w:r w:rsidRPr="0062546C">
                      <w:rPr>
                        <w:rFonts w:ascii="Arial" w:hAnsi="Arial" w:cs="Arial"/>
                        <w:sz w:val="18"/>
                        <w:szCs w:val="18"/>
                        <w:vertAlign w:val="superscript"/>
                        <w:lang w:val="sv-SE" w:eastAsia="sv-SE"/>
                      </w:rPr>
                      <w:t>1</w:t>
                    </w:r>
                  </w:ins>
                </w:p>
              </w:tc>
              <w:tc>
                <w:tcPr>
                  <w:tcW w:w="1067" w:type="dxa"/>
                  <w:tcBorders>
                    <w:top w:val="single" w:sz="4" w:space="0" w:color="auto"/>
                    <w:left w:val="single" w:sz="4" w:space="0" w:color="auto"/>
                    <w:bottom w:val="single" w:sz="4" w:space="0" w:color="auto"/>
                    <w:right w:val="single" w:sz="4" w:space="0" w:color="auto"/>
                  </w:tcBorders>
                  <w:vAlign w:val="center"/>
                </w:tcPr>
                <w:p w14:paraId="07F68B6B" w14:textId="163EA1DB" w:rsidR="00500562" w:rsidRPr="0062546C" w:rsidRDefault="00500562" w:rsidP="00500562">
                  <w:pPr>
                    <w:keepNext/>
                    <w:keepLines/>
                    <w:overflowPunct w:val="0"/>
                    <w:autoSpaceDE w:val="0"/>
                    <w:autoSpaceDN w:val="0"/>
                    <w:adjustRightInd w:val="0"/>
                    <w:spacing w:after="0"/>
                    <w:jc w:val="center"/>
                    <w:rPr>
                      <w:ins w:id="504" w:author="Huawei" w:date="2021-04-14T16:52:00Z"/>
                      <w:rFonts w:ascii="Arial" w:hAnsi="Arial" w:cs="Arial"/>
                      <w:sz w:val="18"/>
                      <w:szCs w:val="18"/>
                      <w:highlight w:val="yellow"/>
                      <w:lang w:val="sv-SE" w:eastAsia="sv-SE"/>
                    </w:rPr>
                  </w:pPr>
                  <w:ins w:id="505" w:author="Huawei" w:date="2021-04-14T16:52:00Z">
                    <w:r w:rsidRPr="0062546C">
                      <w:rPr>
                        <w:rFonts w:ascii="Arial" w:hAnsi="Arial" w:cs="Arial"/>
                        <w:sz w:val="18"/>
                        <w:szCs w:val="18"/>
                        <w:highlight w:val="yellow"/>
                        <w:lang w:val="sv-SE" w:eastAsia="sv-SE"/>
                      </w:rPr>
                      <w:t>-</w:t>
                    </w:r>
                  </w:ins>
                  <w:ins w:id="506" w:author="Huawei" w:date="2021-04-14T17:00:00Z">
                    <w:r w:rsidRPr="0062546C">
                      <w:rPr>
                        <w:rFonts w:ascii="Arial" w:hAnsi="Arial" w:cs="Arial"/>
                        <w:sz w:val="18"/>
                        <w:szCs w:val="18"/>
                        <w:highlight w:val="yellow"/>
                        <w:lang w:val="sv-SE" w:eastAsia="sv-SE"/>
                      </w:rPr>
                      <w:t>79</w:t>
                    </w:r>
                  </w:ins>
                  <w:ins w:id="507" w:author="Huawei" w:date="2021-04-14T16:52:00Z">
                    <w:r w:rsidRPr="0062546C">
                      <w:rPr>
                        <w:rFonts w:ascii="Arial" w:hAnsi="Arial" w:cs="Arial"/>
                        <w:sz w:val="18"/>
                        <w:szCs w:val="18"/>
                        <w:highlight w:val="yellow"/>
                        <w:lang w:val="sv-SE" w:eastAsia="sv-SE"/>
                      </w:rPr>
                      <w:t>.6</w:t>
                    </w:r>
                  </w:ins>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184F2A7E" w14:textId="77777777" w:rsidR="00500562" w:rsidRPr="0062546C" w:rsidRDefault="00500562" w:rsidP="00500562">
                  <w:pPr>
                    <w:keepNext/>
                    <w:keepLines/>
                    <w:overflowPunct w:val="0"/>
                    <w:autoSpaceDE w:val="0"/>
                    <w:autoSpaceDN w:val="0"/>
                    <w:adjustRightInd w:val="0"/>
                    <w:spacing w:after="0"/>
                    <w:jc w:val="center"/>
                    <w:rPr>
                      <w:ins w:id="508" w:author="Huawei" w:date="2021-04-14T16:52:00Z"/>
                      <w:rFonts w:ascii="Arial" w:hAnsi="Arial" w:cs="Arial"/>
                      <w:sz w:val="18"/>
                      <w:szCs w:val="18"/>
                      <w:lang w:val="sv-SE" w:eastAsia="sv-SE"/>
                    </w:rPr>
                  </w:pPr>
                  <w:ins w:id="509" w:author="Huawei" w:date="2021-04-14T16:52:00Z">
                    <w:r w:rsidRPr="0062546C">
                      <w:rPr>
                        <w:rFonts w:ascii="Arial" w:hAnsi="Arial" w:cs="Arial"/>
                        <w:sz w:val="18"/>
                        <w:szCs w:val="18"/>
                        <w:lang w:val="sv-SE" w:eastAsia="sv-SE"/>
                      </w:rPr>
                      <w:t>FDD</w:t>
                    </w:r>
                  </w:ins>
                </w:p>
              </w:tc>
            </w:tr>
            <w:tr w:rsidR="00500562" w:rsidRPr="0062546C" w14:paraId="5431BC8D" w14:textId="77777777" w:rsidTr="0062546C">
              <w:trPr>
                <w:trHeight w:val="255"/>
                <w:jc w:val="center"/>
                <w:ins w:id="510" w:author="Huawei" w:date="2021-04-14T16:52:00Z"/>
              </w:trPr>
              <w:tc>
                <w:tcPr>
                  <w:tcW w:w="1067" w:type="dxa"/>
                  <w:vMerge/>
                  <w:tcBorders>
                    <w:top w:val="single" w:sz="4" w:space="0" w:color="auto"/>
                    <w:left w:val="single" w:sz="4" w:space="0" w:color="auto"/>
                    <w:bottom w:val="single" w:sz="4" w:space="0" w:color="auto"/>
                    <w:right w:val="single" w:sz="4" w:space="0" w:color="auto"/>
                  </w:tcBorders>
                  <w:vAlign w:val="center"/>
                </w:tcPr>
                <w:p w14:paraId="035EC95C" w14:textId="77777777" w:rsidR="00500562" w:rsidRPr="0062546C" w:rsidRDefault="00500562" w:rsidP="00500562">
                  <w:pPr>
                    <w:spacing w:after="0"/>
                    <w:rPr>
                      <w:ins w:id="511" w:author="Huawei" w:date="2021-04-14T16:52:00Z"/>
                      <w:rFonts w:ascii="Arial" w:eastAsia="等线" w:hAnsi="Arial" w:cs="Arial"/>
                      <w:sz w:val="18"/>
                      <w:szCs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665F6EB7" w14:textId="77777777" w:rsidR="00500562" w:rsidRPr="0062546C" w:rsidRDefault="00500562" w:rsidP="00500562">
                  <w:pPr>
                    <w:keepNext/>
                    <w:keepLines/>
                    <w:overflowPunct w:val="0"/>
                    <w:autoSpaceDE w:val="0"/>
                    <w:autoSpaceDN w:val="0"/>
                    <w:adjustRightInd w:val="0"/>
                    <w:spacing w:after="0"/>
                    <w:jc w:val="center"/>
                    <w:rPr>
                      <w:ins w:id="512" w:author="Huawei" w:date="2021-04-14T16:52:00Z"/>
                      <w:rFonts w:ascii="Arial" w:hAnsi="Arial" w:cs="Arial"/>
                      <w:sz w:val="18"/>
                      <w:szCs w:val="18"/>
                      <w:lang w:val="sv-SE" w:eastAsia="sv-SE"/>
                    </w:rPr>
                  </w:pPr>
                  <w:ins w:id="513" w:author="Huawei" w:date="2021-04-14T16:52:00Z">
                    <w:r w:rsidRPr="0062546C">
                      <w:rPr>
                        <w:rFonts w:ascii="Arial" w:hAnsi="Arial" w:cs="Arial"/>
                        <w:sz w:val="18"/>
                        <w:szCs w:val="18"/>
                        <w:lang w:val="sv-SE" w:eastAsia="sv-SE"/>
                      </w:rPr>
                      <w:t>30</w:t>
                    </w:r>
                  </w:ins>
                </w:p>
              </w:tc>
              <w:tc>
                <w:tcPr>
                  <w:tcW w:w="1116" w:type="dxa"/>
                  <w:vMerge/>
                  <w:tcBorders>
                    <w:top w:val="single" w:sz="4" w:space="0" w:color="auto"/>
                    <w:left w:val="single" w:sz="4" w:space="0" w:color="auto"/>
                    <w:bottom w:val="single" w:sz="4" w:space="0" w:color="auto"/>
                    <w:right w:val="single" w:sz="4" w:space="0" w:color="auto"/>
                  </w:tcBorders>
                  <w:vAlign w:val="center"/>
                </w:tcPr>
                <w:p w14:paraId="76274755" w14:textId="77777777" w:rsidR="00500562" w:rsidRPr="0062546C" w:rsidRDefault="00500562" w:rsidP="00500562">
                  <w:pPr>
                    <w:spacing w:after="0"/>
                    <w:rPr>
                      <w:ins w:id="514" w:author="Huawei" w:date="2021-04-14T16:52:00Z"/>
                      <w:rFonts w:ascii="Arial" w:eastAsia="等线" w:hAnsi="Arial" w:cs="Arial"/>
                      <w:sz w:val="18"/>
                      <w:szCs w:val="18"/>
                      <w:lang w:eastAsia="en-GB"/>
                    </w:rPr>
                  </w:pPr>
                </w:p>
              </w:tc>
              <w:tc>
                <w:tcPr>
                  <w:tcW w:w="1116" w:type="dxa"/>
                  <w:vMerge/>
                  <w:tcBorders>
                    <w:top w:val="single" w:sz="4" w:space="0" w:color="auto"/>
                    <w:left w:val="single" w:sz="4" w:space="0" w:color="auto"/>
                    <w:bottom w:val="single" w:sz="4" w:space="0" w:color="auto"/>
                    <w:right w:val="single" w:sz="4" w:space="0" w:color="auto"/>
                  </w:tcBorders>
                  <w:vAlign w:val="center"/>
                </w:tcPr>
                <w:p w14:paraId="5BE87473" w14:textId="77777777" w:rsidR="00500562" w:rsidRPr="0062546C" w:rsidRDefault="00500562" w:rsidP="00500562">
                  <w:pPr>
                    <w:spacing w:after="0"/>
                    <w:rPr>
                      <w:ins w:id="515" w:author="Huawei" w:date="2021-04-14T16:52:00Z"/>
                      <w:rFonts w:ascii="Arial" w:eastAsia="等线" w:hAnsi="Arial" w:cs="Arial"/>
                      <w:sz w:val="18"/>
                      <w:szCs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7FC84141" w14:textId="77777777" w:rsidR="00500562" w:rsidRPr="0062546C" w:rsidRDefault="00500562" w:rsidP="00500562">
                  <w:pPr>
                    <w:spacing w:after="0"/>
                    <w:rPr>
                      <w:ins w:id="516" w:author="Huawei" w:date="2021-04-14T16:52:00Z"/>
                      <w:rFonts w:ascii="Arial" w:eastAsia="等线" w:hAnsi="Arial" w:cs="Arial"/>
                      <w:sz w:val="18"/>
                      <w:szCs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407C66E1" w14:textId="77777777" w:rsidR="00500562" w:rsidRPr="0062546C" w:rsidRDefault="00500562" w:rsidP="00500562">
                  <w:pPr>
                    <w:spacing w:after="0"/>
                    <w:rPr>
                      <w:ins w:id="517" w:author="Huawei" w:date="2021-04-14T16:52:00Z"/>
                      <w:rFonts w:ascii="Arial" w:eastAsia="等线" w:hAnsi="Arial" w:cs="Arial"/>
                      <w:sz w:val="18"/>
                      <w:szCs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7F83A0C6" w14:textId="77777777" w:rsidR="00500562" w:rsidRPr="0062546C" w:rsidRDefault="00500562" w:rsidP="00500562">
                  <w:pPr>
                    <w:keepNext/>
                    <w:keepLines/>
                    <w:overflowPunct w:val="0"/>
                    <w:autoSpaceDE w:val="0"/>
                    <w:autoSpaceDN w:val="0"/>
                    <w:adjustRightInd w:val="0"/>
                    <w:spacing w:after="0"/>
                    <w:jc w:val="center"/>
                    <w:rPr>
                      <w:ins w:id="518" w:author="Huawei" w:date="2021-04-14T16:52:00Z"/>
                      <w:rFonts w:ascii="Arial" w:hAnsi="Arial" w:cs="Arial"/>
                      <w:sz w:val="18"/>
                      <w:szCs w:val="18"/>
                      <w:lang w:val="sv-SE" w:eastAsia="sv-SE"/>
                    </w:rPr>
                  </w:pPr>
                  <w:ins w:id="519" w:author="Huawei" w:date="2021-04-14T16:52:00Z">
                    <w:r w:rsidRPr="0062546C">
                      <w:rPr>
                        <w:rFonts w:ascii="Arial" w:hAnsi="Arial" w:cs="Arial"/>
                        <w:sz w:val="18"/>
                        <w:szCs w:val="18"/>
                        <w:lang w:val="sv-SE" w:eastAsia="sv-SE"/>
                      </w:rPr>
                      <w:t>20</w:t>
                    </w:r>
                    <w:r w:rsidRPr="0062546C">
                      <w:rPr>
                        <w:rFonts w:ascii="Arial" w:hAnsi="Arial" w:cs="Arial"/>
                        <w:sz w:val="18"/>
                        <w:szCs w:val="18"/>
                        <w:vertAlign w:val="superscript"/>
                        <w:lang w:val="sv-SE" w:eastAsia="sv-SE"/>
                      </w:rPr>
                      <w:t>1</w:t>
                    </w:r>
                  </w:ins>
                </w:p>
              </w:tc>
              <w:tc>
                <w:tcPr>
                  <w:tcW w:w="1067" w:type="dxa"/>
                  <w:tcBorders>
                    <w:top w:val="single" w:sz="4" w:space="0" w:color="auto"/>
                    <w:left w:val="single" w:sz="4" w:space="0" w:color="auto"/>
                    <w:bottom w:val="single" w:sz="4" w:space="0" w:color="auto"/>
                    <w:right w:val="single" w:sz="4" w:space="0" w:color="auto"/>
                  </w:tcBorders>
                  <w:vAlign w:val="center"/>
                </w:tcPr>
                <w:p w14:paraId="77BBC05D" w14:textId="1469CFEA" w:rsidR="00500562" w:rsidRPr="0062546C" w:rsidRDefault="00500562" w:rsidP="00500562">
                  <w:pPr>
                    <w:keepNext/>
                    <w:keepLines/>
                    <w:overflowPunct w:val="0"/>
                    <w:autoSpaceDE w:val="0"/>
                    <w:autoSpaceDN w:val="0"/>
                    <w:adjustRightInd w:val="0"/>
                    <w:spacing w:after="0"/>
                    <w:jc w:val="center"/>
                    <w:rPr>
                      <w:ins w:id="520" w:author="Huawei" w:date="2021-04-14T16:52:00Z"/>
                      <w:rFonts w:ascii="Arial" w:hAnsi="Arial" w:cs="Arial"/>
                      <w:sz w:val="18"/>
                      <w:szCs w:val="18"/>
                      <w:highlight w:val="yellow"/>
                      <w:lang w:val="sv-SE" w:eastAsia="sv-SE"/>
                    </w:rPr>
                  </w:pPr>
                  <w:ins w:id="521" w:author="Huawei" w:date="2021-04-14T16:52:00Z">
                    <w:r w:rsidRPr="0062546C">
                      <w:rPr>
                        <w:rFonts w:ascii="Arial" w:hAnsi="Arial" w:cs="Arial"/>
                        <w:sz w:val="18"/>
                        <w:szCs w:val="18"/>
                        <w:highlight w:val="yellow"/>
                        <w:lang w:val="sv-SE" w:eastAsia="sv-SE"/>
                      </w:rPr>
                      <w:t>-</w:t>
                    </w:r>
                  </w:ins>
                  <w:ins w:id="522" w:author="Huawei" w:date="2021-04-14T17:00:00Z">
                    <w:r w:rsidRPr="0062546C">
                      <w:rPr>
                        <w:rFonts w:ascii="Arial" w:hAnsi="Arial" w:cs="Arial"/>
                        <w:sz w:val="18"/>
                        <w:szCs w:val="18"/>
                        <w:highlight w:val="yellow"/>
                        <w:lang w:val="sv-SE" w:eastAsia="sv-SE"/>
                      </w:rPr>
                      <w:t>79</w:t>
                    </w:r>
                  </w:ins>
                  <w:ins w:id="523" w:author="Huawei" w:date="2021-04-14T16:52:00Z">
                    <w:r w:rsidRPr="0062546C">
                      <w:rPr>
                        <w:rFonts w:ascii="Arial" w:hAnsi="Arial" w:cs="Arial"/>
                        <w:sz w:val="18"/>
                        <w:szCs w:val="18"/>
                        <w:highlight w:val="yellow"/>
                        <w:lang w:val="sv-SE" w:eastAsia="sv-SE"/>
                      </w:rPr>
                      <w:t>.7</w:t>
                    </w:r>
                  </w:ins>
                </w:p>
              </w:tc>
              <w:tc>
                <w:tcPr>
                  <w:tcW w:w="817" w:type="dxa"/>
                  <w:vMerge/>
                  <w:tcBorders>
                    <w:top w:val="single" w:sz="4" w:space="0" w:color="auto"/>
                    <w:left w:val="single" w:sz="4" w:space="0" w:color="auto"/>
                    <w:bottom w:val="single" w:sz="4" w:space="0" w:color="auto"/>
                    <w:right w:val="single" w:sz="4" w:space="0" w:color="auto"/>
                  </w:tcBorders>
                  <w:vAlign w:val="center"/>
                </w:tcPr>
                <w:p w14:paraId="78CFBA79" w14:textId="77777777" w:rsidR="00500562" w:rsidRPr="0062546C" w:rsidRDefault="00500562" w:rsidP="00500562">
                  <w:pPr>
                    <w:spacing w:after="0"/>
                    <w:rPr>
                      <w:ins w:id="524" w:author="Huawei" w:date="2021-04-14T16:52:00Z"/>
                      <w:rFonts w:ascii="Arial" w:eastAsia="等线" w:hAnsi="Arial" w:cs="Arial"/>
                      <w:sz w:val="18"/>
                      <w:szCs w:val="18"/>
                      <w:lang w:eastAsia="en-GB"/>
                    </w:rPr>
                  </w:pPr>
                </w:p>
              </w:tc>
            </w:tr>
            <w:tr w:rsidR="00500562" w:rsidRPr="0062546C" w14:paraId="24B3D7D1" w14:textId="77777777" w:rsidTr="0062546C">
              <w:trPr>
                <w:trHeight w:val="255"/>
                <w:jc w:val="center"/>
                <w:ins w:id="525" w:author="Huawei" w:date="2021-04-14T16:52:00Z"/>
              </w:trPr>
              <w:tc>
                <w:tcPr>
                  <w:tcW w:w="1067" w:type="dxa"/>
                  <w:vMerge/>
                  <w:tcBorders>
                    <w:top w:val="single" w:sz="4" w:space="0" w:color="auto"/>
                    <w:left w:val="single" w:sz="4" w:space="0" w:color="auto"/>
                    <w:bottom w:val="single" w:sz="4" w:space="0" w:color="auto"/>
                    <w:right w:val="single" w:sz="4" w:space="0" w:color="auto"/>
                  </w:tcBorders>
                  <w:vAlign w:val="center"/>
                </w:tcPr>
                <w:p w14:paraId="131B4C29" w14:textId="77777777" w:rsidR="00500562" w:rsidRPr="0062546C" w:rsidRDefault="00500562" w:rsidP="00500562">
                  <w:pPr>
                    <w:spacing w:after="0"/>
                    <w:rPr>
                      <w:ins w:id="526" w:author="Huawei" w:date="2021-04-14T16:52:00Z"/>
                      <w:rFonts w:ascii="Arial" w:eastAsia="等线" w:hAnsi="Arial" w:cs="Arial"/>
                      <w:sz w:val="18"/>
                      <w:szCs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194579B1" w14:textId="77777777" w:rsidR="00500562" w:rsidRPr="0062546C" w:rsidRDefault="00500562" w:rsidP="00500562">
                  <w:pPr>
                    <w:keepNext/>
                    <w:keepLines/>
                    <w:overflowPunct w:val="0"/>
                    <w:autoSpaceDE w:val="0"/>
                    <w:autoSpaceDN w:val="0"/>
                    <w:adjustRightInd w:val="0"/>
                    <w:spacing w:after="0"/>
                    <w:jc w:val="center"/>
                    <w:rPr>
                      <w:ins w:id="527" w:author="Huawei" w:date="2021-04-14T16:52:00Z"/>
                      <w:rFonts w:ascii="Arial" w:hAnsi="Arial" w:cs="Arial"/>
                      <w:sz w:val="18"/>
                      <w:szCs w:val="18"/>
                      <w:lang w:val="sv-SE" w:eastAsia="sv-SE"/>
                    </w:rPr>
                  </w:pPr>
                  <w:ins w:id="528" w:author="Huawei" w:date="2021-04-14T16:52:00Z">
                    <w:r w:rsidRPr="0062546C">
                      <w:rPr>
                        <w:rFonts w:ascii="Arial" w:hAnsi="Arial" w:cs="Arial"/>
                        <w:sz w:val="18"/>
                        <w:szCs w:val="18"/>
                        <w:lang w:val="sv-SE" w:eastAsia="sv-SE"/>
                      </w:rPr>
                      <w:t>60</w:t>
                    </w:r>
                  </w:ins>
                </w:p>
              </w:tc>
              <w:tc>
                <w:tcPr>
                  <w:tcW w:w="1116" w:type="dxa"/>
                  <w:vMerge/>
                  <w:tcBorders>
                    <w:top w:val="single" w:sz="4" w:space="0" w:color="auto"/>
                    <w:left w:val="single" w:sz="4" w:space="0" w:color="auto"/>
                    <w:bottom w:val="single" w:sz="4" w:space="0" w:color="auto"/>
                    <w:right w:val="single" w:sz="4" w:space="0" w:color="auto"/>
                  </w:tcBorders>
                  <w:vAlign w:val="center"/>
                </w:tcPr>
                <w:p w14:paraId="195A4901" w14:textId="77777777" w:rsidR="00500562" w:rsidRPr="0062546C" w:rsidRDefault="00500562" w:rsidP="00500562">
                  <w:pPr>
                    <w:spacing w:after="0"/>
                    <w:rPr>
                      <w:ins w:id="529" w:author="Huawei" w:date="2021-04-14T16:52:00Z"/>
                      <w:rFonts w:ascii="Arial" w:eastAsia="等线" w:hAnsi="Arial" w:cs="Arial"/>
                      <w:sz w:val="18"/>
                      <w:szCs w:val="18"/>
                      <w:lang w:eastAsia="en-GB"/>
                    </w:rPr>
                  </w:pPr>
                </w:p>
              </w:tc>
              <w:tc>
                <w:tcPr>
                  <w:tcW w:w="1116" w:type="dxa"/>
                  <w:vMerge/>
                  <w:tcBorders>
                    <w:top w:val="single" w:sz="4" w:space="0" w:color="auto"/>
                    <w:left w:val="single" w:sz="4" w:space="0" w:color="auto"/>
                    <w:bottom w:val="single" w:sz="4" w:space="0" w:color="auto"/>
                    <w:right w:val="single" w:sz="4" w:space="0" w:color="auto"/>
                  </w:tcBorders>
                  <w:vAlign w:val="center"/>
                </w:tcPr>
                <w:p w14:paraId="37AF6CB4" w14:textId="77777777" w:rsidR="00500562" w:rsidRPr="0062546C" w:rsidRDefault="00500562" w:rsidP="00500562">
                  <w:pPr>
                    <w:spacing w:after="0"/>
                    <w:rPr>
                      <w:ins w:id="530" w:author="Huawei" w:date="2021-04-14T16:52:00Z"/>
                      <w:rFonts w:ascii="Arial" w:eastAsia="等线" w:hAnsi="Arial" w:cs="Arial"/>
                      <w:sz w:val="18"/>
                      <w:szCs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5FE9F7DA" w14:textId="77777777" w:rsidR="00500562" w:rsidRPr="0062546C" w:rsidRDefault="00500562" w:rsidP="00500562">
                  <w:pPr>
                    <w:spacing w:after="0"/>
                    <w:rPr>
                      <w:ins w:id="531" w:author="Huawei" w:date="2021-04-14T16:52:00Z"/>
                      <w:rFonts w:ascii="Arial" w:eastAsia="等线" w:hAnsi="Arial" w:cs="Arial"/>
                      <w:sz w:val="18"/>
                      <w:szCs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2DD64475" w14:textId="77777777" w:rsidR="00500562" w:rsidRPr="0062546C" w:rsidRDefault="00500562" w:rsidP="00500562">
                  <w:pPr>
                    <w:spacing w:after="0"/>
                    <w:rPr>
                      <w:ins w:id="532" w:author="Huawei" w:date="2021-04-14T16:52:00Z"/>
                      <w:rFonts w:ascii="Arial" w:eastAsia="等线" w:hAnsi="Arial" w:cs="Arial"/>
                      <w:sz w:val="18"/>
                      <w:szCs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00D0350" w14:textId="77777777" w:rsidR="00500562" w:rsidRPr="0062546C" w:rsidRDefault="00500562" w:rsidP="00500562">
                  <w:pPr>
                    <w:keepNext/>
                    <w:keepLines/>
                    <w:overflowPunct w:val="0"/>
                    <w:autoSpaceDE w:val="0"/>
                    <w:autoSpaceDN w:val="0"/>
                    <w:adjustRightInd w:val="0"/>
                    <w:spacing w:after="0"/>
                    <w:jc w:val="center"/>
                    <w:rPr>
                      <w:ins w:id="533" w:author="Huawei" w:date="2021-04-14T16:52:00Z"/>
                      <w:rFonts w:ascii="Arial" w:hAnsi="Arial" w:cs="Arial"/>
                      <w:sz w:val="18"/>
                      <w:szCs w:val="18"/>
                      <w:lang w:val="sv-SE" w:eastAsia="sv-SE"/>
                    </w:rPr>
                  </w:pPr>
                  <w:ins w:id="534" w:author="Huawei" w:date="2021-04-14T16:52:00Z">
                    <w:r w:rsidRPr="0062546C">
                      <w:rPr>
                        <w:rFonts w:ascii="Arial" w:hAnsi="Arial" w:cs="Arial"/>
                        <w:sz w:val="18"/>
                        <w:szCs w:val="18"/>
                        <w:lang w:val="sv-SE" w:eastAsia="sv-SE"/>
                      </w:rPr>
                      <w:t>10</w:t>
                    </w:r>
                    <w:r w:rsidRPr="0062546C">
                      <w:rPr>
                        <w:rFonts w:ascii="Arial" w:hAnsi="Arial" w:cs="Arial"/>
                        <w:sz w:val="18"/>
                        <w:szCs w:val="18"/>
                        <w:vertAlign w:val="superscript"/>
                        <w:lang w:val="sv-SE" w:eastAsia="sv-SE"/>
                      </w:rPr>
                      <w:t>1</w:t>
                    </w:r>
                  </w:ins>
                </w:p>
              </w:tc>
              <w:tc>
                <w:tcPr>
                  <w:tcW w:w="1067" w:type="dxa"/>
                  <w:tcBorders>
                    <w:top w:val="single" w:sz="4" w:space="0" w:color="auto"/>
                    <w:left w:val="single" w:sz="4" w:space="0" w:color="auto"/>
                    <w:bottom w:val="single" w:sz="4" w:space="0" w:color="auto"/>
                    <w:right w:val="single" w:sz="4" w:space="0" w:color="auto"/>
                  </w:tcBorders>
                  <w:vAlign w:val="center"/>
                </w:tcPr>
                <w:p w14:paraId="5E44E07D" w14:textId="045834AB" w:rsidR="00500562" w:rsidRPr="0062546C" w:rsidRDefault="00500562" w:rsidP="00500562">
                  <w:pPr>
                    <w:keepNext/>
                    <w:keepLines/>
                    <w:overflowPunct w:val="0"/>
                    <w:autoSpaceDE w:val="0"/>
                    <w:autoSpaceDN w:val="0"/>
                    <w:adjustRightInd w:val="0"/>
                    <w:spacing w:after="0"/>
                    <w:jc w:val="center"/>
                    <w:rPr>
                      <w:ins w:id="535" w:author="Huawei" w:date="2021-04-14T16:52:00Z"/>
                      <w:rFonts w:ascii="Arial" w:hAnsi="Arial" w:cs="Arial"/>
                      <w:sz w:val="18"/>
                      <w:szCs w:val="18"/>
                      <w:highlight w:val="yellow"/>
                      <w:lang w:val="sv-SE" w:eastAsia="sv-SE"/>
                    </w:rPr>
                  </w:pPr>
                  <w:ins w:id="536" w:author="Huawei" w:date="2021-04-14T16:52:00Z">
                    <w:r w:rsidRPr="0062546C">
                      <w:rPr>
                        <w:rFonts w:ascii="Arial" w:hAnsi="Arial" w:cs="Arial"/>
                        <w:sz w:val="18"/>
                        <w:szCs w:val="18"/>
                        <w:highlight w:val="yellow"/>
                        <w:lang w:val="sv-SE" w:eastAsia="sv-SE"/>
                      </w:rPr>
                      <w:t>-</w:t>
                    </w:r>
                  </w:ins>
                  <w:ins w:id="537" w:author="Huawei" w:date="2021-04-14T17:00:00Z">
                    <w:r w:rsidRPr="0062546C">
                      <w:rPr>
                        <w:rFonts w:ascii="Arial" w:hAnsi="Arial" w:cs="Arial"/>
                        <w:sz w:val="18"/>
                        <w:szCs w:val="18"/>
                        <w:highlight w:val="yellow"/>
                        <w:lang w:val="sv-SE" w:eastAsia="sv-SE"/>
                      </w:rPr>
                      <w:t>79</w:t>
                    </w:r>
                  </w:ins>
                  <w:ins w:id="538" w:author="Huawei" w:date="2021-04-14T16:52:00Z">
                    <w:r w:rsidRPr="0062546C">
                      <w:rPr>
                        <w:rFonts w:ascii="Arial" w:hAnsi="Arial" w:cs="Arial"/>
                        <w:sz w:val="18"/>
                        <w:szCs w:val="18"/>
                        <w:highlight w:val="yellow"/>
                        <w:lang w:val="sv-SE" w:eastAsia="sv-SE"/>
                      </w:rPr>
                      <w:t>.8</w:t>
                    </w:r>
                  </w:ins>
                </w:p>
              </w:tc>
              <w:tc>
                <w:tcPr>
                  <w:tcW w:w="817" w:type="dxa"/>
                  <w:vMerge/>
                  <w:tcBorders>
                    <w:top w:val="single" w:sz="4" w:space="0" w:color="auto"/>
                    <w:left w:val="single" w:sz="4" w:space="0" w:color="auto"/>
                    <w:bottom w:val="single" w:sz="4" w:space="0" w:color="auto"/>
                    <w:right w:val="single" w:sz="4" w:space="0" w:color="auto"/>
                  </w:tcBorders>
                  <w:vAlign w:val="center"/>
                </w:tcPr>
                <w:p w14:paraId="1364FFBE" w14:textId="77777777" w:rsidR="00500562" w:rsidRPr="0062546C" w:rsidRDefault="00500562" w:rsidP="00500562">
                  <w:pPr>
                    <w:spacing w:after="0"/>
                    <w:rPr>
                      <w:ins w:id="539" w:author="Huawei" w:date="2021-04-14T16:52:00Z"/>
                      <w:rFonts w:ascii="Arial" w:eastAsia="等线" w:hAnsi="Arial" w:cs="Arial"/>
                      <w:sz w:val="18"/>
                      <w:szCs w:val="18"/>
                      <w:lang w:eastAsia="en-GB"/>
                    </w:rPr>
                  </w:pPr>
                </w:p>
              </w:tc>
            </w:tr>
            <w:tr w:rsidR="00500562" w:rsidRPr="0062546C" w14:paraId="630AF234" w14:textId="77777777" w:rsidTr="0062546C">
              <w:trPr>
                <w:trHeight w:val="255"/>
                <w:jc w:val="center"/>
                <w:ins w:id="540" w:author="Huawei" w:date="2021-04-14T16:52:00Z"/>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26B44D2" w14:textId="77777777" w:rsidR="00500562" w:rsidRPr="0062546C" w:rsidRDefault="00500562" w:rsidP="00500562">
                  <w:pPr>
                    <w:keepNext/>
                    <w:keepLines/>
                    <w:overflowPunct w:val="0"/>
                    <w:autoSpaceDE w:val="0"/>
                    <w:autoSpaceDN w:val="0"/>
                    <w:adjustRightInd w:val="0"/>
                    <w:spacing w:after="0"/>
                    <w:jc w:val="center"/>
                    <w:rPr>
                      <w:ins w:id="541" w:author="Huawei" w:date="2021-04-14T16:52:00Z"/>
                      <w:rFonts w:ascii="Arial" w:hAnsi="Arial" w:cs="Arial"/>
                      <w:sz w:val="18"/>
                      <w:szCs w:val="18"/>
                      <w:lang w:val="sv-SE" w:eastAsia="sv-SE"/>
                    </w:rPr>
                  </w:pPr>
                  <w:ins w:id="542" w:author="Huawei" w:date="2021-04-14T16:52:00Z">
                    <w:r w:rsidRPr="0062546C">
                      <w:rPr>
                        <w:rFonts w:ascii="Arial" w:hAnsi="Arial" w:cs="Arial"/>
                        <w:sz w:val="18"/>
                        <w:szCs w:val="18"/>
                        <w:lang w:val="sv-SE" w:eastAsia="sv-SE"/>
                      </w:rPr>
                      <w:t>n25</w:t>
                    </w:r>
                  </w:ins>
                </w:p>
              </w:tc>
              <w:tc>
                <w:tcPr>
                  <w:tcW w:w="587" w:type="dxa"/>
                  <w:tcBorders>
                    <w:top w:val="single" w:sz="4" w:space="0" w:color="auto"/>
                    <w:left w:val="single" w:sz="4" w:space="0" w:color="auto"/>
                    <w:bottom w:val="single" w:sz="4" w:space="0" w:color="auto"/>
                    <w:right w:val="single" w:sz="4" w:space="0" w:color="auto"/>
                  </w:tcBorders>
                  <w:vAlign w:val="center"/>
                </w:tcPr>
                <w:p w14:paraId="083BE23E" w14:textId="77777777" w:rsidR="00500562" w:rsidRPr="0062546C" w:rsidRDefault="00500562" w:rsidP="00500562">
                  <w:pPr>
                    <w:keepNext/>
                    <w:keepLines/>
                    <w:overflowPunct w:val="0"/>
                    <w:autoSpaceDE w:val="0"/>
                    <w:autoSpaceDN w:val="0"/>
                    <w:adjustRightInd w:val="0"/>
                    <w:spacing w:after="0"/>
                    <w:jc w:val="center"/>
                    <w:rPr>
                      <w:ins w:id="543" w:author="Huawei" w:date="2021-04-14T16:52:00Z"/>
                      <w:rFonts w:ascii="Arial" w:hAnsi="Arial" w:cs="Arial"/>
                      <w:sz w:val="18"/>
                      <w:szCs w:val="18"/>
                      <w:lang w:val="sv-SE" w:eastAsia="sv-SE"/>
                    </w:rPr>
                  </w:pPr>
                  <w:ins w:id="544" w:author="Huawei" w:date="2021-04-14T16:52:00Z">
                    <w:r w:rsidRPr="0062546C">
                      <w:rPr>
                        <w:rFonts w:ascii="Arial" w:hAnsi="Arial" w:cs="Arial"/>
                        <w:sz w:val="18"/>
                        <w:szCs w:val="18"/>
                        <w:lang w:val="sv-SE" w:eastAsia="sv-SE"/>
                      </w:rPr>
                      <w:t>15</w:t>
                    </w:r>
                  </w:ins>
                </w:p>
              </w:tc>
              <w:tc>
                <w:tcPr>
                  <w:tcW w:w="1116" w:type="dxa"/>
                  <w:vMerge w:val="restart"/>
                  <w:tcBorders>
                    <w:top w:val="single" w:sz="4" w:space="0" w:color="auto"/>
                    <w:left w:val="single" w:sz="4" w:space="0" w:color="auto"/>
                    <w:bottom w:val="single" w:sz="4" w:space="0" w:color="auto"/>
                    <w:right w:val="single" w:sz="4" w:space="0" w:color="auto"/>
                  </w:tcBorders>
                  <w:vAlign w:val="center"/>
                </w:tcPr>
                <w:p w14:paraId="7C630F9B" w14:textId="77777777" w:rsidR="00500562" w:rsidRPr="0062546C" w:rsidRDefault="00500562" w:rsidP="00500562">
                  <w:pPr>
                    <w:keepNext/>
                    <w:keepLines/>
                    <w:overflowPunct w:val="0"/>
                    <w:autoSpaceDE w:val="0"/>
                    <w:autoSpaceDN w:val="0"/>
                    <w:adjustRightInd w:val="0"/>
                    <w:spacing w:after="0"/>
                    <w:jc w:val="center"/>
                    <w:rPr>
                      <w:ins w:id="545" w:author="Huawei" w:date="2021-04-14T16:52:00Z"/>
                      <w:rFonts w:ascii="Arial" w:hAnsi="Arial" w:cs="Arial"/>
                      <w:sz w:val="18"/>
                      <w:szCs w:val="18"/>
                      <w:lang w:val="sv-SE" w:eastAsia="sv-SE"/>
                    </w:rPr>
                  </w:pPr>
                  <w:ins w:id="546" w:author="Huawei" w:date="2021-04-14T16:52:00Z">
                    <w:r w:rsidRPr="0062546C">
                      <w:rPr>
                        <w:rFonts w:ascii="Arial" w:hAnsi="Arial" w:cs="Arial"/>
                        <w:sz w:val="18"/>
                        <w:szCs w:val="18"/>
                        <w:lang w:val="sv-SE" w:eastAsia="sv-SE"/>
                      </w:rPr>
                      <w:t>45</w:t>
                    </w:r>
                  </w:ins>
                </w:p>
              </w:tc>
              <w:tc>
                <w:tcPr>
                  <w:tcW w:w="1116" w:type="dxa"/>
                  <w:vMerge w:val="restart"/>
                  <w:tcBorders>
                    <w:top w:val="single" w:sz="4" w:space="0" w:color="auto"/>
                    <w:left w:val="single" w:sz="4" w:space="0" w:color="auto"/>
                    <w:bottom w:val="single" w:sz="4" w:space="0" w:color="auto"/>
                    <w:right w:val="single" w:sz="4" w:space="0" w:color="auto"/>
                  </w:tcBorders>
                  <w:vAlign w:val="center"/>
                </w:tcPr>
                <w:p w14:paraId="7F5A9827" w14:textId="77777777" w:rsidR="00500562" w:rsidRPr="0062546C" w:rsidRDefault="00500562" w:rsidP="00500562">
                  <w:pPr>
                    <w:keepNext/>
                    <w:keepLines/>
                    <w:overflowPunct w:val="0"/>
                    <w:autoSpaceDE w:val="0"/>
                    <w:autoSpaceDN w:val="0"/>
                    <w:adjustRightInd w:val="0"/>
                    <w:spacing w:after="0"/>
                    <w:jc w:val="center"/>
                    <w:rPr>
                      <w:ins w:id="547" w:author="Huawei" w:date="2021-04-14T16:52:00Z"/>
                      <w:rFonts w:ascii="Arial" w:hAnsi="Arial" w:cs="Arial"/>
                      <w:sz w:val="18"/>
                      <w:szCs w:val="18"/>
                      <w:lang w:val="sv-SE" w:eastAsia="sv-SE"/>
                    </w:rPr>
                  </w:pPr>
                  <w:ins w:id="548" w:author="Huawei" w:date="2021-04-14T16:52:00Z">
                    <w:r w:rsidRPr="0062546C">
                      <w:rPr>
                        <w:rFonts w:ascii="Arial" w:hAnsi="Arial" w:cs="Arial"/>
                        <w:sz w:val="18"/>
                        <w:szCs w:val="18"/>
                        <w:lang w:val="sv-SE" w:eastAsia="sv-SE"/>
                      </w:rPr>
                      <w:t>40</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18C1145" w14:textId="77777777" w:rsidR="00500562" w:rsidRPr="0062546C" w:rsidRDefault="00500562" w:rsidP="00500562">
                  <w:pPr>
                    <w:keepNext/>
                    <w:keepLines/>
                    <w:overflowPunct w:val="0"/>
                    <w:autoSpaceDE w:val="0"/>
                    <w:autoSpaceDN w:val="0"/>
                    <w:adjustRightInd w:val="0"/>
                    <w:spacing w:after="0"/>
                    <w:jc w:val="center"/>
                    <w:rPr>
                      <w:ins w:id="549" w:author="Huawei" w:date="2021-04-14T16:52:00Z"/>
                      <w:rFonts w:ascii="Arial" w:hAnsi="Arial" w:cs="Arial"/>
                      <w:sz w:val="18"/>
                      <w:szCs w:val="18"/>
                      <w:lang w:val="sv-SE" w:eastAsia="sv-SE"/>
                    </w:rPr>
                  </w:pPr>
                  <w:ins w:id="550" w:author="Huawei" w:date="2021-04-14T16:52:00Z">
                    <w:r w:rsidRPr="0062546C">
                      <w:rPr>
                        <w:rFonts w:ascii="Arial" w:hAnsi="Arial" w:cs="Arial"/>
                        <w:sz w:val="18"/>
                        <w:szCs w:val="18"/>
                        <w:lang w:val="sv-SE" w:eastAsia="sv-SE"/>
                      </w:rPr>
                      <w:t>1972.5</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57F5CB6" w14:textId="77777777" w:rsidR="00500562" w:rsidRPr="0062546C" w:rsidRDefault="00500562" w:rsidP="00500562">
                  <w:pPr>
                    <w:keepNext/>
                    <w:keepLines/>
                    <w:overflowPunct w:val="0"/>
                    <w:autoSpaceDE w:val="0"/>
                    <w:autoSpaceDN w:val="0"/>
                    <w:adjustRightInd w:val="0"/>
                    <w:spacing w:after="0"/>
                    <w:jc w:val="center"/>
                    <w:rPr>
                      <w:ins w:id="551" w:author="Huawei" w:date="2021-04-14T16:52:00Z"/>
                      <w:rFonts w:ascii="Arial" w:hAnsi="Arial" w:cs="Arial"/>
                      <w:sz w:val="18"/>
                      <w:szCs w:val="18"/>
                      <w:lang w:val="sv-SE" w:eastAsia="sv-SE"/>
                    </w:rPr>
                  </w:pPr>
                  <w:ins w:id="552" w:author="Huawei" w:date="2021-04-14T16:52:00Z">
                    <w:r w:rsidRPr="0062546C">
                      <w:rPr>
                        <w:rFonts w:ascii="Arial" w:hAnsi="Arial" w:cs="Arial"/>
                        <w:sz w:val="18"/>
                        <w:szCs w:val="18"/>
                        <w:lang w:val="sv-SE" w:eastAsia="sv-SE"/>
                      </w:rPr>
                      <w:t>1895.0</w:t>
                    </w:r>
                  </w:ins>
                </w:p>
              </w:tc>
              <w:tc>
                <w:tcPr>
                  <w:tcW w:w="1057" w:type="dxa"/>
                  <w:tcBorders>
                    <w:top w:val="single" w:sz="4" w:space="0" w:color="auto"/>
                    <w:left w:val="single" w:sz="4" w:space="0" w:color="auto"/>
                    <w:bottom w:val="single" w:sz="4" w:space="0" w:color="auto"/>
                    <w:right w:val="single" w:sz="4" w:space="0" w:color="auto"/>
                  </w:tcBorders>
                  <w:vAlign w:val="center"/>
                </w:tcPr>
                <w:p w14:paraId="02146107" w14:textId="77777777" w:rsidR="00500562" w:rsidRPr="0062546C" w:rsidRDefault="00500562" w:rsidP="00500562">
                  <w:pPr>
                    <w:keepNext/>
                    <w:keepLines/>
                    <w:overflowPunct w:val="0"/>
                    <w:autoSpaceDE w:val="0"/>
                    <w:autoSpaceDN w:val="0"/>
                    <w:adjustRightInd w:val="0"/>
                    <w:spacing w:after="0"/>
                    <w:jc w:val="center"/>
                    <w:rPr>
                      <w:ins w:id="553" w:author="Huawei" w:date="2021-04-14T16:52:00Z"/>
                      <w:rFonts w:ascii="Arial" w:hAnsi="Arial" w:cs="Arial"/>
                      <w:sz w:val="18"/>
                      <w:szCs w:val="18"/>
                      <w:lang w:val="sv-SE" w:eastAsia="sv-SE"/>
                    </w:rPr>
                  </w:pPr>
                  <w:ins w:id="554" w:author="Huawei" w:date="2021-04-14T16:52:00Z">
                    <w:r w:rsidRPr="0062546C">
                      <w:rPr>
                        <w:rFonts w:ascii="Arial" w:hAnsi="Arial" w:cs="Arial"/>
                        <w:sz w:val="18"/>
                        <w:szCs w:val="18"/>
                        <w:lang w:val="sv-SE" w:eastAsia="sv-SE"/>
                      </w:rPr>
                      <w:t>40</w:t>
                    </w:r>
                    <w:r w:rsidRPr="0062546C">
                      <w:rPr>
                        <w:rFonts w:ascii="Arial" w:hAnsi="Arial" w:cs="Arial"/>
                        <w:sz w:val="18"/>
                        <w:szCs w:val="18"/>
                        <w:vertAlign w:val="superscript"/>
                        <w:lang w:val="sv-SE" w:eastAsia="sv-SE"/>
                      </w:rPr>
                      <w:t>1</w:t>
                    </w:r>
                  </w:ins>
                </w:p>
              </w:tc>
              <w:tc>
                <w:tcPr>
                  <w:tcW w:w="1067" w:type="dxa"/>
                  <w:tcBorders>
                    <w:top w:val="single" w:sz="4" w:space="0" w:color="auto"/>
                    <w:left w:val="single" w:sz="4" w:space="0" w:color="auto"/>
                    <w:bottom w:val="single" w:sz="4" w:space="0" w:color="auto"/>
                    <w:right w:val="single" w:sz="4" w:space="0" w:color="auto"/>
                  </w:tcBorders>
                  <w:vAlign w:val="center"/>
                </w:tcPr>
                <w:p w14:paraId="62DAF1C7" w14:textId="77777777" w:rsidR="00500562" w:rsidRPr="0062546C" w:rsidRDefault="00500562" w:rsidP="00500562">
                  <w:pPr>
                    <w:keepNext/>
                    <w:keepLines/>
                    <w:overflowPunct w:val="0"/>
                    <w:autoSpaceDE w:val="0"/>
                    <w:autoSpaceDN w:val="0"/>
                    <w:adjustRightInd w:val="0"/>
                    <w:spacing w:after="0"/>
                    <w:jc w:val="center"/>
                    <w:rPr>
                      <w:ins w:id="555" w:author="Huawei" w:date="2021-04-14T16:52:00Z"/>
                      <w:rFonts w:ascii="Arial" w:hAnsi="Arial" w:cs="Arial"/>
                      <w:sz w:val="18"/>
                      <w:szCs w:val="18"/>
                      <w:lang w:val="sv-SE" w:eastAsia="sv-SE"/>
                    </w:rPr>
                  </w:pPr>
                  <w:ins w:id="556" w:author="Huawei" w:date="2021-04-14T16:52:00Z">
                    <w:r w:rsidRPr="0062546C">
                      <w:rPr>
                        <w:rFonts w:ascii="Arial" w:hAnsi="Arial" w:cs="Arial"/>
                        <w:sz w:val="18"/>
                        <w:szCs w:val="18"/>
                        <w:lang w:val="sv-SE" w:eastAsia="sv-SE"/>
                      </w:rPr>
                      <w:t>-77.6</w:t>
                    </w:r>
                  </w:ins>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047A4DE5" w14:textId="77777777" w:rsidR="00500562" w:rsidRPr="0062546C" w:rsidRDefault="00500562" w:rsidP="00500562">
                  <w:pPr>
                    <w:keepNext/>
                    <w:keepLines/>
                    <w:overflowPunct w:val="0"/>
                    <w:autoSpaceDE w:val="0"/>
                    <w:autoSpaceDN w:val="0"/>
                    <w:adjustRightInd w:val="0"/>
                    <w:spacing w:after="0"/>
                    <w:jc w:val="center"/>
                    <w:rPr>
                      <w:ins w:id="557" w:author="Huawei" w:date="2021-04-14T16:52:00Z"/>
                      <w:rFonts w:ascii="Arial" w:hAnsi="Arial" w:cs="Arial"/>
                      <w:sz w:val="18"/>
                      <w:szCs w:val="18"/>
                      <w:lang w:val="sv-SE" w:eastAsia="sv-SE"/>
                    </w:rPr>
                  </w:pPr>
                  <w:ins w:id="558" w:author="Huawei" w:date="2021-04-14T16:52:00Z">
                    <w:r w:rsidRPr="0062546C">
                      <w:rPr>
                        <w:rFonts w:ascii="Arial" w:hAnsi="Arial" w:cs="Arial"/>
                        <w:sz w:val="18"/>
                        <w:szCs w:val="18"/>
                        <w:lang w:val="sv-SE" w:eastAsia="sv-SE"/>
                      </w:rPr>
                      <w:t>FDD</w:t>
                    </w:r>
                  </w:ins>
                </w:p>
              </w:tc>
            </w:tr>
            <w:tr w:rsidR="00500562" w:rsidRPr="0062546C" w14:paraId="6892FAD8" w14:textId="77777777" w:rsidTr="0062546C">
              <w:trPr>
                <w:trHeight w:val="255"/>
                <w:jc w:val="center"/>
                <w:ins w:id="559" w:author="Huawei" w:date="2021-04-14T16:52:00Z"/>
              </w:trPr>
              <w:tc>
                <w:tcPr>
                  <w:tcW w:w="1067" w:type="dxa"/>
                  <w:vMerge/>
                  <w:tcBorders>
                    <w:top w:val="single" w:sz="4" w:space="0" w:color="auto"/>
                    <w:left w:val="single" w:sz="4" w:space="0" w:color="auto"/>
                    <w:bottom w:val="single" w:sz="4" w:space="0" w:color="auto"/>
                    <w:right w:val="single" w:sz="4" w:space="0" w:color="auto"/>
                  </w:tcBorders>
                  <w:vAlign w:val="center"/>
                </w:tcPr>
                <w:p w14:paraId="35FA8E95" w14:textId="77777777" w:rsidR="00500562" w:rsidRPr="0062546C" w:rsidRDefault="00500562" w:rsidP="00500562">
                  <w:pPr>
                    <w:spacing w:after="0"/>
                    <w:rPr>
                      <w:ins w:id="560" w:author="Huawei" w:date="2021-04-14T16:52:00Z"/>
                      <w:rFonts w:ascii="Arial" w:eastAsia="等线" w:hAnsi="Arial" w:cs="Arial"/>
                      <w:sz w:val="18"/>
                      <w:szCs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683CADDD" w14:textId="77777777" w:rsidR="00500562" w:rsidRPr="0062546C" w:rsidRDefault="00500562" w:rsidP="00500562">
                  <w:pPr>
                    <w:keepNext/>
                    <w:keepLines/>
                    <w:overflowPunct w:val="0"/>
                    <w:autoSpaceDE w:val="0"/>
                    <w:autoSpaceDN w:val="0"/>
                    <w:adjustRightInd w:val="0"/>
                    <w:spacing w:after="0"/>
                    <w:jc w:val="center"/>
                    <w:rPr>
                      <w:ins w:id="561" w:author="Huawei" w:date="2021-04-14T16:52:00Z"/>
                      <w:rFonts w:ascii="Arial" w:hAnsi="Arial" w:cs="Arial"/>
                      <w:sz w:val="18"/>
                      <w:szCs w:val="18"/>
                      <w:lang w:val="sv-SE" w:eastAsia="sv-SE"/>
                    </w:rPr>
                  </w:pPr>
                  <w:ins w:id="562" w:author="Huawei" w:date="2021-04-14T16:52:00Z">
                    <w:r w:rsidRPr="0062546C">
                      <w:rPr>
                        <w:rFonts w:ascii="Arial" w:hAnsi="Arial" w:cs="Arial"/>
                        <w:sz w:val="18"/>
                        <w:szCs w:val="18"/>
                        <w:lang w:val="sv-SE" w:eastAsia="sv-SE"/>
                      </w:rPr>
                      <w:t>30</w:t>
                    </w:r>
                  </w:ins>
                </w:p>
              </w:tc>
              <w:tc>
                <w:tcPr>
                  <w:tcW w:w="1116" w:type="dxa"/>
                  <w:vMerge/>
                  <w:tcBorders>
                    <w:top w:val="single" w:sz="4" w:space="0" w:color="auto"/>
                    <w:left w:val="single" w:sz="4" w:space="0" w:color="auto"/>
                    <w:bottom w:val="single" w:sz="4" w:space="0" w:color="auto"/>
                    <w:right w:val="single" w:sz="4" w:space="0" w:color="auto"/>
                  </w:tcBorders>
                  <w:vAlign w:val="center"/>
                </w:tcPr>
                <w:p w14:paraId="7AE6D8EA" w14:textId="77777777" w:rsidR="00500562" w:rsidRPr="0062546C" w:rsidRDefault="00500562" w:rsidP="00500562">
                  <w:pPr>
                    <w:spacing w:after="0"/>
                    <w:rPr>
                      <w:ins w:id="563" w:author="Huawei" w:date="2021-04-14T16:52:00Z"/>
                      <w:rFonts w:ascii="Arial" w:eastAsia="等线" w:hAnsi="Arial" w:cs="Arial"/>
                      <w:sz w:val="18"/>
                      <w:szCs w:val="18"/>
                      <w:lang w:eastAsia="en-GB"/>
                    </w:rPr>
                  </w:pPr>
                </w:p>
              </w:tc>
              <w:tc>
                <w:tcPr>
                  <w:tcW w:w="1116" w:type="dxa"/>
                  <w:vMerge/>
                  <w:tcBorders>
                    <w:top w:val="single" w:sz="4" w:space="0" w:color="auto"/>
                    <w:left w:val="single" w:sz="4" w:space="0" w:color="auto"/>
                    <w:bottom w:val="single" w:sz="4" w:space="0" w:color="auto"/>
                    <w:right w:val="single" w:sz="4" w:space="0" w:color="auto"/>
                  </w:tcBorders>
                  <w:vAlign w:val="center"/>
                </w:tcPr>
                <w:p w14:paraId="051C7CDA" w14:textId="77777777" w:rsidR="00500562" w:rsidRPr="0062546C" w:rsidRDefault="00500562" w:rsidP="00500562">
                  <w:pPr>
                    <w:spacing w:after="0"/>
                    <w:rPr>
                      <w:ins w:id="564" w:author="Huawei" w:date="2021-04-14T16:52:00Z"/>
                      <w:rFonts w:ascii="Arial" w:eastAsia="等线" w:hAnsi="Arial" w:cs="Arial"/>
                      <w:sz w:val="18"/>
                      <w:szCs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30EE63C7" w14:textId="77777777" w:rsidR="00500562" w:rsidRPr="0062546C" w:rsidRDefault="00500562" w:rsidP="00500562">
                  <w:pPr>
                    <w:spacing w:after="0"/>
                    <w:rPr>
                      <w:ins w:id="565" w:author="Huawei" w:date="2021-04-14T16:52:00Z"/>
                      <w:rFonts w:ascii="Arial" w:eastAsia="等线" w:hAnsi="Arial" w:cs="Arial"/>
                      <w:sz w:val="18"/>
                      <w:szCs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4476A60E" w14:textId="77777777" w:rsidR="00500562" w:rsidRPr="0062546C" w:rsidRDefault="00500562" w:rsidP="00500562">
                  <w:pPr>
                    <w:spacing w:after="0"/>
                    <w:rPr>
                      <w:ins w:id="566" w:author="Huawei" w:date="2021-04-14T16:52:00Z"/>
                      <w:rFonts w:ascii="Arial" w:eastAsia="等线" w:hAnsi="Arial" w:cs="Arial"/>
                      <w:sz w:val="18"/>
                      <w:szCs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6CD3BFC" w14:textId="77777777" w:rsidR="00500562" w:rsidRPr="0062546C" w:rsidRDefault="00500562" w:rsidP="00500562">
                  <w:pPr>
                    <w:keepNext/>
                    <w:keepLines/>
                    <w:overflowPunct w:val="0"/>
                    <w:autoSpaceDE w:val="0"/>
                    <w:autoSpaceDN w:val="0"/>
                    <w:adjustRightInd w:val="0"/>
                    <w:spacing w:after="0"/>
                    <w:jc w:val="center"/>
                    <w:rPr>
                      <w:ins w:id="567" w:author="Huawei" w:date="2021-04-14T16:52:00Z"/>
                      <w:rFonts w:ascii="Arial" w:hAnsi="Arial" w:cs="Arial"/>
                      <w:sz w:val="18"/>
                      <w:szCs w:val="18"/>
                      <w:lang w:val="sv-SE" w:eastAsia="sv-SE"/>
                    </w:rPr>
                  </w:pPr>
                  <w:ins w:id="568" w:author="Huawei" w:date="2021-04-14T16:52:00Z">
                    <w:r w:rsidRPr="0062546C">
                      <w:rPr>
                        <w:rFonts w:ascii="Arial" w:hAnsi="Arial" w:cs="Arial"/>
                        <w:sz w:val="18"/>
                        <w:szCs w:val="18"/>
                        <w:lang w:val="sv-SE" w:eastAsia="sv-SE"/>
                      </w:rPr>
                      <w:t>20</w:t>
                    </w:r>
                    <w:r w:rsidRPr="0062546C">
                      <w:rPr>
                        <w:rFonts w:ascii="Arial" w:hAnsi="Arial" w:cs="Arial"/>
                        <w:sz w:val="18"/>
                        <w:szCs w:val="18"/>
                        <w:vertAlign w:val="superscript"/>
                        <w:lang w:val="sv-SE" w:eastAsia="sv-SE"/>
                      </w:rPr>
                      <w:t>1</w:t>
                    </w:r>
                  </w:ins>
                </w:p>
              </w:tc>
              <w:tc>
                <w:tcPr>
                  <w:tcW w:w="1067" w:type="dxa"/>
                  <w:tcBorders>
                    <w:top w:val="single" w:sz="4" w:space="0" w:color="auto"/>
                    <w:left w:val="single" w:sz="4" w:space="0" w:color="auto"/>
                    <w:bottom w:val="single" w:sz="4" w:space="0" w:color="auto"/>
                    <w:right w:val="single" w:sz="4" w:space="0" w:color="auto"/>
                  </w:tcBorders>
                  <w:vAlign w:val="center"/>
                </w:tcPr>
                <w:p w14:paraId="5A82DE4E" w14:textId="77777777" w:rsidR="00500562" w:rsidRPr="0062546C" w:rsidRDefault="00500562" w:rsidP="00500562">
                  <w:pPr>
                    <w:keepNext/>
                    <w:keepLines/>
                    <w:overflowPunct w:val="0"/>
                    <w:autoSpaceDE w:val="0"/>
                    <w:autoSpaceDN w:val="0"/>
                    <w:adjustRightInd w:val="0"/>
                    <w:spacing w:after="0"/>
                    <w:jc w:val="center"/>
                    <w:rPr>
                      <w:ins w:id="569" w:author="Huawei" w:date="2021-04-14T16:52:00Z"/>
                      <w:rFonts w:ascii="Arial" w:hAnsi="Arial" w:cs="Arial"/>
                      <w:sz w:val="18"/>
                      <w:szCs w:val="18"/>
                      <w:lang w:val="sv-SE" w:eastAsia="sv-SE"/>
                    </w:rPr>
                  </w:pPr>
                  <w:ins w:id="570" w:author="Huawei" w:date="2021-04-14T16:52:00Z">
                    <w:r w:rsidRPr="0062546C">
                      <w:rPr>
                        <w:rFonts w:ascii="Arial" w:hAnsi="Arial" w:cs="Arial"/>
                        <w:sz w:val="18"/>
                        <w:szCs w:val="18"/>
                        <w:lang w:val="sv-SE" w:eastAsia="sv-SE"/>
                      </w:rPr>
                      <w:t>-77.7</w:t>
                    </w:r>
                  </w:ins>
                </w:p>
              </w:tc>
              <w:tc>
                <w:tcPr>
                  <w:tcW w:w="817" w:type="dxa"/>
                  <w:vMerge/>
                  <w:tcBorders>
                    <w:top w:val="single" w:sz="4" w:space="0" w:color="auto"/>
                    <w:left w:val="single" w:sz="4" w:space="0" w:color="auto"/>
                    <w:bottom w:val="single" w:sz="4" w:space="0" w:color="auto"/>
                    <w:right w:val="single" w:sz="4" w:space="0" w:color="auto"/>
                  </w:tcBorders>
                  <w:vAlign w:val="center"/>
                </w:tcPr>
                <w:p w14:paraId="6997332B" w14:textId="77777777" w:rsidR="00500562" w:rsidRPr="0062546C" w:rsidRDefault="00500562" w:rsidP="00500562">
                  <w:pPr>
                    <w:spacing w:after="0"/>
                    <w:rPr>
                      <w:ins w:id="571" w:author="Huawei" w:date="2021-04-14T16:52:00Z"/>
                      <w:rFonts w:ascii="Arial" w:eastAsia="等线" w:hAnsi="Arial" w:cs="Arial"/>
                      <w:sz w:val="18"/>
                      <w:szCs w:val="18"/>
                      <w:lang w:eastAsia="en-GB"/>
                    </w:rPr>
                  </w:pPr>
                </w:p>
              </w:tc>
            </w:tr>
            <w:tr w:rsidR="00500562" w:rsidRPr="0062546C" w14:paraId="77CE058B" w14:textId="77777777" w:rsidTr="0062546C">
              <w:trPr>
                <w:trHeight w:val="255"/>
                <w:jc w:val="center"/>
                <w:ins w:id="572" w:author="Huawei" w:date="2021-04-14T16:52:00Z"/>
              </w:trPr>
              <w:tc>
                <w:tcPr>
                  <w:tcW w:w="1067" w:type="dxa"/>
                  <w:vMerge/>
                  <w:tcBorders>
                    <w:top w:val="single" w:sz="4" w:space="0" w:color="auto"/>
                    <w:left w:val="single" w:sz="4" w:space="0" w:color="auto"/>
                    <w:bottom w:val="single" w:sz="4" w:space="0" w:color="auto"/>
                    <w:right w:val="single" w:sz="4" w:space="0" w:color="auto"/>
                  </w:tcBorders>
                  <w:vAlign w:val="center"/>
                </w:tcPr>
                <w:p w14:paraId="69AE24D5" w14:textId="77777777" w:rsidR="00500562" w:rsidRPr="0062546C" w:rsidRDefault="00500562" w:rsidP="00500562">
                  <w:pPr>
                    <w:spacing w:after="0"/>
                    <w:rPr>
                      <w:ins w:id="573" w:author="Huawei" w:date="2021-04-14T16:52:00Z"/>
                      <w:rFonts w:ascii="Arial" w:eastAsia="等线" w:hAnsi="Arial" w:cs="Arial"/>
                      <w:sz w:val="18"/>
                      <w:szCs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58C7DC97" w14:textId="77777777" w:rsidR="00500562" w:rsidRPr="0062546C" w:rsidRDefault="00500562" w:rsidP="00500562">
                  <w:pPr>
                    <w:keepNext/>
                    <w:keepLines/>
                    <w:overflowPunct w:val="0"/>
                    <w:autoSpaceDE w:val="0"/>
                    <w:autoSpaceDN w:val="0"/>
                    <w:adjustRightInd w:val="0"/>
                    <w:spacing w:after="0"/>
                    <w:jc w:val="center"/>
                    <w:rPr>
                      <w:ins w:id="574" w:author="Huawei" w:date="2021-04-14T16:52:00Z"/>
                      <w:rFonts w:ascii="Arial" w:hAnsi="Arial" w:cs="Arial"/>
                      <w:sz w:val="18"/>
                      <w:szCs w:val="18"/>
                      <w:lang w:val="sv-SE" w:eastAsia="sv-SE"/>
                    </w:rPr>
                  </w:pPr>
                  <w:ins w:id="575" w:author="Huawei" w:date="2021-04-14T16:52:00Z">
                    <w:r w:rsidRPr="0062546C">
                      <w:rPr>
                        <w:rFonts w:ascii="Arial" w:hAnsi="Arial" w:cs="Arial"/>
                        <w:sz w:val="18"/>
                        <w:szCs w:val="18"/>
                        <w:lang w:val="sv-SE" w:eastAsia="sv-SE"/>
                      </w:rPr>
                      <w:t>60</w:t>
                    </w:r>
                  </w:ins>
                </w:p>
              </w:tc>
              <w:tc>
                <w:tcPr>
                  <w:tcW w:w="1116" w:type="dxa"/>
                  <w:vMerge/>
                  <w:tcBorders>
                    <w:top w:val="single" w:sz="4" w:space="0" w:color="auto"/>
                    <w:left w:val="single" w:sz="4" w:space="0" w:color="auto"/>
                    <w:bottom w:val="single" w:sz="4" w:space="0" w:color="auto"/>
                    <w:right w:val="single" w:sz="4" w:space="0" w:color="auto"/>
                  </w:tcBorders>
                  <w:vAlign w:val="center"/>
                </w:tcPr>
                <w:p w14:paraId="06666533" w14:textId="77777777" w:rsidR="00500562" w:rsidRPr="0062546C" w:rsidRDefault="00500562" w:rsidP="00500562">
                  <w:pPr>
                    <w:spacing w:after="0"/>
                    <w:rPr>
                      <w:ins w:id="576" w:author="Huawei" w:date="2021-04-14T16:52:00Z"/>
                      <w:rFonts w:ascii="Arial" w:eastAsia="等线" w:hAnsi="Arial" w:cs="Arial"/>
                      <w:sz w:val="18"/>
                      <w:szCs w:val="18"/>
                      <w:lang w:eastAsia="en-GB"/>
                    </w:rPr>
                  </w:pPr>
                </w:p>
              </w:tc>
              <w:tc>
                <w:tcPr>
                  <w:tcW w:w="1116" w:type="dxa"/>
                  <w:vMerge/>
                  <w:tcBorders>
                    <w:top w:val="single" w:sz="4" w:space="0" w:color="auto"/>
                    <w:left w:val="single" w:sz="4" w:space="0" w:color="auto"/>
                    <w:bottom w:val="single" w:sz="4" w:space="0" w:color="auto"/>
                    <w:right w:val="single" w:sz="4" w:space="0" w:color="auto"/>
                  </w:tcBorders>
                  <w:vAlign w:val="center"/>
                </w:tcPr>
                <w:p w14:paraId="21450EED" w14:textId="77777777" w:rsidR="00500562" w:rsidRPr="0062546C" w:rsidRDefault="00500562" w:rsidP="00500562">
                  <w:pPr>
                    <w:spacing w:after="0"/>
                    <w:rPr>
                      <w:ins w:id="577" w:author="Huawei" w:date="2021-04-14T16:52:00Z"/>
                      <w:rFonts w:ascii="Arial" w:eastAsia="等线" w:hAnsi="Arial" w:cs="Arial"/>
                      <w:sz w:val="18"/>
                      <w:szCs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715A52D1" w14:textId="77777777" w:rsidR="00500562" w:rsidRPr="0062546C" w:rsidRDefault="00500562" w:rsidP="00500562">
                  <w:pPr>
                    <w:spacing w:after="0"/>
                    <w:rPr>
                      <w:ins w:id="578" w:author="Huawei" w:date="2021-04-14T16:52:00Z"/>
                      <w:rFonts w:ascii="Arial" w:eastAsia="等线" w:hAnsi="Arial" w:cs="Arial"/>
                      <w:sz w:val="18"/>
                      <w:szCs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31280906" w14:textId="77777777" w:rsidR="00500562" w:rsidRPr="0062546C" w:rsidRDefault="00500562" w:rsidP="00500562">
                  <w:pPr>
                    <w:spacing w:after="0"/>
                    <w:rPr>
                      <w:ins w:id="579" w:author="Huawei" w:date="2021-04-14T16:52:00Z"/>
                      <w:rFonts w:ascii="Arial" w:eastAsia="等线" w:hAnsi="Arial" w:cs="Arial"/>
                      <w:sz w:val="18"/>
                      <w:szCs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67EEF0A3" w14:textId="77777777" w:rsidR="00500562" w:rsidRPr="0062546C" w:rsidRDefault="00500562" w:rsidP="00500562">
                  <w:pPr>
                    <w:keepNext/>
                    <w:keepLines/>
                    <w:overflowPunct w:val="0"/>
                    <w:autoSpaceDE w:val="0"/>
                    <w:autoSpaceDN w:val="0"/>
                    <w:adjustRightInd w:val="0"/>
                    <w:spacing w:after="0"/>
                    <w:jc w:val="center"/>
                    <w:rPr>
                      <w:ins w:id="580" w:author="Huawei" w:date="2021-04-14T16:52:00Z"/>
                      <w:rFonts w:ascii="Arial" w:hAnsi="Arial" w:cs="Arial"/>
                      <w:sz w:val="18"/>
                      <w:szCs w:val="18"/>
                      <w:lang w:val="sv-SE" w:eastAsia="sv-SE"/>
                    </w:rPr>
                  </w:pPr>
                  <w:ins w:id="581" w:author="Huawei" w:date="2021-04-14T16:52:00Z">
                    <w:r w:rsidRPr="0062546C">
                      <w:rPr>
                        <w:rFonts w:ascii="Arial" w:hAnsi="Arial" w:cs="Arial"/>
                        <w:sz w:val="18"/>
                        <w:szCs w:val="18"/>
                        <w:lang w:val="sv-SE" w:eastAsia="sv-SE"/>
                      </w:rPr>
                      <w:t>10</w:t>
                    </w:r>
                    <w:r w:rsidRPr="0062546C">
                      <w:rPr>
                        <w:rFonts w:ascii="Arial" w:hAnsi="Arial" w:cs="Arial"/>
                        <w:sz w:val="18"/>
                        <w:szCs w:val="18"/>
                        <w:vertAlign w:val="superscript"/>
                        <w:lang w:val="sv-SE" w:eastAsia="sv-SE"/>
                      </w:rPr>
                      <w:t>1</w:t>
                    </w:r>
                  </w:ins>
                </w:p>
              </w:tc>
              <w:tc>
                <w:tcPr>
                  <w:tcW w:w="1067" w:type="dxa"/>
                  <w:tcBorders>
                    <w:top w:val="single" w:sz="4" w:space="0" w:color="auto"/>
                    <w:left w:val="single" w:sz="4" w:space="0" w:color="auto"/>
                    <w:bottom w:val="single" w:sz="4" w:space="0" w:color="auto"/>
                    <w:right w:val="single" w:sz="4" w:space="0" w:color="auto"/>
                  </w:tcBorders>
                  <w:vAlign w:val="center"/>
                </w:tcPr>
                <w:p w14:paraId="549285AA" w14:textId="77777777" w:rsidR="00500562" w:rsidRPr="0062546C" w:rsidRDefault="00500562" w:rsidP="00500562">
                  <w:pPr>
                    <w:keepNext/>
                    <w:keepLines/>
                    <w:overflowPunct w:val="0"/>
                    <w:autoSpaceDE w:val="0"/>
                    <w:autoSpaceDN w:val="0"/>
                    <w:adjustRightInd w:val="0"/>
                    <w:spacing w:after="0"/>
                    <w:jc w:val="center"/>
                    <w:rPr>
                      <w:ins w:id="582" w:author="Huawei" w:date="2021-04-14T16:52:00Z"/>
                      <w:rFonts w:ascii="Arial" w:hAnsi="Arial" w:cs="Arial"/>
                      <w:sz w:val="18"/>
                      <w:szCs w:val="18"/>
                      <w:lang w:val="sv-SE" w:eastAsia="sv-SE"/>
                    </w:rPr>
                  </w:pPr>
                  <w:ins w:id="583" w:author="Huawei" w:date="2021-04-14T16:52:00Z">
                    <w:r w:rsidRPr="0062546C">
                      <w:rPr>
                        <w:rFonts w:ascii="Arial" w:hAnsi="Arial" w:cs="Arial"/>
                        <w:sz w:val="18"/>
                        <w:szCs w:val="18"/>
                        <w:lang w:val="sv-SE" w:eastAsia="sv-SE"/>
                      </w:rPr>
                      <w:t>-77.8</w:t>
                    </w:r>
                  </w:ins>
                </w:p>
              </w:tc>
              <w:tc>
                <w:tcPr>
                  <w:tcW w:w="817" w:type="dxa"/>
                  <w:vMerge/>
                  <w:tcBorders>
                    <w:top w:val="single" w:sz="4" w:space="0" w:color="auto"/>
                    <w:left w:val="single" w:sz="4" w:space="0" w:color="auto"/>
                    <w:bottom w:val="single" w:sz="4" w:space="0" w:color="auto"/>
                    <w:right w:val="single" w:sz="4" w:space="0" w:color="auto"/>
                  </w:tcBorders>
                  <w:vAlign w:val="center"/>
                </w:tcPr>
                <w:p w14:paraId="141EAC8B" w14:textId="77777777" w:rsidR="00500562" w:rsidRPr="0062546C" w:rsidRDefault="00500562" w:rsidP="00500562">
                  <w:pPr>
                    <w:spacing w:after="0"/>
                    <w:rPr>
                      <w:ins w:id="584" w:author="Huawei" w:date="2021-04-14T16:52:00Z"/>
                      <w:rFonts w:ascii="Arial" w:eastAsia="等线" w:hAnsi="Arial" w:cs="Arial"/>
                      <w:sz w:val="18"/>
                      <w:szCs w:val="18"/>
                      <w:lang w:eastAsia="en-GB"/>
                    </w:rPr>
                  </w:pPr>
                </w:p>
              </w:tc>
            </w:tr>
            <w:tr w:rsidR="00500562" w:rsidRPr="0062546C" w14:paraId="5F123028" w14:textId="77777777" w:rsidTr="0062546C">
              <w:trPr>
                <w:trHeight w:val="255"/>
                <w:jc w:val="center"/>
                <w:ins w:id="585" w:author="Huawei" w:date="2021-04-14T16:52:00Z"/>
              </w:trPr>
              <w:tc>
                <w:tcPr>
                  <w:tcW w:w="8361" w:type="dxa"/>
                  <w:gridSpan w:val="9"/>
                  <w:tcBorders>
                    <w:top w:val="single" w:sz="4" w:space="0" w:color="auto"/>
                    <w:left w:val="single" w:sz="4" w:space="0" w:color="auto"/>
                    <w:bottom w:val="single" w:sz="4" w:space="0" w:color="auto"/>
                    <w:right w:val="single" w:sz="4" w:space="0" w:color="auto"/>
                  </w:tcBorders>
                  <w:vAlign w:val="center"/>
                </w:tcPr>
                <w:p w14:paraId="35B7966A" w14:textId="77777777" w:rsidR="00500562" w:rsidRPr="0062546C" w:rsidRDefault="00500562" w:rsidP="00500562">
                  <w:pPr>
                    <w:keepNext/>
                    <w:keepLines/>
                    <w:overflowPunct w:val="0"/>
                    <w:autoSpaceDE w:val="0"/>
                    <w:autoSpaceDN w:val="0"/>
                    <w:adjustRightInd w:val="0"/>
                    <w:spacing w:after="0"/>
                    <w:ind w:left="1021" w:hanging="1021"/>
                    <w:rPr>
                      <w:ins w:id="586" w:author="Huawei" w:date="2021-04-14T16:52:00Z"/>
                      <w:rFonts w:ascii="Arial" w:hAnsi="Arial" w:cs="Arial"/>
                      <w:sz w:val="18"/>
                      <w:szCs w:val="18"/>
                      <w:lang w:val="en-US" w:eastAsia="sv-SE"/>
                    </w:rPr>
                  </w:pPr>
                  <w:ins w:id="587" w:author="Huawei" w:date="2021-04-14T16:52:00Z">
                    <w:r w:rsidRPr="0062546C">
                      <w:rPr>
                        <w:rFonts w:ascii="Arial" w:hAnsi="Arial" w:cs="Arial"/>
                        <w:sz w:val="18"/>
                        <w:szCs w:val="18"/>
                        <w:lang w:val="en-US" w:eastAsia="sv-SE"/>
                      </w:rPr>
                      <w:t>NOTE 1:</w:t>
                    </w:r>
                    <w:r w:rsidRPr="0062546C">
                      <w:rPr>
                        <w:rFonts w:ascii="Arial" w:hAnsi="Arial" w:cs="Arial"/>
                        <w:sz w:val="18"/>
                        <w:szCs w:val="18"/>
                        <w:lang w:val="en-US" w:eastAsia="sv-SE"/>
                      </w:rPr>
                      <w:tab/>
                      <w:t>UL resource blocks shall be located as close as possible to the downlink operating band but confined within the transmission bandwidth configuration for the channel bandwidth (Table 5.3.2-1)</w:t>
                    </w:r>
                  </w:ins>
                </w:p>
              </w:tc>
            </w:tr>
          </w:tbl>
          <w:p w14:paraId="659420DB" w14:textId="77777777" w:rsidR="00500562" w:rsidRPr="0062546C" w:rsidRDefault="00500562" w:rsidP="00500562">
            <w:pPr>
              <w:overflowPunct w:val="0"/>
              <w:autoSpaceDE w:val="0"/>
              <w:autoSpaceDN w:val="0"/>
              <w:adjustRightInd w:val="0"/>
              <w:jc w:val="both"/>
              <w:rPr>
                <w:ins w:id="588" w:author="Huawei" w:date="2021-04-14T17:00:00Z"/>
                <w:rFonts w:hint="eastAsia"/>
                <w:sz w:val="18"/>
                <w:szCs w:val="18"/>
                <w:lang w:eastAsia="zh-CN"/>
              </w:rPr>
            </w:pPr>
            <w:ins w:id="589" w:author="Huawei" w:date="2021-04-14T17:00:00Z">
              <w:r w:rsidRPr="0062546C">
                <w:rPr>
                  <w:rFonts w:hint="eastAsia"/>
                  <w:sz w:val="18"/>
                  <w:szCs w:val="18"/>
                  <w:lang w:eastAsia="zh-CN"/>
                </w:rPr>
                <w:t>N</w:t>
              </w:r>
              <w:r w:rsidRPr="0062546C">
                <w:rPr>
                  <w:sz w:val="18"/>
                  <w:szCs w:val="18"/>
                  <w:lang w:eastAsia="zh-CN"/>
                </w:rPr>
                <w:t>ote: QC values for n2 proposed during 1</w:t>
              </w:r>
              <w:r w:rsidRPr="0062546C">
                <w:rPr>
                  <w:sz w:val="18"/>
                  <w:szCs w:val="18"/>
                  <w:vertAlign w:val="superscript"/>
                  <w:lang w:eastAsia="zh-CN"/>
                </w:rPr>
                <w:t>st</w:t>
              </w:r>
              <w:r w:rsidRPr="0062546C">
                <w:rPr>
                  <w:sz w:val="18"/>
                  <w:szCs w:val="18"/>
                  <w:lang w:eastAsia="zh-CN"/>
                </w:rPr>
                <w:t xml:space="preserve"> round was counted for the average value.</w:t>
              </w:r>
            </w:ins>
          </w:p>
          <w:p w14:paraId="57CE4B97" w14:textId="7EBD5223" w:rsidR="00500562" w:rsidRPr="0062546C" w:rsidDel="00500562" w:rsidRDefault="00500562" w:rsidP="00500562">
            <w:pPr>
              <w:overflowPunct w:val="0"/>
              <w:autoSpaceDE w:val="0"/>
              <w:autoSpaceDN w:val="0"/>
              <w:adjustRightInd w:val="0"/>
              <w:jc w:val="both"/>
              <w:rPr>
                <w:del w:id="590" w:author="Huawei" w:date="2021-04-14T17:00:00Z"/>
                <w:sz w:val="18"/>
                <w:szCs w:val="18"/>
                <w:lang w:eastAsia="zh-CN"/>
              </w:rPr>
            </w:pPr>
          </w:p>
          <w:p w14:paraId="7A8C7FB1" w14:textId="1E8B8529" w:rsidR="00D756BB" w:rsidRPr="0062546C" w:rsidRDefault="00500562" w:rsidP="0062546C">
            <w:pPr>
              <w:rPr>
                <w:ins w:id="591" w:author="Huawei" w:date="2021-04-14T16:43:00Z"/>
                <w:rFonts w:eastAsiaTheme="minorEastAsia" w:hint="eastAsia"/>
                <w:i/>
                <w:color w:val="0070C0"/>
                <w:sz w:val="18"/>
                <w:szCs w:val="18"/>
                <w:lang w:val="en-US" w:eastAsia="zh-CN"/>
              </w:rPr>
            </w:pPr>
            <w:ins w:id="592" w:author="Huawei" w:date="2021-04-14T16:51:00Z">
              <w:r w:rsidRPr="0062546C">
                <w:rPr>
                  <w:rFonts w:eastAsiaTheme="minorEastAsia"/>
                  <w:i/>
                  <w:color w:val="0070C0"/>
                  <w:sz w:val="18"/>
                  <w:szCs w:val="18"/>
                  <w:lang w:val="en-US" w:eastAsia="zh-CN"/>
                </w:rPr>
                <w:t>Recommendations</w:t>
              </w:r>
              <w:r w:rsidRPr="0062546C">
                <w:rPr>
                  <w:rFonts w:eastAsiaTheme="minorEastAsia" w:hint="eastAsia"/>
                  <w:i/>
                  <w:color w:val="0070C0"/>
                  <w:sz w:val="18"/>
                  <w:szCs w:val="18"/>
                  <w:lang w:val="en-US" w:eastAsia="zh-CN"/>
                </w:rPr>
                <w:t xml:space="preserve"> for 2</w:t>
              </w:r>
              <w:r w:rsidRPr="0062546C">
                <w:rPr>
                  <w:rFonts w:eastAsiaTheme="minorEastAsia" w:hint="eastAsia"/>
                  <w:i/>
                  <w:color w:val="0070C0"/>
                  <w:sz w:val="18"/>
                  <w:szCs w:val="18"/>
                  <w:vertAlign w:val="superscript"/>
                  <w:lang w:val="en-US" w:eastAsia="zh-CN"/>
                </w:rPr>
                <w:t>nd</w:t>
              </w:r>
              <w:r w:rsidRPr="0062546C">
                <w:rPr>
                  <w:rFonts w:eastAsiaTheme="minorEastAsia" w:hint="eastAsia"/>
                  <w:i/>
                  <w:color w:val="0070C0"/>
                  <w:sz w:val="18"/>
                  <w:szCs w:val="18"/>
                  <w:lang w:val="en-US" w:eastAsia="zh-CN"/>
                </w:rPr>
                <w:t xml:space="preserve"> round:</w:t>
              </w:r>
            </w:ins>
            <w:ins w:id="593" w:author="Huawei" w:date="2021-04-14T17:02:00Z">
              <w:r w:rsidR="0062546C" w:rsidRPr="0062546C">
                <w:rPr>
                  <w:rFonts w:eastAsiaTheme="minorEastAsia"/>
                  <w:i/>
                  <w:color w:val="0070C0"/>
                  <w:sz w:val="18"/>
                  <w:szCs w:val="18"/>
                  <w:lang w:val="en-US" w:eastAsia="zh-CN"/>
                </w:rPr>
                <w:t xml:space="preserve"> </w:t>
              </w:r>
            </w:ins>
            <w:ins w:id="594" w:author="Huawei" w:date="2021-04-14T17:23:00Z">
              <w:r w:rsidR="00885F26" w:rsidRPr="00885F26">
                <w:rPr>
                  <w:rFonts w:eastAsiaTheme="minorEastAsia"/>
                  <w:sz w:val="18"/>
                  <w:szCs w:val="18"/>
                  <w:lang w:val="en-US" w:eastAsia="zh-CN"/>
                </w:rPr>
                <w:t>further discussion</w:t>
              </w:r>
            </w:ins>
            <w:ins w:id="595" w:author="Huawei" w:date="2021-04-14T16:38:00Z">
              <w:r w:rsidR="0062546C" w:rsidRPr="0062546C">
                <w:rPr>
                  <w:rFonts w:eastAsiaTheme="minorEastAsia"/>
                  <w:sz w:val="18"/>
                  <w:szCs w:val="18"/>
                  <w:lang w:val="en-US" w:eastAsia="zh-CN"/>
                </w:rPr>
                <w:t xml:space="preserve"> on the tentative agreements above </w:t>
              </w:r>
              <w:r w:rsidR="0062546C" w:rsidRPr="0062546C">
                <w:rPr>
                  <w:sz w:val="18"/>
                  <w:szCs w:val="18"/>
                  <w:lang w:eastAsia="zh-CN"/>
                </w:rPr>
                <w:t>and capture the agreements in WF1.</w:t>
              </w:r>
            </w:ins>
          </w:p>
        </w:tc>
      </w:tr>
      <w:tr w:rsidR="0062546C" w:rsidRPr="0062546C" w14:paraId="2C79ADF0" w14:textId="77777777" w:rsidTr="0062546C">
        <w:trPr>
          <w:ins w:id="596" w:author="Huawei" w:date="2021-04-14T17:04:00Z"/>
        </w:trPr>
        <w:tc>
          <w:tcPr>
            <w:tcW w:w="1129" w:type="dxa"/>
          </w:tcPr>
          <w:p w14:paraId="49642BC6" w14:textId="77777777" w:rsidR="0062546C" w:rsidRDefault="0062546C" w:rsidP="0062546C">
            <w:pPr>
              <w:spacing w:line="276" w:lineRule="auto"/>
              <w:rPr>
                <w:ins w:id="597" w:author="Huawei" w:date="2021-04-14T17:05:00Z"/>
                <w:rFonts w:eastAsiaTheme="minorEastAsia"/>
                <w:sz w:val="18"/>
                <w:szCs w:val="18"/>
                <w:lang w:val="en-US" w:eastAsia="zh-CN"/>
              </w:rPr>
            </w:pPr>
            <w:ins w:id="598" w:author="Huawei" w:date="2021-04-14T17:04:00Z">
              <w:r w:rsidRPr="0062546C">
                <w:rPr>
                  <w:rFonts w:eastAsiaTheme="minorEastAsia"/>
                  <w:sz w:val="18"/>
                  <w:szCs w:val="18"/>
                  <w:lang w:val="en-US" w:eastAsia="zh-CN"/>
                  <w:rPrChange w:id="599" w:author="Huawei" w:date="2021-04-14T17:05:00Z">
                    <w:rPr>
                      <w:rFonts w:eastAsiaTheme="minorEastAsia"/>
                      <w:lang w:val="en-US" w:eastAsia="zh-CN"/>
                    </w:rPr>
                  </w:rPrChange>
                </w:rPr>
                <w:lastRenderedPageBreak/>
                <w:t xml:space="preserve">Sub-topic 1-3:  </w:t>
              </w:r>
            </w:ins>
          </w:p>
          <w:p w14:paraId="208BE979" w14:textId="22F01F27" w:rsidR="0062546C" w:rsidRPr="0062546C" w:rsidRDefault="0062546C" w:rsidP="0062546C">
            <w:pPr>
              <w:spacing w:line="276" w:lineRule="auto"/>
              <w:rPr>
                <w:ins w:id="600" w:author="Huawei" w:date="2021-04-14T17:04:00Z"/>
                <w:rFonts w:eastAsiaTheme="minorEastAsia"/>
                <w:sz w:val="18"/>
                <w:szCs w:val="18"/>
                <w:lang w:val="en-US" w:eastAsia="zh-CN"/>
              </w:rPr>
            </w:pPr>
            <w:ins w:id="601" w:author="Huawei" w:date="2021-04-14T17:04:00Z">
              <w:r w:rsidRPr="0062546C">
                <w:rPr>
                  <w:rFonts w:eastAsiaTheme="minorEastAsia"/>
                  <w:sz w:val="18"/>
                  <w:szCs w:val="18"/>
                  <w:lang w:val="en-US" w:eastAsia="zh-CN"/>
                </w:rPr>
                <w:t>n3 35MHz and 45 MHz REFSENS</w:t>
              </w:r>
            </w:ins>
          </w:p>
          <w:p w14:paraId="031A5EAA" w14:textId="77777777" w:rsidR="0062546C" w:rsidRPr="0062546C" w:rsidRDefault="0062546C" w:rsidP="00D756BB">
            <w:pPr>
              <w:spacing w:line="276" w:lineRule="auto"/>
              <w:rPr>
                <w:ins w:id="602" w:author="Huawei" w:date="2021-04-14T17:04:00Z"/>
                <w:rFonts w:eastAsiaTheme="minorEastAsia"/>
                <w:sz w:val="18"/>
                <w:szCs w:val="18"/>
                <w:lang w:val="en-US" w:eastAsia="zh-CN"/>
              </w:rPr>
            </w:pPr>
          </w:p>
        </w:tc>
        <w:tc>
          <w:tcPr>
            <w:tcW w:w="8502" w:type="dxa"/>
          </w:tcPr>
          <w:p w14:paraId="61C7181E" w14:textId="77777777" w:rsidR="0062546C" w:rsidRPr="0062546C" w:rsidRDefault="0062546C" w:rsidP="0062546C">
            <w:pPr>
              <w:rPr>
                <w:ins w:id="603" w:author="Huawei" w:date="2021-04-14T17:08:00Z"/>
                <w:rFonts w:eastAsiaTheme="minorEastAsia"/>
                <w:i/>
                <w:color w:val="0070C0"/>
                <w:sz w:val="18"/>
                <w:szCs w:val="18"/>
                <w:lang w:val="en-US" w:eastAsia="zh-CN"/>
              </w:rPr>
            </w:pPr>
            <w:ins w:id="604" w:author="Huawei" w:date="2021-04-14T17:08:00Z">
              <w:r w:rsidRPr="0062546C">
                <w:rPr>
                  <w:rFonts w:eastAsiaTheme="minorEastAsia" w:hint="eastAsia"/>
                  <w:i/>
                  <w:color w:val="0070C0"/>
                  <w:sz w:val="18"/>
                  <w:szCs w:val="18"/>
                  <w:lang w:val="en-US" w:eastAsia="zh-CN"/>
                </w:rPr>
                <w:t>Tentative agreements:</w:t>
              </w:r>
            </w:ins>
          </w:p>
          <w:p w14:paraId="16E7AF14" w14:textId="77777777" w:rsidR="0062546C" w:rsidRPr="0062546C" w:rsidRDefault="0062546C" w:rsidP="0062546C">
            <w:pPr>
              <w:pStyle w:val="TH"/>
              <w:spacing w:line="276" w:lineRule="auto"/>
              <w:ind w:left="936"/>
              <w:jc w:val="left"/>
              <w:rPr>
                <w:ins w:id="605" w:author="Huawei" w:date="2021-04-14T17:07:00Z"/>
                <w:rFonts w:ascii="Times New Roman" w:hAnsi="Times New Roman"/>
                <w:b w:val="0"/>
                <w:sz w:val="18"/>
                <w:szCs w:val="18"/>
                <w:lang w:val="en-GB"/>
              </w:rPr>
            </w:pPr>
            <w:ins w:id="606" w:author="Huawei" w:date="2021-04-14T17:07:00Z">
              <w:r w:rsidRPr="0062546C">
                <w:rPr>
                  <w:rFonts w:ascii="Times New Roman" w:hAnsi="Times New Roman"/>
                  <w:sz w:val="18"/>
                  <w:szCs w:val="18"/>
                  <w:lang w:val="en-US"/>
                </w:rPr>
                <w:t xml:space="preserve">Table 1.2.3-1: </w:t>
              </w:r>
              <w:r w:rsidRPr="0062546C">
                <w:rPr>
                  <w:rFonts w:ascii="Times New Roman" w:hAnsi="Times New Roman"/>
                  <w:b w:val="0"/>
                  <w:sz w:val="18"/>
                  <w:szCs w:val="18"/>
                  <w:lang w:val="en-US"/>
                </w:rPr>
                <w:t xml:space="preserve">Two Antenna Port Reference Sensitivity QPSK PREFSENS </w:t>
              </w:r>
            </w:ins>
          </w:p>
          <w:tbl>
            <w:tblPr>
              <w:tblW w:w="24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534"/>
              <w:gridCol w:w="868"/>
              <w:gridCol w:w="868"/>
            </w:tblGrid>
            <w:tr w:rsidR="0062546C" w:rsidRPr="0062546C" w14:paraId="5A83DA6E" w14:textId="77777777" w:rsidTr="001926A6">
              <w:trPr>
                <w:cantSplit/>
                <w:trHeight w:val="420"/>
                <w:tblHeader/>
                <w:jc w:val="center"/>
                <w:ins w:id="607" w:author="Huawei" w:date="2021-04-14T17:07:00Z"/>
              </w:trPr>
              <w:tc>
                <w:tcPr>
                  <w:tcW w:w="2190" w:type="pct"/>
                  <w:tcBorders>
                    <w:top w:val="single" w:sz="4" w:space="0" w:color="auto"/>
                    <w:left w:val="single" w:sz="4" w:space="0" w:color="auto"/>
                    <w:bottom w:val="single" w:sz="4" w:space="0" w:color="auto"/>
                    <w:right w:val="single" w:sz="4" w:space="0" w:color="auto"/>
                  </w:tcBorders>
                  <w:vAlign w:val="center"/>
                </w:tcPr>
                <w:p w14:paraId="5134588C" w14:textId="77777777" w:rsidR="0062546C" w:rsidRPr="0062546C" w:rsidRDefault="0062546C" w:rsidP="0062546C">
                  <w:pPr>
                    <w:pStyle w:val="TAH"/>
                    <w:rPr>
                      <w:ins w:id="608" w:author="Huawei" w:date="2021-04-14T17:07:00Z"/>
                      <w:rFonts w:ascii="Times New Roman" w:hAnsi="Times New Roman"/>
                      <w:szCs w:val="18"/>
                      <w:lang w:val="en-US"/>
                    </w:rPr>
                  </w:pPr>
                  <w:ins w:id="609" w:author="Huawei" w:date="2021-04-14T17:07:00Z">
                    <w:r w:rsidRPr="0062546C">
                      <w:rPr>
                        <w:rFonts w:ascii="Times New Roman" w:hAnsi="Times New Roman"/>
                        <w:szCs w:val="18"/>
                        <w:lang w:val="en-US"/>
                      </w:rPr>
                      <w:t>Operating Band</w:t>
                    </w:r>
                  </w:ins>
                </w:p>
              </w:tc>
              <w:tc>
                <w:tcPr>
                  <w:tcW w:w="661" w:type="pct"/>
                  <w:tcBorders>
                    <w:top w:val="single" w:sz="4" w:space="0" w:color="auto"/>
                    <w:left w:val="single" w:sz="4" w:space="0" w:color="auto"/>
                    <w:bottom w:val="single" w:sz="4" w:space="0" w:color="auto"/>
                    <w:right w:val="single" w:sz="4" w:space="0" w:color="auto"/>
                  </w:tcBorders>
                </w:tcPr>
                <w:p w14:paraId="6035DB3C" w14:textId="77777777" w:rsidR="0062546C" w:rsidRPr="0062546C" w:rsidRDefault="0062546C" w:rsidP="0062546C">
                  <w:pPr>
                    <w:pStyle w:val="TAH"/>
                    <w:rPr>
                      <w:ins w:id="610" w:author="Huawei" w:date="2021-04-14T17:07:00Z"/>
                      <w:rFonts w:ascii="Times New Roman" w:hAnsi="Times New Roman"/>
                      <w:szCs w:val="18"/>
                      <w:lang w:val="en-US"/>
                    </w:rPr>
                  </w:pPr>
                  <w:ins w:id="611" w:author="Huawei" w:date="2021-04-14T17:07:00Z">
                    <w:r w:rsidRPr="0062546C">
                      <w:rPr>
                        <w:rFonts w:ascii="Times New Roman" w:hAnsi="Times New Roman"/>
                        <w:szCs w:val="18"/>
                        <w:lang w:val="en-US"/>
                      </w:rPr>
                      <w:t>SCS kHz</w:t>
                    </w:r>
                  </w:ins>
                </w:p>
              </w:tc>
              <w:tc>
                <w:tcPr>
                  <w:tcW w:w="1075" w:type="pct"/>
                  <w:tcBorders>
                    <w:top w:val="single" w:sz="4" w:space="0" w:color="auto"/>
                    <w:left w:val="single" w:sz="4" w:space="0" w:color="auto"/>
                    <w:bottom w:val="single" w:sz="4" w:space="0" w:color="auto"/>
                    <w:right w:val="single" w:sz="4" w:space="0" w:color="auto"/>
                  </w:tcBorders>
                </w:tcPr>
                <w:p w14:paraId="0D28679D" w14:textId="77777777" w:rsidR="0062546C" w:rsidRPr="0062546C" w:rsidRDefault="0062546C" w:rsidP="0062546C">
                  <w:pPr>
                    <w:pStyle w:val="TAH"/>
                    <w:rPr>
                      <w:ins w:id="612" w:author="Huawei" w:date="2021-04-14T17:07:00Z"/>
                      <w:rFonts w:ascii="Times New Roman" w:hAnsi="Times New Roman"/>
                      <w:szCs w:val="18"/>
                      <w:lang w:val="en-US"/>
                    </w:rPr>
                  </w:pPr>
                  <w:ins w:id="613" w:author="Huawei" w:date="2021-04-14T17:07:00Z">
                    <w:r w:rsidRPr="0062546C">
                      <w:rPr>
                        <w:rFonts w:ascii="Times New Roman" w:hAnsi="Times New Roman"/>
                        <w:szCs w:val="18"/>
                        <w:lang w:val="en-US"/>
                      </w:rPr>
                      <w:t>35 MHz</w:t>
                    </w:r>
                    <w:r w:rsidRPr="0062546C">
                      <w:rPr>
                        <w:rFonts w:ascii="Times New Roman" w:hAnsi="Times New Roman"/>
                        <w:szCs w:val="18"/>
                        <w:lang w:val="en-US"/>
                      </w:rPr>
                      <w:br/>
                      <w:t>(dBm)</w:t>
                    </w:r>
                  </w:ins>
                </w:p>
              </w:tc>
              <w:tc>
                <w:tcPr>
                  <w:tcW w:w="1075" w:type="pct"/>
                  <w:tcBorders>
                    <w:top w:val="single" w:sz="4" w:space="0" w:color="auto"/>
                    <w:left w:val="single" w:sz="4" w:space="0" w:color="auto"/>
                    <w:bottom w:val="single" w:sz="4" w:space="0" w:color="auto"/>
                    <w:right w:val="single" w:sz="4" w:space="0" w:color="auto"/>
                  </w:tcBorders>
                </w:tcPr>
                <w:p w14:paraId="621BAB34" w14:textId="77777777" w:rsidR="0062546C" w:rsidRPr="0062546C" w:rsidRDefault="0062546C" w:rsidP="0062546C">
                  <w:pPr>
                    <w:pStyle w:val="TAH"/>
                    <w:rPr>
                      <w:ins w:id="614" w:author="Huawei" w:date="2021-04-14T17:07:00Z"/>
                      <w:rFonts w:ascii="Times New Roman" w:hAnsi="Times New Roman"/>
                      <w:szCs w:val="18"/>
                      <w:lang w:val="en-US"/>
                    </w:rPr>
                  </w:pPr>
                  <w:ins w:id="615" w:author="Huawei" w:date="2021-04-14T17:07:00Z">
                    <w:r w:rsidRPr="0062546C">
                      <w:rPr>
                        <w:rFonts w:ascii="Times New Roman" w:hAnsi="Times New Roman"/>
                        <w:szCs w:val="18"/>
                        <w:lang w:val="en-US"/>
                      </w:rPr>
                      <w:t>45 MHz</w:t>
                    </w:r>
                    <w:r w:rsidRPr="0062546C">
                      <w:rPr>
                        <w:rFonts w:ascii="Times New Roman" w:hAnsi="Times New Roman"/>
                        <w:szCs w:val="18"/>
                        <w:lang w:val="en-US"/>
                      </w:rPr>
                      <w:br/>
                      <w:t>(dBm)</w:t>
                    </w:r>
                  </w:ins>
                </w:p>
              </w:tc>
            </w:tr>
            <w:tr w:rsidR="0062546C" w:rsidRPr="0062546C" w14:paraId="2238ADC8" w14:textId="77777777" w:rsidTr="001926A6">
              <w:trPr>
                <w:trHeight w:val="255"/>
                <w:jc w:val="center"/>
                <w:ins w:id="616" w:author="Huawei" w:date="2021-04-14T17:07:00Z"/>
              </w:trPr>
              <w:tc>
                <w:tcPr>
                  <w:tcW w:w="2190" w:type="pct"/>
                  <w:vMerge w:val="restart"/>
                  <w:tcBorders>
                    <w:top w:val="single" w:sz="4" w:space="0" w:color="auto"/>
                    <w:left w:val="single" w:sz="4" w:space="0" w:color="auto"/>
                    <w:bottom w:val="single" w:sz="4" w:space="0" w:color="auto"/>
                    <w:right w:val="single" w:sz="4" w:space="0" w:color="auto"/>
                  </w:tcBorders>
                  <w:vAlign w:val="center"/>
                </w:tcPr>
                <w:p w14:paraId="0F5FA76C" w14:textId="77777777" w:rsidR="0062546C" w:rsidRPr="0062546C" w:rsidRDefault="0062546C" w:rsidP="0062546C">
                  <w:pPr>
                    <w:pStyle w:val="TAC"/>
                    <w:rPr>
                      <w:ins w:id="617" w:author="Huawei" w:date="2021-04-14T17:07:00Z"/>
                      <w:rFonts w:ascii="Times New Roman" w:hAnsi="Times New Roman"/>
                      <w:szCs w:val="18"/>
                      <w:lang w:val="en-US"/>
                    </w:rPr>
                  </w:pPr>
                  <w:ins w:id="618" w:author="Huawei" w:date="2021-04-14T17:07:00Z">
                    <w:r w:rsidRPr="0062546C">
                      <w:rPr>
                        <w:rFonts w:ascii="Times New Roman" w:hAnsi="Times New Roman"/>
                        <w:szCs w:val="18"/>
                        <w:lang w:val="en-US" w:eastAsia="zh-CN"/>
                      </w:rPr>
                      <w:t>n3</w:t>
                    </w:r>
                  </w:ins>
                </w:p>
              </w:tc>
              <w:tc>
                <w:tcPr>
                  <w:tcW w:w="661" w:type="pct"/>
                  <w:tcBorders>
                    <w:top w:val="single" w:sz="4" w:space="0" w:color="auto"/>
                    <w:left w:val="single" w:sz="4" w:space="0" w:color="auto"/>
                    <w:bottom w:val="single" w:sz="4" w:space="0" w:color="auto"/>
                    <w:right w:val="single" w:sz="4" w:space="0" w:color="auto"/>
                  </w:tcBorders>
                  <w:vAlign w:val="center"/>
                </w:tcPr>
                <w:p w14:paraId="63A69E91" w14:textId="77777777" w:rsidR="0062546C" w:rsidRPr="0062546C" w:rsidRDefault="0062546C" w:rsidP="0062546C">
                  <w:pPr>
                    <w:pStyle w:val="TAC"/>
                    <w:rPr>
                      <w:ins w:id="619" w:author="Huawei" w:date="2021-04-14T17:07:00Z"/>
                      <w:rFonts w:ascii="Times New Roman" w:hAnsi="Times New Roman"/>
                      <w:szCs w:val="18"/>
                      <w:lang w:val="en-US"/>
                    </w:rPr>
                  </w:pPr>
                  <w:ins w:id="620" w:author="Huawei" w:date="2021-04-14T17:07:00Z">
                    <w:r w:rsidRPr="0062546C">
                      <w:rPr>
                        <w:rFonts w:ascii="Times New Roman" w:hAnsi="Times New Roman"/>
                        <w:szCs w:val="18"/>
                        <w:lang w:val="en-US"/>
                      </w:rPr>
                      <w:t>15</w:t>
                    </w:r>
                  </w:ins>
                </w:p>
              </w:tc>
              <w:tc>
                <w:tcPr>
                  <w:tcW w:w="1075" w:type="pct"/>
                  <w:tcBorders>
                    <w:top w:val="single" w:sz="4" w:space="0" w:color="auto"/>
                    <w:left w:val="single" w:sz="4" w:space="0" w:color="auto"/>
                    <w:bottom w:val="single" w:sz="4" w:space="0" w:color="auto"/>
                    <w:right w:val="single" w:sz="4" w:space="0" w:color="auto"/>
                  </w:tcBorders>
                </w:tcPr>
                <w:p w14:paraId="0A1E13B2" w14:textId="77777777" w:rsidR="0062546C" w:rsidRPr="0062546C" w:rsidRDefault="0062546C" w:rsidP="0062546C">
                  <w:pPr>
                    <w:pStyle w:val="TAC"/>
                    <w:rPr>
                      <w:ins w:id="621" w:author="Huawei" w:date="2021-04-14T17:07:00Z"/>
                      <w:rFonts w:ascii="Times New Roman" w:hAnsi="Times New Roman"/>
                      <w:szCs w:val="18"/>
                      <w:lang w:val="en-US" w:eastAsia="zh-CN"/>
                    </w:rPr>
                  </w:pPr>
                  <w:ins w:id="622" w:author="Huawei" w:date="2021-04-14T17:07:00Z">
                    <w:r w:rsidRPr="0062546C">
                      <w:rPr>
                        <w:rFonts w:ascii="Times New Roman" w:hAnsi="Times New Roman"/>
                        <w:szCs w:val="18"/>
                        <w:lang w:val="en-US" w:eastAsia="zh-CN"/>
                      </w:rPr>
                      <w:t>-86.2</w:t>
                    </w:r>
                  </w:ins>
                </w:p>
              </w:tc>
              <w:tc>
                <w:tcPr>
                  <w:tcW w:w="1075" w:type="pct"/>
                  <w:tcBorders>
                    <w:top w:val="single" w:sz="4" w:space="0" w:color="auto"/>
                    <w:left w:val="single" w:sz="4" w:space="0" w:color="auto"/>
                    <w:bottom w:val="single" w:sz="4" w:space="0" w:color="auto"/>
                    <w:right w:val="single" w:sz="4" w:space="0" w:color="auto"/>
                  </w:tcBorders>
                  <w:vAlign w:val="center"/>
                </w:tcPr>
                <w:p w14:paraId="3EE6402C" w14:textId="77777777" w:rsidR="0062546C" w:rsidRPr="0062546C" w:rsidRDefault="0062546C" w:rsidP="0062546C">
                  <w:pPr>
                    <w:pStyle w:val="TAC"/>
                    <w:rPr>
                      <w:ins w:id="623" w:author="Huawei" w:date="2021-04-14T17:07:00Z"/>
                      <w:rFonts w:ascii="Times New Roman" w:hAnsi="Times New Roman"/>
                      <w:szCs w:val="18"/>
                      <w:lang w:val="en-US" w:eastAsia="zh-CN"/>
                    </w:rPr>
                  </w:pPr>
                  <w:ins w:id="624" w:author="Huawei" w:date="2021-04-14T17:07:00Z">
                    <w:r w:rsidRPr="0062546C">
                      <w:rPr>
                        <w:rFonts w:ascii="Times New Roman" w:hAnsi="Times New Roman" w:hint="eastAsia"/>
                        <w:szCs w:val="18"/>
                        <w:lang w:val="en-US" w:eastAsia="zh-CN"/>
                      </w:rPr>
                      <w:t>-</w:t>
                    </w:r>
                    <w:r w:rsidRPr="0062546C">
                      <w:rPr>
                        <w:rFonts w:ascii="Times New Roman" w:hAnsi="Times New Roman"/>
                        <w:szCs w:val="18"/>
                        <w:lang w:val="en-US" w:eastAsia="zh-CN"/>
                      </w:rPr>
                      <w:t>81.3</w:t>
                    </w:r>
                  </w:ins>
                </w:p>
              </w:tc>
            </w:tr>
            <w:tr w:rsidR="0062546C" w:rsidRPr="0062546C" w14:paraId="478DD64A" w14:textId="77777777" w:rsidTr="001926A6">
              <w:trPr>
                <w:trHeight w:val="255"/>
                <w:jc w:val="center"/>
                <w:ins w:id="625" w:author="Huawei" w:date="2021-04-14T17:07:00Z"/>
              </w:trPr>
              <w:tc>
                <w:tcPr>
                  <w:tcW w:w="2058" w:type="dxa"/>
                  <w:vMerge/>
                  <w:tcBorders>
                    <w:top w:val="single" w:sz="4" w:space="0" w:color="auto"/>
                    <w:left w:val="single" w:sz="4" w:space="0" w:color="auto"/>
                    <w:bottom w:val="single" w:sz="4" w:space="0" w:color="auto"/>
                    <w:right w:val="single" w:sz="4" w:space="0" w:color="auto"/>
                  </w:tcBorders>
                  <w:vAlign w:val="center"/>
                </w:tcPr>
                <w:p w14:paraId="736F844E" w14:textId="77777777" w:rsidR="0062546C" w:rsidRPr="0062546C" w:rsidRDefault="0062546C" w:rsidP="0062546C">
                  <w:pPr>
                    <w:spacing w:after="0"/>
                    <w:rPr>
                      <w:ins w:id="626" w:author="Huawei" w:date="2021-04-14T17:07:00Z"/>
                      <w:sz w:val="18"/>
                      <w:szCs w:val="18"/>
                      <w:lang w:val="en-US"/>
                      <w:rPrChange w:id="627" w:author="Huawei" w:date="2021-04-14T17:08:00Z">
                        <w:rPr>
                          <w:ins w:id="628" w:author="Huawei" w:date="2021-04-14T17:07:00Z"/>
                          <w:sz w:val="18"/>
                          <w:szCs w:val="18"/>
                          <w:lang w:val="zh-CN"/>
                        </w:rPr>
                      </w:rPrChange>
                    </w:rPr>
                  </w:pPr>
                </w:p>
              </w:tc>
              <w:tc>
                <w:tcPr>
                  <w:tcW w:w="661" w:type="pct"/>
                  <w:tcBorders>
                    <w:top w:val="single" w:sz="4" w:space="0" w:color="auto"/>
                    <w:left w:val="single" w:sz="4" w:space="0" w:color="auto"/>
                    <w:bottom w:val="single" w:sz="4" w:space="0" w:color="auto"/>
                    <w:right w:val="single" w:sz="4" w:space="0" w:color="auto"/>
                  </w:tcBorders>
                  <w:vAlign w:val="center"/>
                </w:tcPr>
                <w:p w14:paraId="18339C73" w14:textId="77777777" w:rsidR="0062546C" w:rsidRPr="0062546C" w:rsidRDefault="0062546C" w:rsidP="0062546C">
                  <w:pPr>
                    <w:pStyle w:val="TAC"/>
                    <w:rPr>
                      <w:ins w:id="629" w:author="Huawei" w:date="2021-04-14T17:07:00Z"/>
                      <w:rFonts w:ascii="Times New Roman" w:hAnsi="Times New Roman"/>
                      <w:szCs w:val="18"/>
                      <w:lang w:val="en-US"/>
                      <w:rPrChange w:id="630" w:author="Huawei" w:date="2021-04-14T17:08:00Z">
                        <w:rPr>
                          <w:ins w:id="631" w:author="Huawei" w:date="2021-04-14T17:07:00Z"/>
                          <w:rFonts w:ascii="Times New Roman" w:hAnsi="Times New Roman"/>
                          <w:szCs w:val="18"/>
                        </w:rPr>
                      </w:rPrChange>
                    </w:rPr>
                  </w:pPr>
                  <w:ins w:id="632" w:author="Huawei" w:date="2021-04-14T17:07:00Z">
                    <w:r w:rsidRPr="0062546C">
                      <w:rPr>
                        <w:rFonts w:ascii="Times New Roman" w:hAnsi="Times New Roman"/>
                        <w:szCs w:val="18"/>
                        <w:lang w:val="en-US"/>
                        <w:rPrChange w:id="633" w:author="Huawei" w:date="2021-04-14T17:08:00Z">
                          <w:rPr>
                            <w:rFonts w:ascii="Times New Roman" w:hAnsi="Times New Roman"/>
                            <w:szCs w:val="18"/>
                          </w:rPr>
                        </w:rPrChange>
                      </w:rPr>
                      <w:t>30</w:t>
                    </w:r>
                  </w:ins>
                </w:p>
              </w:tc>
              <w:tc>
                <w:tcPr>
                  <w:tcW w:w="1075" w:type="pct"/>
                  <w:tcBorders>
                    <w:top w:val="single" w:sz="4" w:space="0" w:color="auto"/>
                    <w:left w:val="single" w:sz="4" w:space="0" w:color="auto"/>
                    <w:bottom w:val="single" w:sz="4" w:space="0" w:color="auto"/>
                    <w:right w:val="single" w:sz="4" w:space="0" w:color="auto"/>
                  </w:tcBorders>
                </w:tcPr>
                <w:p w14:paraId="0F05A1DA" w14:textId="77777777" w:rsidR="0062546C" w:rsidRPr="0062546C" w:rsidRDefault="0062546C" w:rsidP="0062546C">
                  <w:pPr>
                    <w:pStyle w:val="TAC"/>
                    <w:rPr>
                      <w:ins w:id="634" w:author="Huawei" w:date="2021-04-14T17:07:00Z"/>
                      <w:rFonts w:ascii="Times New Roman" w:hAnsi="Times New Roman"/>
                      <w:szCs w:val="18"/>
                      <w:lang w:val="en-US"/>
                      <w:rPrChange w:id="635" w:author="Huawei" w:date="2021-04-14T17:08:00Z">
                        <w:rPr>
                          <w:ins w:id="636" w:author="Huawei" w:date="2021-04-14T17:07:00Z"/>
                          <w:rFonts w:ascii="Times New Roman" w:hAnsi="Times New Roman"/>
                          <w:szCs w:val="18"/>
                        </w:rPr>
                      </w:rPrChange>
                    </w:rPr>
                  </w:pPr>
                  <w:ins w:id="637" w:author="Huawei" w:date="2021-04-14T17:07:00Z">
                    <w:r w:rsidRPr="0062546C">
                      <w:rPr>
                        <w:rFonts w:ascii="Times New Roman" w:hAnsi="Times New Roman"/>
                        <w:szCs w:val="18"/>
                        <w:lang w:val="en-US" w:eastAsia="zh-CN"/>
                        <w:rPrChange w:id="638" w:author="Huawei" w:date="2021-04-14T17:08:00Z">
                          <w:rPr>
                            <w:rFonts w:ascii="Times New Roman" w:hAnsi="Times New Roman"/>
                            <w:szCs w:val="18"/>
                            <w:lang w:eastAsia="zh-CN"/>
                          </w:rPr>
                        </w:rPrChange>
                      </w:rPr>
                      <w:t>-86.3</w:t>
                    </w:r>
                  </w:ins>
                </w:p>
              </w:tc>
              <w:tc>
                <w:tcPr>
                  <w:tcW w:w="1075" w:type="pct"/>
                  <w:tcBorders>
                    <w:top w:val="single" w:sz="4" w:space="0" w:color="auto"/>
                    <w:left w:val="single" w:sz="4" w:space="0" w:color="auto"/>
                    <w:bottom w:val="single" w:sz="4" w:space="0" w:color="auto"/>
                    <w:right w:val="single" w:sz="4" w:space="0" w:color="auto"/>
                  </w:tcBorders>
                  <w:vAlign w:val="center"/>
                </w:tcPr>
                <w:p w14:paraId="661ED2E7" w14:textId="77777777" w:rsidR="0062546C" w:rsidRPr="0062546C" w:rsidRDefault="0062546C" w:rsidP="0062546C">
                  <w:pPr>
                    <w:pStyle w:val="TAC"/>
                    <w:rPr>
                      <w:ins w:id="639" w:author="Huawei" w:date="2021-04-14T17:07:00Z"/>
                      <w:rFonts w:ascii="Times New Roman" w:hAnsi="Times New Roman"/>
                      <w:szCs w:val="18"/>
                      <w:lang w:val="en-US" w:eastAsia="zh-CN"/>
                      <w:rPrChange w:id="640" w:author="Huawei" w:date="2021-04-14T17:08:00Z">
                        <w:rPr>
                          <w:ins w:id="641" w:author="Huawei" w:date="2021-04-14T17:07:00Z"/>
                          <w:rFonts w:ascii="Times New Roman" w:hAnsi="Times New Roman"/>
                          <w:szCs w:val="18"/>
                          <w:lang w:eastAsia="zh-CN"/>
                        </w:rPr>
                      </w:rPrChange>
                    </w:rPr>
                  </w:pPr>
                  <w:ins w:id="642" w:author="Huawei" w:date="2021-04-14T17:07:00Z">
                    <w:r w:rsidRPr="0062546C">
                      <w:rPr>
                        <w:rFonts w:ascii="Times New Roman" w:hAnsi="Times New Roman" w:hint="eastAsia"/>
                        <w:szCs w:val="18"/>
                        <w:lang w:val="en-US" w:eastAsia="zh-CN"/>
                        <w:rPrChange w:id="643" w:author="Huawei" w:date="2021-04-14T17:08:00Z">
                          <w:rPr>
                            <w:rFonts w:ascii="Times New Roman" w:hAnsi="Times New Roman" w:hint="eastAsia"/>
                            <w:szCs w:val="18"/>
                            <w:lang w:eastAsia="zh-CN"/>
                          </w:rPr>
                        </w:rPrChange>
                      </w:rPr>
                      <w:t>-</w:t>
                    </w:r>
                    <w:r w:rsidRPr="0062546C">
                      <w:rPr>
                        <w:rFonts w:ascii="Times New Roman" w:hAnsi="Times New Roman"/>
                        <w:szCs w:val="18"/>
                        <w:lang w:val="en-US" w:eastAsia="zh-CN"/>
                        <w:rPrChange w:id="644" w:author="Huawei" w:date="2021-04-14T17:08:00Z">
                          <w:rPr>
                            <w:rFonts w:ascii="Times New Roman" w:hAnsi="Times New Roman"/>
                            <w:szCs w:val="18"/>
                            <w:lang w:eastAsia="zh-CN"/>
                          </w:rPr>
                        </w:rPrChange>
                      </w:rPr>
                      <w:t>81.4</w:t>
                    </w:r>
                  </w:ins>
                </w:p>
              </w:tc>
            </w:tr>
            <w:tr w:rsidR="0062546C" w:rsidRPr="0062546C" w14:paraId="273269F9" w14:textId="77777777" w:rsidTr="001926A6">
              <w:trPr>
                <w:trHeight w:val="255"/>
                <w:jc w:val="center"/>
                <w:ins w:id="645" w:author="Huawei" w:date="2021-04-14T17:07:00Z"/>
              </w:trPr>
              <w:tc>
                <w:tcPr>
                  <w:tcW w:w="2058" w:type="dxa"/>
                  <w:vMerge/>
                  <w:tcBorders>
                    <w:top w:val="single" w:sz="4" w:space="0" w:color="auto"/>
                    <w:left w:val="single" w:sz="4" w:space="0" w:color="auto"/>
                    <w:bottom w:val="single" w:sz="4" w:space="0" w:color="auto"/>
                    <w:right w:val="single" w:sz="4" w:space="0" w:color="auto"/>
                  </w:tcBorders>
                  <w:vAlign w:val="center"/>
                </w:tcPr>
                <w:p w14:paraId="27629DB7" w14:textId="77777777" w:rsidR="0062546C" w:rsidRPr="0062546C" w:rsidRDefault="0062546C" w:rsidP="0062546C">
                  <w:pPr>
                    <w:spacing w:after="0"/>
                    <w:rPr>
                      <w:ins w:id="646" w:author="Huawei" w:date="2021-04-14T17:07:00Z"/>
                      <w:sz w:val="18"/>
                      <w:szCs w:val="18"/>
                      <w:lang w:val="en-US"/>
                      <w:rPrChange w:id="647" w:author="Huawei" w:date="2021-04-14T17:08:00Z">
                        <w:rPr>
                          <w:ins w:id="648" w:author="Huawei" w:date="2021-04-14T17:07:00Z"/>
                          <w:sz w:val="18"/>
                          <w:szCs w:val="18"/>
                          <w:lang w:val="zh-CN"/>
                        </w:rPr>
                      </w:rPrChange>
                    </w:rPr>
                  </w:pPr>
                </w:p>
              </w:tc>
              <w:tc>
                <w:tcPr>
                  <w:tcW w:w="661" w:type="pct"/>
                  <w:tcBorders>
                    <w:top w:val="single" w:sz="4" w:space="0" w:color="auto"/>
                    <w:left w:val="single" w:sz="4" w:space="0" w:color="auto"/>
                    <w:bottom w:val="single" w:sz="4" w:space="0" w:color="auto"/>
                    <w:right w:val="single" w:sz="4" w:space="0" w:color="auto"/>
                  </w:tcBorders>
                  <w:vAlign w:val="center"/>
                </w:tcPr>
                <w:p w14:paraId="0D493E3D" w14:textId="77777777" w:rsidR="0062546C" w:rsidRPr="0062546C" w:rsidRDefault="0062546C" w:rsidP="0062546C">
                  <w:pPr>
                    <w:pStyle w:val="TAC"/>
                    <w:rPr>
                      <w:ins w:id="649" w:author="Huawei" w:date="2021-04-14T17:07:00Z"/>
                      <w:rFonts w:ascii="Times New Roman" w:hAnsi="Times New Roman"/>
                      <w:szCs w:val="18"/>
                      <w:lang w:val="en-US"/>
                      <w:rPrChange w:id="650" w:author="Huawei" w:date="2021-04-14T17:08:00Z">
                        <w:rPr>
                          <w:ins w:id="651" w:author="Huawei" w:date="2021-04-14T17:07:00Z"/>
                          <w:rFonts w:ascii="Times New Roman" w:hAnsi="Times New Roman"/>
                          <w:szCs w:val="18"/>
                        </w:rPr>
                      </w:rPrChange>
                    </w:rPr>
                  </w:pPr>
                  <w:ins w:id="652" w:author="Huawei" w:date="2021-04-14T17:07:00Z">
                    <w:r w:rsidRPr="0062546C">
                      <w:rPr>
                        <w:rFonts w:ascii="Times New Roman" w:hAnsi="Times New Roman"/>
                        <w:szCs w:val="18"/>
                        <w:lang w:val="en-US"/>
                        <w:rPrChange w:id="653" w:author="Huawei" w:date="2021-04-14T17:08:00Z">
                          <w:rPr>
                            <w:rFonts w:ascii="Times New Roman" w:hAnsi="Times New Roman"/>
                            <w:szCs w:val="18"/>
                          </w:rPr>
                        </w:rPrChange>
                      </w:rPr>
                      <w:t>60</w:t>
                    </w:r>
                  </w:ins>
                </w:p>
              </w:tc>
              <w:tc>
                <w:tcPr>
                  <w:tcW w:w="1075" w:type="pct"/>
                  <w:tcBorders>
                    <w:top w:val="single" w:sz="4" w:space="0" w:color="auto"/>
                    <w:left w:val="single" w:sz="4" w:space="0" w:color="auto"/>
                    <w:bottom w:val="single" w:sz="4" w:space="0" w:color="auto"/>
                    <w:right w:val="single" w:sz="4" w:space="0" w:color="auto"/>
                  </w:tcBorders>
                </w:tcPr>
                <w:p w14:paraId="4DE56BF2" w14:textId="77777777" w:rsidR="0062546C" w:rsidRPr="0062546C" w:rsidRDefault="0062546C" w:rsidP="0062546C">
                  <w:pPr>
                    <w:pStyle w:val="TAC"/>
                    <w:rPr>
                      <w:ins w:id="654" w:author="Huawei" w:date="2021-04-14T17:07:00Z"/>
                      <w:rFonts w:ascii="Times New Roman" w:hAnsi="Times New Roman"/>
                      <w:szCs w:val="18"/>
                      <w:lang w:val="en-US"/>
                      <w:rPrChange w:id="655" w:author="Huawei" w:date="2021-04-14T17:08:00Z">
                        <w:rPr>
                          <w:ins w:id="656" w:author="Huawei" w:date="2021-04-14T17:07:00Z"/>
                          <w:rFonts w:ascii="Times New Roman" w:hAnsi="Times New Roman"/>
                          <w:szCs w:val="18"/>
                        </w:rPr>
                      </w:rPrChange>
                    </w:rPr>
                  </w:pPr>
                  <w:ins w:id="657" w:author="Huawei" w:date="2021-04-14T17:07:00Z">
                    <w:r w:rsidRPr="0062546C">
                      <w:rPr>
                        <w:rFonts w:ascii="Times New Roman" w:hAnsi="Times New Roman"/>
                        <w:szCs w:val="18"/>
                        <w:lang w:val="en-US" w:eastAsia="zh-CN"/>
                        <w:rPrChange w:id="658" w:author="Huawei" w:date="2021-04-14T17:08:00Z">
                          <w:rPr>
                            <w:rFonts w:ascii="Times New Roman" w:hAnsi="Times New Roman"/>
                            <w:szCs w:val="18"/>
                            <w:lang w:eastAsia="zh-CN"/>
                          </w:rPr>
                        </w:rPrChange>
                      </w:rPr>
                      <w:t>-86.4</w:t>
                    </w:r>
                  </w:ins>
                </w:p>
              </w:tc>
              <w:tc>
                <w:tcPr>
                  <w:tcW w:w="1075" w:type="pct"/>
                  <w:tcBorders>
                    <w:top w:val="single" w:sz="4" w:space="0" w:color="auto"/>
                    <w:left w:val="single" w:sz="4" w:space="0" w:color="auto"/>
                    <w:bottom w:val="single" w:sz="4" w:space="0" w:color="auto"/>
                    <w:right w:val="single" w:sz="4" w:space="0" w:color="auto"/>
                  </w:tcBorders>
                  <w:vAlign w:val="center"/>
                </w:tcPr>
                <w:p w14:paraId="756B0F2F" w14:textId="77777777" w:rsidR="0062546C" w:rsidRPr="0062546C" w:rsidRDefault="0062546C" w:rsidP="0062546C">
                  <w:pPr>
                    <w:pStyle w:val="TAC"/>
                    <w:rPr>
                      <w:ins w:id="659" w:author="Huawei" w:date="2021-04-14T17:07:00Z"/>
                      <w:rFonts w:ascii="Times New Roman" w:hAnsi="Times New Roman"/>
                      <w:szCs w:val="18"/>
                      <w:lang w:val="en-US" w:eastAsia="zh-CN"/>
                      <w:rPrChange w:id="660" w:author="Huawei" w:date="2021-04-14T17:08:00Z">
                        <w:rPr>
                          <w:ins w:id="661" w:author="Huawei" w:date="2021-04-14T17:07:00Z"/>
                          <w:rFonts w:ascii="Times New Roman" w:hAnsi="Times New Roman"/>
                          <w:szCs w:val="18"/>
                          <w:lang w:eastAsia="zh-CN"/>
                        </w:rPr>
                      </w:rPrChange>
                    </w:rPr>
                  </w:pPr>
                  <w:ins w:id="662" w:author="Huawei" w:date="2021-04-14T17:07:00Z">
                    <w:r w:rsidRPr="0062546C">
                      <w:rPr>
                        <w:rFonts w:ascii="Times New Roman" w:hAnsi="Times New Roman" w:hint="eastAsia"/>
                        <w:szCs w:val="18"/>
                        <w:lang w:val="en-US" w:eastAsia="zh-CN"/>
                        <w:rPrChange w:id="663" w:author="Huawei" w:date="2021-04-14T17:08:00Z">
                          <w:rPr>
                            <w:rFonts w:ascii="Times New Roman" w:hAnsi="Times New Roman" w:hint="eastAsia"/>
                            <w:szCs w:val="18"/>
                            <w:lang w:eastAsia="zh-CN"/>
                          </w:rPr>
                        </w:rPrChange>
                      </w:rPr>
                      <w:t>-</w:t>
                    </w:r>
                    <w:r w:rsidRPr="0062546C">
                      <w:rPr>
                        <w:rFonts w:ascii="Times New Roman" w:hAnsi="Times New Roman"/>
                        <w:szCs w:val="18"/>
                        <w:lang w:val="en-US" w:eastAsia="zh-CN"/>
                        <w:rPrChange w:id="664" w:author="Huawei" w:date="2021-04-14T17:08:00Z">
                          <w:rPr>
                            <w:rFonts w:ascii="Times New Roman" w:hAnsi="Times New Roman"/>
                            <w:szCs w:val="18"/>
                            <w:lang w:eastAsia="zh-CN"/>
                          </w:rPr>
                        </w:rPrChange>
                      </w:rPr>
                      <w:t>81.5</w:t>
                    </w:r>
                  </w:ins>
                </w:p>
              </w:tc>
            </w:tr>
          </w:tbl>
          <w:p w14:paraId="54183E83" w14:textId="77777777" w:rsidR="0062546C" w:rsidRPr="0062546C" w:rsidRDefault="0062546C" w:rsidP="0062546C">
            <w:pPr>
              <w:pStyle w:val="TH"/>
              <w:spacing w:line="276" w:lineRule="auto"/>
              <w:ind w:left="936"/>
              <w:jc w:val="left"/>
              <w:rPr>
                <w:ins w:id="665" w:author="Huawei" w:date="2021-04-14T17:07:00Z"/>
                <w:rFonts w:ascii="Times New Roman" w:eastAsia="MS Mincho" w:hAnsi="Times New Roman"/>
                <w:b w:val="0"/>
                <w:sz w:val="18"/>
                <w:szCs w:val="18"/>
                <w:lang w:val="en-US"/>
              </w:rPr>
            </w:pPr>
            <w:ins w:id="666" w:author="Huawei" w:date="2021-04-14T17:07:00Z">
              <w:r w:rsidRPr="0062546C">
                <w:rPr>
                  <w:rFonts w:ascii="Times New Roman" w:hAnsi="Times New Roman"/>
                  <w:sz w:val="18"/>
                  <w:szCs w:val="18"/>
                  <w:lang w:val="en-US"/>
                </w:rPr>
                <w:t xml:space="preserve">Table 1.2.3-2: </w:t>
              </w:r>
              <w:r w:rsidRPr="0062546C">
                <w:rPr>
                  <w:rFonts w:ascii="Times New Roman" w:hAnsi="Times New Roman"/>
                  <w:b w:val="0"/>
                  <w:sz w:val="18"/>
                  <w:szCs w:val="18"/>
                  <w:lang w:val="en-US"/>
                </w:rPr>
                <w:t>Uplink Configuration for Reference Sensitivity</w:t>
              </w:r>
            </w:ins>
          </w:p>
          <w:tbl>
            <w:tblPr>
              <w:tblW w:w="4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609"/>
              <w:gridCol w:w="850"/>
              <w:gridCol w:w="4143"/>
            </w:tblGrid>
            <w:tr w:rsidR="0062546C" w:rsidRPr="0062546C" w14:paraId="6A46A352" w14:textId="77777777" w:rsidTr="001926A6">
              <w:trPr>
                <w:cantSplit/>
                <w:trHeight w:val="420"/>
                <w:tblHeader/>
                <w:jc w:val="center"/>
                <w:ins w:id="667" w:author="Huawei" w:date="2021-04-14T17:07:00Z"/>
              </w:trPr>
              <w:tc>
                <w:tcPr>
                  <w:tcW w:w="1165" w:type="pct"/>
                  <w:tcBorders>
                    <w:top w:val="single" w:sz="4" w:space="0" w:color="auto"/>
                    <w:left w:val="single" w:sz="4" w:space="0" w:color="auto"/>
                    <w:bottom w:val="single" w:sz="4" w:space="0" w:color="auto"/>
                    <w:right w:val="single" w:sz="4" w:space="0" w:color="auto"/>
                  </w:tcBorders>
                  <w:vAlign w:val="center"/>
                </w:tcPr>
                <w:p w14:paraId="41230540" w14:textId="77777777" w:rsidR="0062546C" w:rsidRPr="0062546C" w:rsidRDefault="0062546C" w:rsidP="0062546C">
                  <w:pPr>
                    <w:pStyle w:val="TAH"/>
                    <w:rPr>
                      <w:ins w:id="668" w:author="Huawei" w:date="2021-04-14T17:07:00Z"/>
                      <w:rFonts w:ascii="Times New Roman" w:hAnsi="Times New Roman"/>
                      <w:szCs w:val="18"/>
                    </w:rPr>
                  </w:pPr>
                  <w:ins w:id="669" w:author="Huawei" w:date="2021-04-14T17:07:00Z">
                    <w:r w:rsidRPr="0062546C">
                      <w:rPr>
                        <w:rFonts w:ascii="Times New Roman" w:hAnsi="Times New Roman"/>
                        <w:szCs w:val="18"/>
                      </w:rPr>
                      <w:t>Operating Band</w:t>
                    </w:r>
                  </w:ins>
                </w:p>
              </w:tc>
              <w:tc>
                <w:tcPr>
                  <w:tcW w:w="417" w:type="pct"/>
                  <w:tcBorders>
                    <w:top w:val="single" w:sz="4" w:space="0" w:color="auto"/>
                    <w:left w:val="single" w:sz="4" w:space="0" w:color="auto"/>
                    <w:bottom w:val="single" w:sz="4" w:space="0" w:color="auto"/>
                    <w:right w:val="single" w:sz="4" w:space="0" w:color="auto"/>
                  </w:tcBorders>
                </w:tcPr>
                <w:p w14:paraId="778D4409" w14:textId="77777777" w:rsidR="0062546C" w:rsidRPr="0062546C" w:rsidRDefault="0062546C" w:rsidP="0062546C">
                  <w:pPr>
                    <w:pStyle w:val="TAH"/>
                    <w:rPr>
                      <w:ins w:id="670" w:author="Huawei" w:date="2021-04-14T17:07:00Z"/>
                      <w:rFonts w:ascii="Times New Roman" w:hAnsi="Times New Roman"/>
                      <w:szCs w:val="18"/>
                    </w:rPr>
                  </w:pPr>
                  <w:ins w:id="671" w:author="Huawei" w:date="2021-04-14T17:07:00Z">
                    <w:r w:rsidRPr="0062546C">
                      <w:rPr>
                        <w:rFonts w:ascii="Times New Roman" w:hAnsi="Times New Roman"/>
                        <w:szCs w:val="18"/>
                      </w:rPr>
                      <w:t>SCS kHz</w:t>
                    </w:r>
                  </w:ins>
                </w:p>
              </w:tc>
              <w:tc>
                <w:tcPr>
                  <w:tcW w:w="582" w:type="pct"/>
                  <w:tcBorders>
                    <w:top w:val="single" w:sz="4" w:space="0" w:color="auto"/>
                    <w:left w:val="single" w:sz="4" w:space="0" w:color="auto"/>
                    <w:bottom w:val="single" w:sz="4" w:space="0" w:color="auto"/>
                    <w:right w:val="single" w:sz="4" w:space="0" w:color="auto"/>
                  </w:tcBorders>
                </w:tcPr>
                <w:p w14:paraId="0177FAAB" w14:textId="77777777" w:rsidR="0062546C" w:rsidRPr="0062546C" w:rsidRDefault="0062546C" w:rsidP="0062546C">
                  <w:pPr>
                    <w:pStyle w:val="TAH"/>
                    <w:rPr>
                      <w:ins w:id="672" w:author="Huawei" w:date="2021-04-14T17:07:00Z"/>
                      <w:rFonts w:ascii="Times New Roman" w:hAnsi="Times New Roman"/>
                      <w:szCs w:val="18"/>
                    </w:rPr>
                  </w:pPr>
                  <w:ins w:id="673" w:author="Huawei" w:date="2021-04-14T17:07:00Z">
                    <w:r w:rsidRPr="0062546C">
                      <w:rPr>
                        <w:rFonts w:ascii="Times New Roman" w:hAnsi="Times New Roman"/>
                        <w:szCs w:val="18"/>
                      </w:rPr>
                      <w:t>35 MHz</w:t>
                    </w:r>
                    <w:r w:rsidRPr="0062546C">
                      <w:rPr>
                        <w:rFonts w:ascii="Times New Roman" w:hAnsi="Times New Roman"/>
                        <w:szCs w:val="18"/>
                      </w:rPr>
                      <w:br/>
                      <w:t>(dBm)</w:t>
                    </w:r>
                  </w:ins>
                </w:p>
              </w:tc>
              <w:tc>
                <w:tcPr>
                  <w:tcW w:w="2835" w:type="pct"/>
                  <w:tcBorders>
                    <w:top w:val="single" w:sz="4" w:space="0" w:color="auto"/>
                    <w:left w:val="single" w:sz="4" w:space="0" w:color="auto"/>
                    <w:bottom w:val="single" w:sz="4" w:space="0" w:color="auto"/>
                    <w:right w:val="single" w:sz="4" w:space="0" w:color="auto"/>
                  </w:tcBorders>
                </w:tcPr>
                <w:p w14:paraId="72D82D16" w14:textId="77777777" w:rsidR="0062546C" w:rsidRPr="0062546C" w:rsidRDefault="0062546C" w:rsidP="0062546C">
                  <w:pPr>
                    <w:pStyle w:val="TAH"/>
                    <w:rPr>
                      <w:ins w:id="674" w:author="Huawei" w:date="2021-04-14T17:07:00Z"/>
                      <w:rFonts w:ascii="Times New Roman" w:hAnsi="Times New Roman"/>
                      <w:szCs w:val="18"/>
                    </w:rPr>
                  </w:pPr>
                  <w:ins w:id="675" w:author="Huawei" w:date="2021-04-14T17:07:00Z">
                    <w:r w:rsidRPr="0062546C">
                      <w:rPr>
                        <w:rFonts w:ascii="Times New Roman" w:hAnsi="Times New Roman"/>
                        <w:szCs w:val="18"/>
                      </w:rPr>
                      <w:t>45 MHz</w:t>
                    </w:r>
                    <w:r w:rsidRPr="0062546C">
                      <w:rPr>
                        <w:rFonts w:ascii="Times New Roman" w:hAnsi="Times New Roman"/>
                        <w:szCs w:val="18"/>
                      </w:rPr>
                      <w:br/>
                      <w:t>(dBm)</w:t>
                    </w:r>
                  </w:ins>
                </w:p>
              </w:tc>
            </w:tr>
            <w:tr w:rsidR="0062546C" w:rsidRPr="0062546C" w14:paraId="06D4A276" w14:textId="77777777" w:rsidTr="001926A6">
              <w:trPr>
                <w:trHeight w:val="255"/>
                <w:jc w:val="center"/>
                <w:ins w:id="676" w:author="Huawei" w:date="2021-04-14T17:07:00Z"/>
              </w:trPr>
              <w:tc>
                <w:tcPr>
                  <w:tcW w:w="1165" w:type="pct"/>
                  <w:vMerge w:val="restart"/>
                  <w:tcBorders>
                    <w:top w:val="single" w:sz="4" w:space="0" w:color="auto"/>
                    <w:left w:val="single" w:sz="4" w:space="0" w:color="auto"/>
                    <w:bottom w:val="single" w:sz="4" w:space="0" w:color="auto"/>
                    <w:right w:val="single" w:sz="4" w:space="0" w:color="auto"/>
                  </w:tcBorders>
                  <w:vAlign w:val="center"/>
                </w:tcPr>
                <w:p w14:paraId="32F46F9C" w14:textId="77777777" w:rsidR="0062546C" w:rsidRPr="0062546C" w:rsidRDefault="0062546C" w:rsidP="0062546C">
                  <w:pPr>
                    <w:pStyle w:val="TAC"/>
                    <w:rPr>
                      <w:ins w:id="677" w:author="Huawei" w:date="2021-04-14T17:07:00Z"/>
                      <w:rFonts w:ascii="Times New Roman" w:hAnsi="Times New Roman"/>
                      <w:szCs w:val="18"/>
                    </w:rPr>
                  </w:pPr>
                  <w:ins w:id="678" w:author="Huawei" w:date="2021-04-14T17:07:00Z">
                    <w:r w:rsidRPr="0062546C">
                      <w:rPr>
                        <w:rFonts w:ascii="Times New Roman" w:hAnsi="Times New Roman"/>
                        <w:szCs w:val="18"/>
                        <w:lang w:eastAsia="zh-CN"/>
                      </w:rPr>
                      <w:t>n3</w:t>
                    </w:r>
                  </w:ins>
                </w:p>
              </w:tc>
              <w:tc>
                <w:tcPr>
                  <w:tcW w:w="417" w:type="pct"/>
                  <w:tcBorders>
                    <w:top w:val="single" w:sz="4" w:space="0" w:color="auto"/>
                    <w:left w:val="single" w:sz="4" w:space="0" w:color="auto"/>
                    <w:bottom w:val="single" w:sz="4" w:space="0" w:color="auto"/>
                    <w:right w:val="single" w:sz="4" w:space="0" w:color="auto"/>
                  </w:tcBorders>
                  <w:vAlign w:val="center"/>
                </w:tcPr>
                <w:p w14:paraId="666A7FF2" w14:textId="77777777" w:rsidR="0062546C" w:rsidRPr="0062546C" w:rsidRDefault="0062546C" w:rsidP="0062546C">
                  <w:pPr>
                    <w:pStyle w:val="TAC"/>
                    <w:rPr>
                      <w:ins w:id="679" w:author="Huawei" w:date="2021-04-14T17:07:00Z"/>
                      <w:rFonts w:ascii="Times New Roman" w:hAnsi="Times New Roman"/>
                      <w:szCs w:val="18"/>
                    </w:rPr>
                  </w:pPr>
                  <w:ins w:id="680" w:author="Huawei" w:date="2021-04-14T17:07:00Z">
                    <w:r w:rsidRPr="0062546C">
                      <w:rPr>
                        <w:rFonts w:ascii="Times New Roman" w:hAnsi="Times New Roman"/>
                        <w:szCs w:val="18"/>
                      </w:rPr>
                      <w:t>15</w:t>
                    </w:r>
                  </w:ins>
                </w:p>
              </w:tc>
              <w:tc>
                <w:tcPr>
                  <w:tcW w:w="582" w:type="pct"/>
                  <w:tcBorders>
                    <w:top w:val="single" w:sz="4" w:space="0" w:color="auto"/>
                    <w:left w:val="single" w:sz="4" w:space="0" w:color="auto"/>
                    <w:bottom w:val="single" w:sz="4" w:space="0" w:color="auto"/>
                    <w:right w:val="single" w:sz="4" w:space="0" w:color="auto"/>
                  </w:tcBorders>
                  <w:vAlign w:val="center"/>
                </w:tcPr>
                <w:p w14:paraId="1EBB63AC" w14:textId="77777777" w:rsidR="0062546C" w:rsidRPr="0062546C" w:rsidRDefault="0062546C" w:rsidP="0062546C">
                  <w:pPr>
                    <w:pStyle w:val="TAC"/>
                    <w:rPr>
                      <w:ins w:id="681" w:author="Huawei" w:date="2021-04-14T17:07:00Z"/>
                      <w:rFonts w:ascii="Times New Roman" w:hAnsi="Times New Roman"/>
                      <w:szCs w:val="18"/>
                    </w:rPr>
                  </w:pPr>
                  <w:ins w:id="682" w:author="Huawei" w:date="2021-04-14T17:07:00Z">
                    <w:r w:rsidRPr="0062546C">
                      <w:rPr>
                        <w:rFonts w:ascii="Times New Roman" w:hAnsi="Times New Roman"/>
                        <w:szCs w:val="18"/>
                      </w:rPr>
                      <w:t>50</w:t>
                    </w:r>
                    <w:r w:rsidRPr="0062546C">
                      <w:rPr>
                        <w:rFonts w:ascii="Times New Roman" w:hAnsi="Times New Roman"/>
                        <w:szCs w:val="18"/>
                        <w:vertAlign w:val="superscript"/>
                      </w:rPr>
                      <w:t>1</w:t>
                    </w:r>
                  </w:ins>
                </w:p>
              </w:tc>
              <w:tc>
                <w:tcPr>
                  <w:tcW w:w="2835" w:type="pct"/>
                  <w:tcBorders>
                    <w:top w:val="single" w:sz="4" w:space="0" w:color="auto"/>
                    <w:left w:val="single" w:sz="4" w:space="0" w:color="auto"/>
                    <w:bottom w:val="single" w:sz="4" w:space="0" w:color="auto"/>
                    <w:right w:val="single" w:sz="4" w:space="0" w:color="auto"/>
                  </w:tcBorders>
                  <w:vAlign w:val="center"/>
                </w:tcPr>
                <w:p w14:paraId="15EB8186" w14:textId="77777777" w:rsidR="0062546C" w:rsidRPr="0062546C" w:rsidRDefault="0062546C" w:rsidP="0062546C">
                  <w:pPr>
                    <w:pStyle w:val="TAC"/>
                    <w:rPr>
                      <w:ins w:id="683" w:author="Huawei" w:date="2021-04-14T17:07:00Z"/>
                      <w:rFonts w:ascii="Times New Roman" w:hAnsi="Times New Roman"/>
                      <w:szCs w:val="18"/>
                    </w:rPr>
                  </w:pPr>
                  <w:ins w:id="684" w:author="Huawei" w:date="2021-04-14T17:07:00Z">
                    <w:r w:rsidRPr="0062546C">
                      <w:rPr>
                        <w:rFonts w:ascii="Times New Roman" w:hAnsi="Times New Roman"/>
                        <w:szCs w:val="18"/>
                      </w:rPr>
                      <w:t>50</w:t>
                    </w:r>
                    <w:r w:rsidRPr="0062546C">
                      <w:rPr>
                        <w:rFonts w:ascii="Times New Roman" w:hAnsi="Times New Roman"/>
                        <w:szCs w:val="18"/>
                        <w:vertAlign w:val="superscript"/>
                      </w:rPr>
                      <w:t>1</w:t>
                    </w:r>
                  </w:ins>
                </w:p>
              </w:tc>
            </w:tr>
            <w:tr w:rsidR="0062546C" w:rsidRPr="0062546C" w14:paraId="1450D268" w14:textId="77777777" w:rsidTr="001926A6">
              <w:trPr>
                <w:trHeight w:val="255"/>
                <w:jc w:val="center"/>
                <w:ins w:id="685" w:author="Huawei" w:date="2021-04-14T17:07:00Z"/>
              </w:trPr>
              <w:tc>
                <w:tcPr>
                  <w:tcW w:w="1981" w:type="dxa"/>
                  <w:vMerge/>
                  <w:tcBorders>
                    <w:top w:val="single" w:sz="4" w:space="0" w:color="auto"/>
                    <w:left w:val="single" w:sz="4" w:space="0" w:color="auto"/>
                    <w:bottom w:val="single" w:sz="4" w:space="0" w:color="auto"/>
                    <w:right w:val="single" w:sz="4" w:space="0" w:color="auto"/>
                  </w:tcBorders>
                  <w:vAlign w:val="center"/>
                </w:tcPr>
                <w:p w14:paraId="266945DC" w14:textId="77777777" w:rsidR="0062546C" w:rsidRPr="0062546C" w:rsidRDefault="0062546C" w:rsidP="0062546C">
                  <w:pPr>
                    <w:spacing w:after="0"/>
                    <w:rPr>
                      <w:ins w:id="686" w:author="Huawei" w:date="2021-04-14T17:07:00Z"/>
                      <w:sz w:val="18"/>
                      <w:szCs w:val="18"/>
                      <w:lang w:val="zh-CN"/>
                    </w:rPr>
                  </w:pPr>
                </w:p>
              </w:tc>
              <w:tc>
                <w:tcPr>
                  <w:tcW w:w="417" w:type="pct"/>
                  <w:tcBorders>
                    <w:top w:val="single" w:sz="4" w:space="0" w:color="auto"/>
                    <w:left w:val="single" w:sz="4" w:space="0" w:color="auto"/>
                    <w:bottom w:val="single" w:sz="4" w:space="0" w:color="auto"/>
                    <w:right w:val="single" w:sz="4" w:space="0" w:color="auto"/>
                  </w:tcBorders>
                  <w:vAlign w:val="center"/>
                </w:tcPr>
                <w:p w14:paraId="2FA9DD38" w14:textId="77777777" w:rsidR="0062546C" w:rsidRPr="0062546C" w:rsidRDefault="0062546C" w:rsidP="0062546C">
                  <w:pPr>
                    <w:pStyle w:val="TAC"/>
                    <w:rPr>
                      <w:ins w:id="687" w:author="Huawei" w:date="2021-04-14T17:07:00Z"/>
                      <w:rFonts w:ascii="Times New Roman" w:hAnsi="Times New Roman"/>
                      <w:szCs w:val="18"/>
                    </w:rPr>
                  </w:pPr>
                  <w:ins w:id="688" w:author="Huawei" w:date="2021-04-14T17:07:00Z">
                    <w:r w:rsidRPr="0062546C">
                      <w:rPr>
                        <w:rFonts w:ascii="Times New Roman" w:hAnsi="Times New Roman"/>
                        <w:szCs w:val="18"/>
                      </w:rPr>
                      <w:t>30</w:t>
                    </w:r>
                  </w:ins>
                </w:p>
              </w:tc>
              <w:tc>
                <w:tcPr>
                  <w:tcW w:w="582" w:type="pct"/>
                  <w:tcBorders>
                    <w:top w:val="single" w:sz="4" w:space="0" w:color="auto"/>
                    <w:left w:val="single" w:sz="4" w:space="0" w:color="auto"/>
                    <w:bottom w:val="single" w:sz="4" w:space="0" w:color="auto"/>
                    <w:right w:val="single" w:sz="4" w:space="0" w:color="auto"/>
                  </w:tcBorders>
                  <w:vAlign w:val="center"/>
                </w:tcPr>
                <w:p w14:paraId="22986E15" w14:textId="77777777" w:rsidR="0062546C" w:rsidRPr="0062546C" w:rsidRDefault="0062546C" w:rsidP="0062546C">
                  <w:pPr>
                    <w:pStyle w:val="TAC"/>
                    <w:rPr>
                      <w:ins w:id="689" w:author="Huawei" w:date="2021-04-14T17:07:00Z"/>
                      <w:rFonts w:ascii="Times New Roman" w:hAnsi="Times New Roman"/>
                      <w:szCs w:val="18"/>
                    </w:rPr>
                  </w:pPr>
                  <w:ins w:id="690" w:author="Huawei" w:date="2021-04-14T17:07:00Z">
                    <w:r w:rsidRPr="0062546C">
                      <w:rPr>
                        <w:rFonts w:ascii="Times New Roman" w:hAnsi="Times New Roman"/>
                        <w:szCs w:val="18"/>
                      </w:rPr>
                      <w:t>24</w:t>
                    </w:r>
                    <w:r w:rsidRPr="0062546C">
                      <w:rPr>
                        <w:rFonts w:ascii="Times New Roman" w:hAnsi="Times New Roman"/>
                        <w:szCs w:val="18"/>
                        <w:vertAlign w:val="superscript"/>
                      </w:rPr>
                      <w:t>1</w:t>
                    </w:r>
                  </w:ins>
                </w:p>
              </w:tc>
              <w:tc>
                <w:tcPr>
                  <w:tcW w:w="2835" w:type="pct"/>
                  <w:tcBorders>
                    <w:top w:val="single" w:sz="4" w:space="0" w:color="auto"/>
                    <w:left w:val="single" w:sz="4" w:space="0" w:color="auto"/>
                    <w:bottom w:val="single" w:sz="4" w:space="0" w:color="auto"/>
                    <w:right w:val="single" w:sz="4" w:space="0" w:color="auto"/>
                  </w:tcBorders>
                  <w:vAlign w:val="center"/>
                </w:tcPr>
                <w:p w14:paraId="4CC3F312" w14:textId="77777777" w:rsidR="0062546C" w:rsidRPr="0062546C" w:rsidRDefault="0062546C" w:rsidP="0062546C">
                  <w:pPr>
                    <w:pStyle w:val="TAC"/>
                    <w:rPr>
                      <w:ins w:id="691" w:author="Huawei" w:date="2021-04-14T17:07:00Z"/>
                      <w:rFonts w:ascii="Times New Roman" w:hAnsi="Times New Roman"/>
                      <w:szCs w:val="18"/>
                    </w:rPr>
                  </w:pPr>
                  <w:ins w:id="692" w:author="Huawei" w:date="2021-04-14T17:07:00Z">
                    <w:r w:rsidRPr="0062546C">
                      <w:rPr>
                        <w:rFonts w:ascii="Times New Roman" w:hAnsi="Times New Roman"/>
                        <w:szCs w:val="18"/>
                      </w:rPr>
                      <w:t>24</w:t>
                    </w:r>
                    <w:r w:rsidRPr="0062546C">
                      <w:rPr>
                        <w:rFonts w:ascii="Times New Roman" w:hAnsi="Times New Roman"/>
                        <w:szCs w:val="18"/>
                        <w:vertAlign w:val="superscript"/>
                      </w:rPr>
                      <w:t>1</w:t>
                    </w:r>
                  </w:ins>
                </w:p>
              </w:tc>
            </w:tr>
            <w:tr w:rsidR="0062546C" w:rsidRPr="0062546C" w14:paraId="272A5BF8" w14:textId="77777777" w:rsidTr="001926A6">
              <w:trPr>
                <w:trHeight w:val="255"/>
                <w:jc w:val="center"/>
                <w:ins w:id="693" w:author="Huawei" w:date="2021-04-14T17:07:00Z"/>
              </w:trPr>
              <w:tc>
                <w:tcPr>
                  <w:tcW w:w="1981" w:type="dxa"/>
                  <w:vMerge/>
                  <w:tcBorders>
                    <w:top w:val="single" w:sz="4" w:space="0" w:color="auto"/>
                    <w:left w:val="single" w:sz="4" w:space="0" w:color="auto"/>
                    <w:bottom w:val="single" w:sz="4" w:space="0" w:color="auto"/>
                    <w:right w:val="single" w:sz="4" w:space="0" w:color="auto"/>
                  </w:tcBorders>
                  <w:vAlign w:val="center"/>
                </w:tcPr>
                <w:p w14:paraId="7BA4A397" w14:textId="77777777" w:rsidR="0062546C" w:rsidRPr="0062546C" w:rsidRDefault="0062546C" w:rsidP="0062546C">
                  <w:pPr>
                    <w:spacing w:after="0"/>
                    <w:rPr>
                      <w:ins w:id="694" w:author="Huawei" w:date="2021-04-14T17:07:00Z"/>
                      <w:sz w:val="18"/>
                      <w:szCs w:val="18"/>
                      <w:lang w:val="zh-CN"/>
                    </w:rPr>
                  </w:pPr>
                </w:p>
              </w:tc>
              <w:tc>
                <w:tcPr>
                  <w:tcW w:w="417" w:type="pct"/>
                  <w:tcBorders>
                    <w:top w:val="single" w:sz="4" w:space="0" w:color="auto"/>
                    <w:left w:val="single" w:sz="4" w:space="0" w:color="auto"/>
                    <w:bottom w:val="single" w:sz="4" w:space="0" w:color="auto"/>
                    <w:right w:val="single" w:sz="4" w:space="0" w:color="auto"/>
                  </w:tcBorders>
                  <w:vAlign w:val="center"/>
                </w:tcPr>
                <w:p w14:paraId="7624C074" w14:textId="77777777" w:rsidR="0062546C" w:rsidRPr="0062546C" w:rsidRDefault="0062546C" w:rsidP="0062546C">
                  <w:pPr>
                    <w:pStyle w:val="TAC"/>
                    <w:rPr>
                      <w:ins w:id="695" w:author="Huawei" w:date="2021-04-14T17:07:00Z"/>
                      <w:rFonts w:ascii="Times New Roman" w:hAnsi="Times New Roman"/>
                      <w:szCs w:val="18"/>
                    </w:rPr>
                  </w:pPr>
                  <w:ins w:id="696" w:author="Huawei" w:date="2021-04-14T17:07:00Z">
                    <w:r w:rsidRPr="0062546C">
                      <w:rPr>
                        <w:rFonts w:ascii="Times New Roman" w:hAnsi="Times New Roman"/>
                        <w:szCs w:val="18"/>
                      </w:rPr>
                      <w:t>60</w:t>
                    </w:r>
                  </w:ins>
                </w:p>
              </w:tc>
              <w:tc>
                <w:tcPr>
                  <w:tcW w:w="582" w:type="pct"/>
                  <w:tcBorders>
                    <w:top w:val="single" w:sz="4" w:space="0" w:color="auto"/>
                    <w:left w:val="single" w:sz="4" w:space="0" w:color="auto"/>
                    <w:bottom w:val="single" w:sz="4" w:space="0" w:color="auto"/>
                    <w:right w:val="single" w:sz="4" w:space="0" w:color="auto"/>
                  </w:tcBorders>
                  <w:vAlign w:val="center"/>
                </w:tcPr>
                <w:p w14:paraId="7AF811DB" w14:textId="77777777" w:rsidR="0062546C" w:rsidRPr="0062546C" w:rsidRDefault="0062546C" w:rsidP="0062546C">
                  <w:pPr>
                    <w:pStyle w:val="TAC"/>
                    <w:rPr>
                      <w:ins w:id="697" w:author="Huawei" w:date="2021-04-14T17:07:00Z"/>
                      <w:rFonts w:ascii="Times New Roman" w:hAnsi="Times New Roman"/>
                      <w:szCs w:val="18"/>
                    </w:rPr>
                  </w:pPr>
                  <w:ins w:id="698" w:author="Huawei" w:date="2021-04-14T17:07:00Z">
                    <w:r w:rsidRPr="0062546C">
                      <w:rPr>
                        <w:rFonts w:ascii="Times New Roman" w:hAnsi="Times New Roman"/>
                        <w:szCs w:val="18"/>
                      </w:rPr>
                      <w:t>10</w:t>
                    </w:r>
                    <w:r w:rsidRPr="0062546C">
                      <w:rPr>
                        <w:rFonts w:ascii="Times New Roman" w:hAnsi="Times New Roman"/>
                        <w:szCs w:val="18"/>
                        <w:vertAlign w:val="superscript"/>
                      </w:rPr>
                      <w:t>1</w:t>
                    </w:r>
                  </w:ins>
                </w:p>
              </w:tc>
              <w:tc>
                <w:tcPr>
                  <w:tcW w:w="2835" w:type="pct"/>
                  <w:tcBorders>
                    <w:top w:val="single" w:sz="4" w:space="0" w:color="auto"/>
                    <w:left w:val="single" w:sz="4" w:space="0" w:color="auto"/>
                    <w:bottom w:val="single" w:sz="4" w:space="0" w:color="auto"/>
                    <w:right w:val="single" w:sz="4" w:space="0" w:color="auto"/>
                  </w:tcBorders>
                  <w:vAlign w:val="center"/>
                </w:tcPr>
                <w:p w14:paraId="19D1F82B" w14:textId="77777777" w:rsidR="0062546C" w:rsidRPr="0062546C" w:rsidRDefault="0062546C" w:rsidP="0062546C">
                  <w:pPr>
                    <w:pStyle w:val="TAC"/>
                    <w:rPr>
                      <w:ins w:id="699" w:author="Huawei" w:date="2021-04-14T17:07:00Z"/>
                      <w:rFonts w:ascii="Times New Roman" w:hAnsi="Times New Roman"/>
                      <w:szCs w:val="18"/>
                    </w:rPr>
                  </w:pPr>
                  <w:ins w:id="700" w:author="Huawei" w:date="2021-04-14T17:07:00Z">
                    <w:r w:rsidRPr="0062546C">
                      <w:rPr>
                        <w:rFonts w:ascii="Times New Roman" w:hAnsi="Times New Roman"/>
                        <w:szCs w:val="18"/>
                      </w:rPr>
                      <w:t>10</w:t>
                    </w:r>
                    <w:r w:rsidRPr="0062546C">
                      <w:rPr>
                        <w:rFonts w:ascii="Times New Roman" w:hAnsi="Times New Roman"/>
                        <w:szCs w:val="18"/>
                        <w:vertAlign w:val="superscript"/>
                      </w:rPr>
                      <w:t>1</w:t>
                    </w:r>
                  </w:ins>
                </w:p>
              </w:tc>
            </w:tr>
            <w:tr w:rsidR="0062546C" w:rsidRPr="0062546C" w14:paraId="51136575" w14:textId="77777777" w:rsidTr="001926A6">
              <w:trPr>
                <w:trHeight w:val="255"/>
                <w:jc w:val="center"/>
                <w:ins w:id="701" w:author="Huawei" w:date="2021-04-14T17:07: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F170479" w14:textId="77777777" w:rsidR="0062546C" w:rsidRPr="0062546C" w:rsidRDefault="0062546C" w:rsidP="0062546C">
                  <w:pPr>
                    <w:pStyle w:val="TAC"/>
                    <w:rPr>
                      <w:ins w:id="702" w:author="Huawei" w:date="2021-04-14T17:07:00Z"/>
                      <w:rFonts w:ascii="Times New Roman" w:hAnsi="Times New Roman"/>
                      <w:szCs w:val="18"/>
                      <w:lang w:val="en-US"/>
                    </w:rPr>
                  </w:pPr>
                  <w:ins w:id="703" w:author="Huawei" w:date="2021-04-14T17:07:00Z">
                    <w:r w:rsidRPr="0062546C">
                      <w:rPr>
                        <w:szCs w:val="18"/>
                        <w:lang w:val="en-US"/>
                      </w:rPr>
                      <w:t>NOTE 1:</w:t>
                    </w:r>
                    <w:r w:rsidRPr="0062546C">
                      <w:rPr>
                        <w:szCs w:val="18"/>
                        <w:lang w:val="en-US"/>
                      </w:rPr>
                      <w:tab/>
                      <w:t>UL resource blocks shall be located as close as possible to the downlink operating band but confined within the transmission bandwidth configuration for the channel bandwidth (Table 5.3.2-1).</w:t>
                    </w:r>
                  </w:ins>
                </w:p>
              </w:tc>
            </w:tr>
          </w:tbl>
          <w:p w14:paraId="2DF5147C" w14:textId="77777777" w:rsidR="0062546C" w:rsidRDefault="0062546C" w:rsidP="00500562">
            <w:pPr>
              <w:rPr>
                <w:ins w:id="704" w:author="Huawei" w:date="2021-04-14T17:09:00Z"/>
                <w:rFonts w:eastAsiaTheme="minorEastAsia"/>
                <w:i/>
                <w:color w:val="0070C0"/>
                <w:sz w:val="18"/>
                <w:szCs w:val="18"/>
                <w:lang w:eastAsia="zh-CN"/>
              </w:rPr>
            </w:pPr>
          </w:p>
          <w:p w14:paraId="25AE582E" w14:textId="105DE8CE" w:rsidR="0062546C" w:rsidRPr="0062546C" w:rsidRDefault="0062546C" w:rsidP="00500562">
            <w:pPr>
              <w:rPr>
                <w:ins w:id="705" w:author="Huawei" w:date="2021-04-14T17:04:00Z"/>
                <w:rFonts w:eastAsiaTheme="minorEastAsia" w:hint="eastAsia"/>
                <w:i/>
                <w:color w:val="0070C0"/>
                <w:sz w:val="18"/>
                <w:szCs w:val="18"/>
                <w:lang w:eastAsia="zh-CN"/>
              </w:rPr>
            </w:pPr>
            <w:ins w:id="706" w:author="Huawei" w:date="2021-04-14T17:09:00Z">
              <w:r w:rsidRPr="0062546C">
                <w:rPr>
                  <w:rFonts w:eastAsiaTheme="minorEastAsia"/>
                  <w:i/>
                  <w:color w:val="0070C0"/>
                  <w:sz w:val="18"/>
                  <w:szCs w:val="18"/>
                  <w:lang w:val="en-US" w:eastAsia="zh-CN"/>
                </w:rPr>
                <w:t>Recommendations</w:t>
              </w:r>
              <w:r w:rsidRPr="0062546C">
                <w:rPr>
                  <w:rFonts w:eastAsiaTheme="minorEastAsia" w:hint="eastAsia"/>
                  <w:i/>
                  <w:color w:val="0070C0"/>
                  <w:sz w:val="18"/>
                  <w:szCs w:val="18"/>
                  <w:lang w:val="en-US" w:eastAsia="zh-CN"/>
                </w:rPr>
                <w:t xml:space="preserve"> for 2</w:t>
              </w:r>
              <w:r w:rsidRPr="0062546C">
                <w:rPr>
                  <w:rFonts w:eastAsiaTheme="minorEastAsia" w:hint="eastAsia"/>
                  <w:i/>
                  <w:color w:val="0070C0"/>
                  <w:sz w:val="18"/>
                  <w:szCs w:val="18"/>
                  <w:vertAlign w:val="superscript"/>
                  <w:lang w:val="en-US" w:eastAsia="zh-CN"/>
                </w:rPr>
                <w:t>nd</w:t>
              </w:r>
              <w:r w:rsidRPr="0062546C">
                <w:rPr>
                  <w:rFonts w:eastAsiaTheme="minorEastAsia" w:hint="eastAsia"/>
                  <w:i/>
                  <w:color w:val="0070C0"/>
                  <w:sz w:val="18"/>
                  <w:szCs w:val="18"/>
                  <w:lang w:val="en-US" w:eastAsia="zh-CN"/>
                </w:rPr>
                <w:t xml:space="preserve"> round:</w:t>
              </w:r>
              <w:r w:rsidRPr="0062546C">
                <w:rPr>
                  <w:rFonts w:eastAsiaTheme="minorEastAsia"/>
                  <w:i/>
                  <w:color w:val="0070C0"/>
                  <w:sz w:val="18"/>
                  <w:szCs w:val="18"/>
                  <w:lang w:val="en-US" w:eastAsia="zh-CN"/>
                </w:rPr>
                <w:t xml:space="preserve"> </w:t>
              </w:r>
              <w:r w:rsidRPr="0062546C">
                <w:rPr>
                  <w:rFonts w:eastAsiaTheme="minorEastAsia"/>
                  <w:sz w:val="18"/>
                  <w:szCs w:val="18"/>
                  <w:lang w:val="en-US" w:eastAsia="zh-CN"/>
                </w:rPr>
                <w:t xml:space="preserve">agree on the tentative agreements above </w:t>
              </w:r>
              <w:r w:rsidRPr="0062546C">
                <w:rPr>
                  <w:sz w:val="18"/>
                  <w:szCs w:val="18"/>
                  <w:lang w:eastAsia="zh-CN"/>
                </w:rPr>
                <w:t>and capture the agreements in WF1.</w:t>
              </w:r>
            </w:ins>
          </w:p>
        </w:tc>
      </w:tr>
      <w:tr w:rsidR="0062546C" w:rsidRPr="0062546C" w14:paraId="7A0B0FF4" w14:textId="77777777" w:rsidTr="0062546C">
        <w:trPr>
          <w:ins w:id="707" w:author="Huawei" w:date="2021-04-14T17:10:00Z"/>
        </w:trPr>
        <w:tc>
          <w:tcPr>
            <w:tcW w:w="1129" w:type="dxa"/>
          </w:tcPr>
          <w:p w14:paraId="5FDF21D9" w14:textId="77777777" w:rsidR="00C14411" w:rsidRDefault="00C14411" w:rsidP="0062546C">
            <w:pPr>
              <w:spacing w:line="276" w:lineRule="auto"/>
              <w:rPr>
                <w:ins w:id="708" w:author="Huawei" w:date="2021-04-14T17:20:00Z"/>
                <w:rFonts w:eastAsiaTheme="minorEastAsia"/>
                <w:sz w:val="18"/>
                <w:szCs w:val="18"/>
                <w:lang w:val="en-US" w:eastAsia="zh-CN"/>
              </w:rPr>
            </w:pPr>
            <w:ins w:id="709" w:author="Huawei" w:date="2021-04-14T17:20:00Z">
              <w:r w:rsidRPr="00C14411">
                <w:rPr>
                  <w:rFonts w:eastAsiaTheme="minorEastAsia"/>
                  <w:sz w:val="18"/>
                  <w:szCs w:val="18"/>
                  <w:lang w:val="en-US" w:eastAsia="zh-CN"/>
                </w:rPr>
                <w:t xml:space="preserve">Sub-topic 1-4: </w:t>
              </w:r>
            </w:ins>
          </w:p>
          <w:p w14:paraId="62F6515F" w14:textId="0E226B56" w:rsidR="0062546C" w:rsidRPr="00C14411" w:rsidRDefault="00C14411" w:rsidP="0062546C">
            <w:pPr>
              <w:spacing w:line="276" w:lineRule="auto"/>
              <w:rPr>
                <w:ins w:id="710" w:author="Huawei" w:date="2021-04-14T17:10:00Z"/>
                <w:rFonts w:eastAsiaTheme="minorEastAsia"/>
                <w:sz w:val="18"/>
                <w:szCs w:val="18"/>
                <w:lang w:val="en-US" w:eastAsia="zh-CN"/>
              </w:rPr>
            </w:pPr>
            <w:ins w:id="711" w:author="Huawei" w:date="2021-04-14T17:20:00Z">
              <w:r w:rsidRPr="00C14411">
                <w:rPr>
                  <w:rFonts w:eastAsiaTheme="minorEastAsia"/>
                  <w:sz w:val="18"/>
                  <w:szCs w:val="18"/>
                  <w:lang w:val="en-US" w:eastAsia="zh-CN"/>
                </w:rPr>
                <w:t>n8 and n71 REFSENS</w:t>
              </w:r>
            </w:ins>
          </w:p>
        </w:tc>
        <w:tc>
          <w:tcPr>
            <w:tcW w:w="8502" w:type="dxa"/>
          </w:tcPr>
          <w:p w14:paraId="57BD007B" w14:textId="77777777" w:rsidR="00C14411" w:rsidRDefault="00C14411" w:rsidP="00C14411">
            <w:pPr>
              <w:rPr>
                <w:ins w:id="712" w:author="Huawei" w:date="2021-04-14T17:24:00Z"/>
                <w:rFonts w:eastAsiaTheme="minorEastAsia"/>
                <w:i/>
                <w:color w:val="0070C0"/>
                <w:sz w:val="18"/>
                <w:szCs w:val="18"/>
                <w:lang w:val="en-US" w:eastAsia="zh-CN"/>
              </w:rPr>
            </w:pPr>
            <w:ins w:id="713" w:author="Huawei" w:date="2021-04-14T16:51:00Z">
              <w:r w:rsidRPr="0062546C">
                <w:rPr>
                  <w:rFonts w:eastAsiaTheme="minorEastAsia" w:hint="eastAsia"/>
                  <w:i/>
                  <w:color w:val="0070C0"/>
                  <w:sz w:val="18"/>
                  <w:szCs w:val="18"/>
                  <w:lang w:val="en-US" w:eastAsia="zh-CN"/>
                </w:rPr>
                <w:t>Tentative agreements:</w:t>
              </w:r>
            </w:ins>
          </w:p>
          <w:p w14:paraId="698043E5" w14:textId="77777777" w:rsidR="00885F26" w:rsidRPr="0062546C" w:rsidRDefault="00885F26" w:rsidP="00C14411">
            <w:pPr>
              <w:rPr>
                <w:ins w:id="714" w:author="Huawei" w:date="2021-04-14T16:52:00Z"/>
                <w:rFonts w:eastAsiaTheme="minorEastAsia"/>
                <w:i/>
                <w:color w:val="0070C0"/>
                <w:sz w:val="18"/>
                <w:szCs w:val="18"/>
                <w:lang w:val="en-US" w:eastAsia="zh-CN"/>
              </w:rPr>
            </w:pPr>
          </w:p>
          <w:p w14:paraId="38146C63" w14:textId="77777777" w:rsidR="00C14411" w:rsidRPr="00C14411" w:rsidRDefault="00C14411" w:rsidP="00C14411">
            <w:pPr>
              <w:pStyle w:val="afc"/>
              <w:numPr>
                <w:ilvl w:val="1"/>
                <w:numId w:val="3"/>
              </w:numPr>
              <w:overflowPunct/>
              <w:autoSpaceDE/>
              <w:adjustRightInd/>
              <w:spacing w:after="120" w:line="276" w:lineRule="auto"/>
              <w:ind w:firstLineChars="0"/>
              <w:textAlignment w:val="auto"/>
              <w:rPr>
                <w:ins w:id="715" w:author="Huawei" w:date="2021-04-14T17:18:00Z"/>
                <w:rFonts w:eastAsia="宋体"/>
                <w:sz w:val="18"/>
                <w:szCs w:val="18"/>
                <w:lang w:eastAsia="zh-CN"/>
              </w:rPr>
            </w:pPr>
            <w:ins w:id="716" w:author="Huawei" w:date="2021-04-14T17:18:00Z">
              <w:r w:rsidRPr="00C14411">
                <w:rPr>
                  <w:rFonts w:eastAsia="宋体"/>
                  <w:color w:val="000000" w:themeColor="text1"/>
                  <w:sz w:val="18"/>
                  <w:szCs w:val="18"/>
                  <w:lang w:eastAsia="zh-CN"/>
                </w:rPr>
                <w:t>Channel locations</w:t>
              </w:r>
            </w:ins>
          </w:p>
          <w:p w14:paraId="4046AC04" w14:textId="77777777" w:rsidR="00C14411" w:rsidRPr="00C14411" w:rsidRDefault="00C14411" w:rsidP="00C14411">
            <w:pPr>
              <w:pStyle w:val="afc"/>
              <w:numPr>
                <w:ilvl w:val="2"/>
                <w:numId w:val="3"/>
              </w:numPr>
              <w:overflowPunct/>
              <w:autoSpaceDE/>
              <w:adjustRightInd/>
              <w:spacing w:after="120" w:line="276" w:lineRule="auto"/>
              <w:ind w:firstLineChars="0"/>
              <w:textAlignment w:val="auto"/>
              <w:rPr>
                <w:ins w:id="717" w:author="Huawei" w:date="2021-04-14T17:18:00Z"/>
                <w:rFonts w:eastAsia="宋体"/>
                <w:sz w:val="18"/>
                <w:szCs w:val="18"/>
                <w:highlight w:val="green"/>
                <w:lang w:eastAsia="zh-CN"/>
              </w:rPr>
            </w:pPr>
            <w:ins w:id="718" w:author="Huawei" w:date="2021-04-14T17:18:00Z">
              <w:r w:rsidRPr="00C14411">
                <w:rPr>
                  <w:rFonts w:eastAsia="宋体"/>
                  <w:color w:val="000000" w:themeColor="text1"/>
                  <w:sz w:val="18"/>
                  <w:szCs w:val="18"/>
                  <w:highlight w:val="green"/>
                  <w:lang w:eastAsia="zh-CN"/>
                </w:rPr>
                <w:t>Option 2: Middle case</w:t>
              </w:r>
            </w:ins>
          </w:p>
          <w:p w14:paraId="67075319" w14:textId="77777777" w:rsidR="00C14411" w:rsidRPr="00C14411" w:rsidRDefault="00C14411" w:rsidP="00C14411">
            <w:pPr>
              <w:pStyle w:val="afc"/>
              <w:numPr>
                <w:ilvl w:val="1"/>
                <w:numId w:val="3"/>
              </w:numPr>
              <w:overflowPunct/>
              <w:autoSpaceDE/>
              <w:adjustRightInd/>
              <w:spacing w:after="120" w:line="276" w:lineRule="auto"/>
              <w:ind w:firstLineChars="0"/>
              <w:textAlignment w:val="auto"/>
              <w:rPr>
                <w:ins w:id="719" w:author="Huawei" w:date="2021-04-14T17:18:00Z"/>
                <w:rFonts w:eastAsia="宋体"/>
                <w:sz w:val="18"/>
                <w:szCs w:val="18"/>
                <w:lang w:eastAsia="zh-CN"/>
              </w:rPr>
            </w:pPr>
            <w:ins w:id="720" w:author="Huawei" w:date="2021-04-14T17:18:00Z">
              <w:r w:rsidRPr="00C14411">
                <w:rPr>
                  <w:rFonts w:eastAsia="宋体"/>
                  <w:sz w:val="18"/>
                  <w:szCs w:val="18"/>
                  <w:lang w:eastAsia="zh-CN"/>
                </w:rPr>
                <w:t>Refsens</w:t>
              </w:r>
            </w:ins>
          </w:p>
          <w:p w14:paraId="1F0BE34A" w14:textId="77777777" w:rsidR="00C14411" w:rsidRPr="00C14411" w:rsidRDefault="00C14411" w:rsidP="00C14411">
            <w:pPr>
              <w:pStyle w:val="TH"/>
              <w:ind w:left="936"/>
              <w:jc w:val="left"/>
              <w:rPr>
                <w:ins w:id="721" w:author="Huawei" w:date="2021-04-14T17:18:00Z"/>
                <w:rFonts w:ascii="Times New Roman" w:hAnsi="Times New Roman"/>
                <w:b w:val="0"/>
                <w:sz w:val="18"/>
                <w:szCs w:val="18"/>
                <w:lang w:val="en-US"/>
              </w:rPr>
            </w:pPr>
            <w:ins w:id="722" w:author="Huawei" w:date="2021-04-14T17:18:00Z">
              <w:r w:rsidRPr="00C14411">
                <w:rPr>
                  <w:rFonts w:ascii="Times New Roman" w:hAnsi="Times New Roman"/>
                  <w:sz w:val="18"/>
                  <w:szCs w:val="18"/>
                  <w:lang w:val="en-US"/>
                </w:rPr>
                <w:t xml:space="preserve">Table 1.2.4-1: </w:t>
              </w:r>
              <w:r w:rsidRPr="00C14411">
                <w:rPr>
                  <w:rFonts w:ascii="Times New Roman" w:hAnsi="Times New Roman"/>
                  <w:b w:val="0"/>
                  <w:sz w:val="18"/>
                  <w:szCs w:val="18"/>
                  <w:lang w:val="en-US"/>
                </w:rPr>
                <w:t>Two Antenna Port Reference Sensitivity QPSK PREFSENS for n8 35MHz CBW.</w:t>
              </w:r>
            </w:ins>
          </w:p>
          <w:tbl>
            <w:tblPr>
              <w:tblW w:w="4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
              <w:gridCol w:w="894"/>
              <w:gridCol w:w="1257"/>
              <w:gridCol w:w="1256"/>
              <w:gridCol w:w="772"/>
              <w:gridCol w:w="721"/>
              <w:gridCol w:w="973"/>
              <w:gridCol w:w="1037"/>
            </w:tblGrid>
            <w:tr w:rsidR="00C14411" w:rsidRPr="00885F26" w14:paraId="2B73E7CB" w14:textId="77777777" w:rsidTr="001926A6">
              <w:trPr>
                <w:cantSplit/>
                <w:trHeight w:val="420"/>
                <w:tblHeader/>
                <w:jc w:val="center"/>
                <w:ins w:id="723" w:author="Huawei" w:date="2021-04-14T17:18:00Z"/>
              </w:trPr>
              <w:tc>
                <w:tcPr>
                  <w:tcW w:w="641" w:type="pct"/>
                  <w:tcBorders>
                    <w:top w:val="single" w:sz="4" w:space="0" w:color="auto"/>
                    <w:left w:val="single" w:sz="4" w:space="0" w:color="auto"/>
                    <w:bottom w:val="single" w:sz="4" w:space="0" w:color="auto"/>
                    <w:right w:val="single" w:sz="4" w:space="0" w:color="auto"/>
                  </w:tcBorders>
                  <w:vAlign w:val="center"/>
                </w:tcPr>
                <w:p w14:paraId="261B555E" w14:textId="77777777" w:rsidR="00C14411" w:rsidRPr="00885F26" w:rsidRDefault="00C14411" w:rsidP="00C14411">
                  <w:pPr>
                    <w:pStyle w:val="TAH"/>
                    <w:rPr>
                      <w:ins w:id="724" w:author="Huawei" w:date="2021-04-14T17:18:00Z"/>
                      <w:rFonts w:cs="Arial"/>
                      <w:szCs w:val="18"/>
                      <w:lang w:val="en-GB" w:eastAsia="zh-CN"/>
                    </w:rPr>
                  </w:pPr>
                  <w:ins w:id="725" w:author="Huawei" w:date="2021-04-14T17:18:00Z">
                    <w:r w:rsidRPr="00885F26">
                      <w:rPr>
                        <w:rFonts w:cs="Arial"/>
                        <w:szCs w:val="18"/>
                        <w:lang w:val="en-US"/>
                      </w:rPr>
                      <w:t>Operating Band</w:t>
                    </w:r>
                  </w:ins>
                </w:p>
              </w:tc>
              <w:tc>
                <w:tcPr>
                  <w:tcW w:w="564" w:type="pct"/>
                  <w:tcBorders>
                    <w:top w:val="single" w:sz="4" w:space="0" w:color="auto"/>
                    <w:left w:val="single" w:sz="4" w:space="0" w:color="auto"/>
                    <w:bottom w:val="single" w:sz="4" w:space="0" w:color="auto"/>
                    <w:right w:val="single" w:sz="4" w:space="0" w:color="auto"/>
                  </w:tcBorders>
                  <w:vAlign w:val="center"/>
                </w:tcPr>
                <w:p w14:paraId="01A6B591" w14:textId="77777777" w:rsidR="00C14411" w:rsidRPr="00885F26" w:rsidRDefault="00C14411" w:rsidP="00C14411">
                  <w:pPr>
                    <w:pStyle w:val="TAH"/>
                    <w:rPr>
                      <w:ins w:id="726" w:author="Huawei" w:date="2021-04-14T17:18:00Z"/>
                      <w:rFonts w:cs="Arial"/>
                      <w:szCs w:val="18"/>
                      <w:lang w:val="en-US"/>
                    </w:rPr>
                  </w:pPr>
                  <w:ins w:id="727" w:author="Huawei" w:date="2021-04-14T17:18:00Z">
                    <w:r w:rsidRPr="00885F26">
                      <w:rPr>
                        <w:rFonts w:cs="Arial"/>
                        <w:szCs w:val="18"/>
                        <w:lang w:val="en-US"/>
                      </w:rPr>
                      <w:t>SCS kHz</w:t>
                    </w:r>
                  </w:ins>
                </w:p>
              </w:tc>
              <w:tc>
                <w:tcPr>
                  <w:tcW w:w="793" w:type="pct"/>
                  <w:tcBorders>
                    <w:top w:val="single" w:sz="4" w:space="0" w:color="auto"/>
                    <w:left w:val="single" w:sz="4" w:space="0" w:color="auto"/>
                    <w:bottom w:val="single" w:sz="4" w:space="0" w:color="auto"/>
                    <w:right w:val="single" w:sz="4" w:space="0" w:color="auto"/>
                  </w:tcBorders>
                  <w:vAlign w:val="center"/>
                </w:tcPr>
                <w:p w14:paraId="73903AEA" w14:textId="77777777" w:rsidR="00C14411" w:rsidRPr="00885F26" w:rsidRDefault="00C14411" w:rsidP="00C14411">
                  <w:pPr>
                    <w:pStyle w:val="Default"/>
                    <w:jc w:val="center"/>
                    <w:rPr>
                      <w:ins w:id="728" w:author="Huawei" w:date="2021-04-14T17:18:00Z"/>
                      <w:b/>
                      <w:sz w:val="18"/>
                      <w:szCs w:val="18"/>
                    </w:rPr>
                  </w:pPr>
                  <w:ins w:id="729" w:author="Huawei" w:date="2021-04-14T17:18:00Z">
                    <w:r w:rsidRPr="00885F26">
                      <w:rPr>
                        <w:b/>
                        <w:bCs/>
                        <w:sz w:val="18"/>
                        <w:szCs w:val="18"/>
                      </w:rPr>
                      <w:t>Channel bandwidth (DL)</w:t>
                    </w:r>
                  </w:ins>
                </w:p>
                <w:p w14:paraId="7F310889" w14:textId="77777777" w:rsidR="00C14411" w:rsidRPr="00885F26" w:rsidRDefault="00C14411" w:rsidP="00C14411">
                  <w:pPr>
                    <w:pStyle w:val="TAH"/>
                    <w:rPr>
                      <w:ins w:id="730" w:author="Huawei" w:date="2021-04-14T17:18:00Z"/>
                      <w:rFonts w:cs="Arial"/>
                      <w:szCs w:val="18"/>
                      <w:lang w:val="en-US"/>
                    </w:rPr>
                  </w:pPr>
                  <w:ins w:id="731" w:author="Huawei" w:date="2021-04-14T17:18:00Z">
                    <w:r w:rsidRPr="00885F26">
                      <w:rPr>
                        <w:rFonts w:cs="Arial"/>
                        <w:bCs/>
                        <w:szCs w:val="18"/>
                        <w:lang w:val="en-US"/>
                      </w:rPr>
                      <w:t>(MHz)</w:t>
                    </w:r>
                  </w:ins>
                </w:p>
              </w:tc>
              <w:tc>
                <w:tcPr>
                  <w:tcW w:w="792" w:type="pct"/>
                  <w:tcBorders>
                    <w:top w:val="single" w:sz="4" w:space="0" w:color="auto"/>
                    <w:left w:val="single" w:sz="4" w:space="0" w:color="auto"/>
                    <w:bottom w:val="single" w:sz="4" w:space="0" w:color="auto"/>
                    <w:right w:val="single" w:sz="4" w:space="0" w:color="auto"/>
                  </w:tcBorders>
                  <w:vAlign w:val="center"/>
                </w:tcPr>
                <w:p w14:paraId="172159F2" w14:textId="77777777" w:rsidR="00C14411" w:rsidRPr="00885F26" w:rsidRDefault="00C14411" w:rsidP="00C14411">
                  <w:pPr>
                    <w:pStyle w:val="Default"/>
                    <w:jc w:val="center"/>
                    <w:rPr>
                      <w:ins w:id="732" w:author="Huawei" w:date="2021-04-14T17:18:00Z"/>
                      <w:b/>
                      <w:sz w:val="18"/>
                      <w:szCs w:val="18"/>
                    </w:rPr>
                  </w:pPr>
                  <w:ins w:id="733" w:author="Huawei" w:date="2021-04-14T17:18:00Z">
                    <w:r w:rsidRPr="00885F26">
                      <w:rPr>
                        <w:b/>
                        <w:bCs/>
                        <w:sz w:val="18"/>
                        <w:szCs w:val="18"/>
                      </w:rPr>
                      <w:t>Channel bandwidth (UL)</w:t>
                    </w:r>
                  </w:ins>
                </w:p>
                <w:p w14:paraId="75845B39" w14:textId="77777777" w:rsidR="00C14411" w:rsidRPr="00885F26" w:rsidRDefault="00C14411" w:rsidP="00C14411">
                  <w:pPr>
                    <w:pStyle w:val="TAH"/>
                    <w:rPr>
                      <w:ins w:id="734" w:author="Huawei" w:date="2021-04-14T17:18:00Z"/>
                      <w:rFonts w:cs="Arial"/>
                      <w:szCs w:val="18"/>
                      <w:lang w:val="en-US"/>
                    </w:rPr>
                  </w:pPr>
                  <w:ins w:id="735" w:author="Huawei" w:date="2021-04-14T17:18:00Z">
                    <w:r w:rsidRPr="00885F26">
                      <w:rPr>
                        <w:rFonts w:cs="Arial"/>
                        <w:bCs/>
                        <w:szCs w:val="18"/>
                        <w:lang w:val="en-US"/>
                      </w:rPr>
                      <w:t>(MHz)</w:t>
                    </w:r>
                  </w:ins>
                </w:p>
              </w:tc>
              <w:tc>
                <w:tcPr>
                  <w:tcW w:w="487" w:type="pct"/>
                  <w:tcBorders>
                    <w:top w:val="single" w:sz="4" w:space="0" w:color="auto"/>
                    <w:left w:val="single" w:sz="4" w:space="0" w:color="auto"/>
                    <w:bottom w:val="single" w:sz="4" w:space="0" w:color="auto"/>
                    <w:right w:val="single" w:sz="4" w:space="0" w:color="auto"/>
                  </w:tcBorders>
                  <w:vAlign w:val="center"/>
                </w:tcPr>
                <w:p w14:paraId="71AC9064" w14:textId="77777777" w:rsidR="00C14411" w:rsidRPr="00885F26" w:rsidRDefault="00C14411" w:rsidP="00C14411">
                  <w:pPr>
                    <w:pStyle w:val="Default"/>
                    <w:jc w:val="center"/>
                    <w:rPr>
                      <w:ins w:id="736" w:author="Huawei" w:date="2021-04-14T17:18:00Z"/>
                      <w:b/>
                      <w:sz w:val="18"/>
                      <w:szCs w:val="18"/>
                    </w:rPr>
                  </w:pPr>
                  <w:ins w:id="737" w:author="Huawei" w:date="2021-04-14T17:18:00Z">
                    <w:r w:rsidRPr="00885F26">
                      <w:rPr>
                        <w:b/>
                        <w:bCs/>
                        <w:sz w:val="18"/>
                        <w:szCs w:val="18"/>
                      </w:rPr>
                      <w:t>F</w:t>
                    </w:r>
                    <w:r w:rsidRPr="00885F26">
                      <w:rPr>
                        <w:b/>
                        <w:bCs/>
                        <w:sz w:val="18"/>
                        <w:szCs w:val="18"/>
                        <w:vertAlign w:val="subscript"/>
                      </w:rPr>
                      <w:t>C</w:t>
                    </w:r>
                    <w:r w:rsidRPr="00885F26">
                      <w:rPr>
                        <w:b/>
                        <w:bCs/>
                        <w:sz w:val="18"/>
                        <w:szCs w:val="18"/>
                      </w:rPr>
                      <w:t xml:space="preserve"> (DL)</w:t>
                    </w:r>
                  </w:ins>
                </w:p>
                <w:p w14:paraId="042C41BF" w14:textId="77777777" w:rsidR="00C14411" w:rsidRPr="00885F26" w:rsidRDefault="00C14411" w:rsidP="00C14411">
                  <w:pPr>
                    <w:pStyle w:val="TAH"/>
                    <w:rPr>
                      <w:ins w:id="738" w:author="Huawei" w:date="2021-04-14T17:18:00Z"/>
                      <w:rFonts w:cs="Arial"/>
                      <w:szCs w:val="18"/>
                      <w:lang w:val="en-US"/>
                    </w:rPr>
                  </w:pPr>
                  <w:ins w:id="739" w:author="Huawei" w:date="2021-04-14T17:18:00Z">
                    <w:r w:rsidRPr="00885F26">
                      <w:rPr>
                        <w:rFonts w:cs="Arial"/>
                        <w:bCs/>
                        <w:szCs w:val="18"/>
                        <w:lang w:val="en-US"/>
                      </w:rPr>
                      <w:t>(MHz)</w:t>
                    </w:r>
                  </w:ins>
                </w:p>
              </w:tc>
              <w:tc>
                <w:tcPr>
                  <w:tcW w:w="455" w:type="pct"/>
                  <w:tcBorders>
                    <w:top w:val="single" w:sz="4" w:space="0" w:color="auto"/>
                    <w:left w:val="single" w:sz="4" w:space="0" w:color="auto"/>
                    <w:bottom w:val="single" w:sz="4" w:space="0" w:color="auto"/>
                    <w:right w:val="single" w:sz="4" w:space="0" w:color="auto"/>
                  </w:tcBorders>
                  <w:vAlign w:val="center"/>
                </w:tcPr>
                <w:p w14:paraId="30E2E1C7" w14:textId="77777777" w:rsidR="00C14411" w:rsidRPr="00885F26" w:rsidRDefault="00C14411" w:rsidP="00C14411">
                  <w:pPr>
                    <w:pStyle w:val="Default"/>
                    <w:jc w:val="center"/>
                    <w:rPr>
                      <w:ins w:id="740" w:author="Huawei" w:date="2021-04-14T17:18:00Z"/>
                      <w:b/>
                      <w:sz w:val="18"/>
                      <w:szCs w:val="18"/>
                    </w:rPr>
                  </w:pPr>
                  <w:ins w:id="741" w:author="Huawei" w:date="2021-04-14T17:18:00Z">
                    <w:r w:rsidRPr="00885F26">
                      <w:rPr>
                        <w:b/>
                        <w:bCs/>
                        <w:sz w:val="18"/>
                        <w:szCs w:val="18"/>
                      </w:rPr>
                      <w:t>F</w:t>
                    </w:r>
                    <w:r w:rsidRPr="00885F26">
                      <w:rPr>
                        <w:b/>
                        <w:bCs/>
                        <w:sz w:val="18"/>
                        <w:szCs w:val="18"/>
                        <w:vertAlign w:val="subscript"/>
                      </w:rPr>
                      <w:t>C</w:t>
                    </w:r>
                    <w:r w:rsidRPr="00885F26">
                      <w:rPr>
                        <w:b/>
                        <w:bCs/>
                        <w:sz w:val="18"/>
                        <w:szCs w:val="18"/>
                      </w:rPr>
                      <w:t xml:space="preserve"> (UL)</w:t>
                    </w:r>
                  </w:ins>
                </w:p>
                <w:p w14:paraId="0AFC5B46" w14:textId="77777777" w:rsidR="00C14411" w:rsidRPr="00885F26" w:rsidRDefault="00C14411" w:rsidP="00C14411">
                  <w:pPr>
                    <w:pStyle w:val="TAH"/>
                    <w:rPr>
                      <w:ins w:id="742" w:author="Huawei" w:date="2021-04-14T17:18:00Z"/>
                      <w:rFonts w:cs="Arial"/>
                      <w:szCs w:val="18"/>
                      <w:lang w:val="en-US"/>
                    </w:rPr>
                  </w:pPr>
                  <w:ins w:id="743" w:author="Huawei" w:date="2021-04-14T17:18:00Z">
                    <w:r w:rsidRPr="00885F26">
                      <w:rPr>
                        <w:rFonts w:cs="Arial"/>
                        <w:bCs/>
                        <w:szCs w:val="18"/>
                        <w:lang w:val="en-US"/>
                      </w:rPr>
                      <w:t>(MHz)</w:t>
                    </w:r>
                  </w:ins>
                </w:p>
              </w:tc>
              <w:tc>
                <w:tcPr>
                  <w:tcW w:w="614" w:type="pct"/>
                  <w:tcBorders>
                    <w:top w:val="single" w:sz="4" w:space="0" w:color="auto"/>
                    <w:left w:val="single" w:sz="4" w:space="0" w:color="auto"/>
                    <w:bottom w:val="single" w:sz="4" w:space="0" w:color="auto"/>
                    <w:right w:val="single" w:sz="4" w:space="0" w:color="auto"/>
                  </w:tcBorders>
                  <w:vAlign w:val="center"/>
                </w:tcPr>
                <w:p w14:paraId="0E4646F4" w14:textId="77777777" w:rsidR="00C14411" w:rsidRPr="00885F26" w:rsidRDefault="00C14411" w:rsidP="00C14411">
                  <w:pPr>
                    <w:pStyle w:val="Default"/>
                    <w:jc w:val="center"/>
                    <w:rPr>
                      <w:ins w:id="744" w:author="Huawei" w:date="2021-04-14T17:18:00Z"/>
                      <w:b/>
                      <w:sz w:val="18"/>
                      <w:szCs w:val="18"/>
                    </w:rPr>
                  </w:pPr>
                  <w:ins w:id="745" w:author="Huawei" w:date="2021-04-14T17:18:00Z">
                    <w:r w:rsidRPr="00885F26">
                      <w:rPr>
                        <w:b/>
                        <w:bCs/>
                        <w:sz w:val="18"/>
                        <w:szCs w:val="18"/>
                      </w:rPr>
                      <w:t>UL</w:t>
                    </w:r>
                  </w:ins>
                </w:p>
                <w:p w14:paraId="391CACCC" w14:textId="77777777" w:rsidR="00C14411" w:rsidRPr="00885F26" w:rsidRDefault="00C14411" w:rsidP="00C14411">
                  <w:pPr>
                    <w:pStyle w:val="TAH"/>
                    <w:rPr>
                      <w:ins w:id="746" w:author="Huawei" w:date="2021-04-14T17:18:00Z"/>
                      <w:rFonts w:cs="Arial"/>
                      <w:szCs w:val="18"/>
                      <w:lang w:val="en-US"/>
                    </w:rPr>
                  </w:pPr>
                  <w:ins w:id="747" w:author="Huawei" w:date="2021-04-14T17:18:00Z">
                    <w:r w:rsidRPr="00885F26">
                      <w:rPr>
                        <w:rFonts w:cs="Arial"/>
                        <w:bCs/>
                        <w:szCs w:val="18"/>
                        <w:lang w:val="en-US"/>
                      </w:rPr>
                      <w:t>allocation (LCRB)</w:t>
                    </w:r>
                  </w:ins>
                </w:p>
              </w:tc>
              <w:tc>
                <w:tcPr>
                  <w:tcW w:w="654" w:type="pct"/>
                  <w:tcBorders>
                    <w:top w:val="single" w:sz="4" w:space="0" w:color="auto"/>
                    <w:left w:val="single" w:sz="4" w:space="0" w:color="auto"/>
                    <w:bottom w:val="single" w:sz="4" w:space="0" w:color="auto"/>
                    <w:right w:val="single" w:sz="4" w:space="0" w:color="auto"/>
                  </w:tcBorders>
                  <w:vAlign w:val="center"/>
                </w:tcPr>
                <w:p w14:paraId="1C1DE3C1" w14:textId="77777777" w:rsidR="00C14411" w:rsidRPr="00885F26" w:rsidRDefault="00C14411" w:rsidP="00C14411">
                  <w:pPr>
                    <w:pStyle w:val="TAH"/>
                    <w:rPr>
                      <w:ins w:id="748" w:author="Huawei" w:date="2021-04-14T17:18:00Z"/>
                      <w:rFonts w:cs="Arial"/>
                      <w:szCs w:val="18"/>
                      <w:lang w:val="en-US"/>
                    </w:rPr>
                  </w:pPr>
                  <w:ins w:id="749" w:author="Huawei" w:date="2021-04-14T17:18:00Z">
                    <w:r w:rsidRPr="00885F26">
                      <w:rPr>
                        <w:rFonts w:cs="Arial"/>
                        <w:szCs w:val="18"/>
                        <w:lang w:val="en-US"/>
                      </w:rPr>
                      <w:t>REFSENS</w:t>
                    </w:r>
                  </w:ins>
                </w:p>
                <w:p w14:paraId="41B72E31" w14:textId="77777777" w:rsidR="00C14411" w:rsidRPr="00885F26" w:rsidRDefault="00C14411" w:rsidP="00C14411">
                  <w:pPr>
                    <w:pStyle w:val="TAH"/>
                    <w:rPr>
                      <w:ins w:id="750" w:author="Huawei" w:date="2021-04-14T17:18:00Z"/>
                      <w:rFonts w:cs="Arial"/>
                      <w:szCs w:val="18"/>
                      <w:lang w:val="en-US"/>
                    </w:rPr>
                  </w:pPr>
                  <w:ins w:id="751" w:author="Huawei" w:date="2021-04-14T17:18:00Z">
                    <w:r w:rsidRPr="00885F26">
                      <w:rPr>
                        <w:rFonts w:cs="Arial"/>
                        <w:szCs w:val="18"/>
                        <w:lang w:val="en-US"/>
                      </w:rPr>
                      <w:t>(dBm)</w:t>
                    </w:r>
                  </w:ins>
                </w:p>
              </w:tc>
            </w:tr>
            <w:tr w:rsidR="00C14411" w:rsidRPr="00885F26" w14:paraId="320368B5" w14:textId="77777777" w:rsidTr="001926A6">
              <w:trPr>
                <w:trHeight w:val="255"/>
                <w:jc w:val="center"/>
                <w:ins w:id="752" w:author="Huawei" w:date="2021-04-14T17:18:00Z"/>
              </w:trPr>
              <w:tc>
                <w:tcPr>
                  <w:tcW w:w="641" w:type="pct"/>
                  <w:vMerge w:val="restart"/>
                  <w:tcBorders>
                    <w:top w:val="single" w:sz="4" w:space="0" w:color="auto"/>
                    <w:left w:val="single" w:sz="4" w:space="0" w:color="auto"/>
                    <w:bottom w:val="single" w:sz="4" w:space="0" w:color="auto"/>
                    <w:right w:val="single" w:sz="4" w:space="0" w:color="auto"/>
                  </w:tcBorders>
                  <w:vAlign w:val="center"/>
                </w:tcPr>
                <w:p w14:paraId="18900FFE" w14:textId="77777777" w:rsidR="00C14411" w:rsidRPr="00885F26" w:rsidRDefault="00C14411" w:rsidP="00C14411">
                  <w:pPr>
                    <w:pStyle w:val="TAC"/>
                    <w:rPr>
                      <w:ins w:id="753" w:author="Huawei" w:date="2021-04-14T17:18:00Z"/>
                      <w:rFonts w:cs="Arial"/>
                      <w:szCs w:val="18"/>
                      <w:lang w:val="en-US"/>
                    </w:rPr>
                  </w:pPr>
                  <w:ins w:id="754" w:author="Huawei" w:date="2021-04-14T17:18:00Z">
                    <w:r w:rsidRPr="00885F26">
                      <w:rPr>
                        <w:rFonts w:cs="Arial"/>
                        <w:szCs w:val="18"/>
                        <w:lang w:val="en-US"/>
                      </w:rPr>
                      <w:t>n8</w:t>
                    </w:r>
                  </w:ins>
                </w:p>
              </w:tc>
              <w:tc>
                <w:tcPr>
                  <w:tcW w:w="564" w:type="pct"/>
                  <w:tcBorders>
                    <w:top w:val="single" w:sz="4" w:space="0" w:color="auto"/>
                    <w:left w:val="single" w:sz="4" w:space="0" w:color="auto"/>
                    <w:bottom w:val="single" w:sz="4" w:space="0" w:color="auto"/>
                    <w:right w:val="single" w:sz="4" w:space="0" w:color="auto"/>
                  </w:tcBorders>
                  <w:vAlign w:val="center"/>
                </w:tcPr>
                <w:p w14:paraId="69C2546B" w14:textId="77777777" w:rsidR="00C14411" w:rsidRPr="00885F26" w:rsidRDefault="00C14411" w:rsidP="00C14411">
                  <w:pPr>
                    <w:pStyle w:val="TAC"/>
                    <w:rPr>
                      <w:ins w:id="755" w:author="Huawei" w:date="2021-04-14T17:18:00Z"/>
                      <w:rFonts w:cs="Arial"/>
                      <w:szCs w:val="18"/>
                      <w:lang w:val="en-US"/>
                    </w:rPr>
                  </w:pPr>
                  <w:ins w:id="756" w:author="Huawei" w:date="2021-04-14T17:18:00Z">
                    <w:r w:rsidRPr="00885F26">
                      <w:rPr>
                        <w:rFonts w:cs="Arial"/>
                        <w:szCs w:val="18"/>
                        <w:lang w:val="en-US"/>
                      </w:rPr>
                      <w:t>15</w:t>
                    </w:r>
                  </w:ins>
                </w:p>
              </w:tc>
              <w:tc>
                <w:tcPr>
                  <w:tcW w:w="793" w:type="pct"/>
                  <w:vMerge w:val="restart"/>
                  <w:tcBorders>
                    <w:top w:val="single" w:sz="4" w:space="0" w:color="auto"/>
                    <w:left w:val="single" w:sz="4" w:space="0" w:color="auto"/>
                    <w:bottom w:val="single" w:sz="4" w:space="0" w:color="auto"/>
                    <w:right w:val="single" w:sz="4" w:space="0" w:color="auto"/>
                  </w:tcBorders>
                  <w:vAlign w:val="center"/>
                </w:tcPr>
                <w:p w14:paraId="5F2D8235" w14:textId="77777777" w:rsidR="00C14411" w:rsidRPr="00885F26" w:rsidRDefault="00C14411" w:rsidP="00C14411">
                  <w:pPr>
                    <w:pStyle w:val="TAC"/>
                    <w:rPr>
                      <w:ins w:id="757" w:author="Huawei" w:date="2021-04-14T17:18:00Z"/>
                      <w:rFonts w:cs="Arial"/>
                      <w:szCs w:val="18"/>
                      <w:lang w:val="en-US"/>
                    </w:rPr>
                  </w:pPr>
                  <w:ins w:id="758" w:author="Huawei" w:date="2021-04-14T17:18:00Z">
                    <w:r w:rsidRPr="00885F26">
                      <w:rPr>
                        <w:rFonts w:cs="Arial"/>
                        <w:szCs w:val="18"/>
                        <w:lang w:val="en-US"/>
                      </w:rPr>
                      <w:t>35</w:t>
                    </w:r>
                  </w:ins>
                </w:p>
              </w:tc>
              <w:tc>
                <w:tcPr>
                  <w:tcW w:w="792" w:type="pct"/>
                  <w:vMerge w:val="restart"/>
                  <w:tcBorders>
                    <w:top w:val="single" w:sz="4" w:space="0" w:color="auto"/>
                    <w:left w:val="single" w:sz="4" w:space="0" w:color="auto"/>
                    <w:bottom w:val="single" w:sz="4" w:space="0" w:color="auto"/>
                    <w:right w:val="single" w:sz="4" w:space="0" w:color="auto"/>
                  </w:tcBorders>
                  <w:vAlign w:val="center"/>
                </w:tcPr>
                <w:p w14:paraId="6FE91653" w14:textId="77777777" w:rsidR="00C14411" w:rsidRPr="00885F26" w:rsidRDefault="00C14411" w:rsidP="00C14411">
                  <w:pPr>
                    <w:pStyle w:val="TAC"/>
                    <w:rPr>
                      <w:ins w:id="759" w:author="Huawei" w:date="2021-04-14T17:18:00Z"/>
                      <w:rFonts w:cs="Arial"/>
                      <w:szCs w:val="18"/>
                      <w:lang w:val="en-US"/>
                    </w:rPr>
                  </w:pPr>
                  <w:ins w:id="760" w:author="Huawei" w:date="2021-04-14T17:18:00Z">
                    <w:r w:rsidRPr="00885F26">
                      <w:rPr>
                        <w:rFonts w:cs="Arial"/>
                        <w:szCs w:val="18"/>
                        <w:lang w:val="en-US"/>
                      </w:rPr>
                      <w:t>20</w:t>
                    </w:r>
                  </w:ins>
                </w:p>
              </w:tc>
              <w:tc>
                <w:tcPr>
                  <w:tcW w:w="487" w:type="pct"/>
                  <w:vMerge w:val="restart"/>
                  <w:tcBorders>
                    <w:top w:val="single" w:sz="4" w:space="0" w:color="auto"/>
                    <w:left w:val="single" w:sz="4" w:space="0" w:color="auto"/>
                    <w:bottom w:val="single" w:sz="4" w:space="0" w:color="auto"/>
                    <w:right w:val="single" w:sz="4" w:space="0" w:color="auto"/>
                  </w:tcBorders>
                  <w:vAlign w:val="center"/>
                </w:tcPr>
                <w:p w14:paraId="5C0A5DA5" w14:textId="77777777" w:rsidR="00C14411" w:rsidRPr="00885F26" w:rsidRDefault="00C14411" w:rsidP="00C14411">
                  <w:pPr>
                    <w:pStyle w:val="TAC"/>
                    <w:rPr>
                      <w:ins w:id="761" w:author="Huawei" w:date="2021-04-14T17:18:00Z"/>
                      <w:rFonts w:cs="Arial"/>
                      <w:szCs w:val="18"/>
                      <w:lang w:val="en-US"/>
                    </w:rPr>
                  </w:pPr>
                  <w:ins w:id="762" w:author="Huawei" w:date="2021-04-14T17:18:00Z">
                    <w:r w:rsidRPr="00885F26">
                      <w:rPr>
                        <w:rFonts w:cs="Arial"/>
                        <w:szCs w:val="18"/>
                        <w:lang w:val="en-US"/>
                      </w:rPr>
                      <w:t>942.5</w:t>
                    </w:r>
                  </w:ins>
                </w:p>
              </w:tc>
              <w:tc>
                <w:tcPr>
                  <w:tcW w:w="455" w:type="pct"/>
                  <w:vMerge w:val="restart"/>
                  <w:tcBorders>
                    <w:top w:val="single" w:sz="4" w:space="0" w:color="auto"/>
                    <w:left w:val="single" w:sz="4" w:space="0" w:color="auto"/>
                    <w:bottom w:val="single" w:sz="4" w:space="0" w:color="auto"/>
                    <w:right w:val="single" w:sz="4" w:space="0" w:color="auto"/>
                  </w:tcBorders>
                  <w:vAlign w:val="center"/>
                </w:tcPr>
                <w:p w14:paraId="14B76793" w14:textId="77777777" w:rsidR="00C14411" w:rsidRPr="00885F26" w:rsidRDefault="00C14411" w:rsidP="00C14411">
                  <w:pPr>
                    <w:pStyle w:val="TAC"/>
                    <w:rPr>
                      <w:ins w:id="763" w:author="Huawei" w:date="2021-04-14T17:18:00Z"/>
                      <w:rFonts w:cs="Arial"/>
                      <w:szCs w:val="18"/>
                      <w:lang w:val="en-US"/>
                    </w:rPr>
                  </w:pPr>
                  <w:ins w:id="764" w:author="Huawei" w:date="2021-04-14T17:18:00Z">
                    <w:r w:rsidRPr="00885F26">
                      <w:rPr>
                        <w:rFonts w:cs="Arial"/>
                        <w:szCs w:val="18"/>
                        <w:lang w:val="en-US"/>
                      </w:rPr>
                      <w:t>897.5</w:t>
                    </w:r>
                  </w:ins>
                </w:p>
              </w:tc>
              <w:tc>
                <w:tcPr>
                  <w:tcW w:w="614" w:type="pct"/>
                  <w:tcBorders>
                    <w:top w:val="single" w:sz="4" w:space="0" w:color="auto"/>
                    <w:left w:val="single" w:sz="4" w:space="0" w:color="auto"/>
                    <w:bottom w:val="single" w:sz="4" w:space="0" w:color="auto"/>
                    <w:right w:val="single" w:sz="4" w:space="0" w:color="auto"/>
                  </w:tcBorders>
                  <w:vAlign w:val="center"/>
                </w:tcPr>
                <w:p w14:paraId="5B0D23B4" w14:textId="77777777" w:rsidR="00C14411" w:rsidRPr="00885F26" w:rsidRDefault="00C14411" w:rsidP="00C14411">
                  <w:pPr>
                    <w:pStyle w:val="TAC"/>
                    <w:rPr>
                      <w:ins w:id="765" w:author="Huawei" w:date="2021-04-14T17:18:00Z"/>
                      <w:rFonts w:cs="Arial"/>
                      <w:szCs w:val="18"/>
                      <w:lang w:val="en-US"/>
                    </w:rPr>
                  </w:pPr>
                  <w:ins w:id="766" w:author="Huawei" w:date="2021-04-14T17:18:00Z">
                    <w:r w:rsidRPr="00885F26">
                      <w:rPr>
                        <w:rFonts w:cs="Arial"/>
                        <w:szCs w:val="18"/>
                        <w:lang w:val="en-US"/>
                      </w:rPr>
                      <w:t>25</w:t>
                    </w:r>
                  </w:ins>
                </w:p>
              </w:tc>
              <w:tc>
                <w:tcPr>
                  <w:tcW w:w="654" w:type="pct"/>
                  <w:tcBorders>
                    <w:top w:val="single" w:sz="4" w:space="0" w:color="auto"/>
                    <w:left w:val="single" w:sz="4" w:space="0" w:color="auto"/>
                    <w:bottom w:val="single" w:sz="4" w:space="0" w:color="auto"/>
                    <w:right w:val="single" w:sz="4" w:space="0" w:color="auto"/>
                  </w:tcBorders>
                  <w:vAlign w:val="center"/>
                </w:tcPr>
                <w:p w14:paraId="221F9E2A" w14:textId="77777777" w:rsidR="00C14411" w:rsidRPr="00885F26" w:rsidRDefault="00C14411" w:rsidP="00C14411">
                  <w:pPr>
                    <w:pStyle w:val="TAC"/>
                    <w:rPr>
                      <w:ins w:id="767" w:author="Huawei" w:date="2021-04-14T17:18:00Z"/>
                      <w:rFonts w:cs="Arial"/>
                      <w:szCs w:val="18"/>
                      <w:lang w:val="en-US"/>
                    </w:rPr>
                  </w:pPr>
                  <w:ins w:id="768" w:author="Huawei" w:date="2021-04-14T17:18:00Z">
                    <w:r w:rsidRPr="00885F26">
                      <w:rPr>
                        <w:rFonts w:cs="Arial"/>
                        <w:szCs w:val="18"/>
                        <w:lang w:val="en-US"/>
                      </w:rPr>
                      <w:t>-78.4</w:t>
                    </w:r>
                  </w:ins>
                </w:p>
              </w:tc>
            </w:tr>
            <w:tr w:rsidR="00C14411" w:rsidRPr="00885F26" w14:paraId="472E598A" w14:textId="77777777" w:rsidTr="001926A6">
              <w:trPr>
                <w:trHeight w:val="255"/>
                <w:jc w:val="center"/>
                <w:ins w:id="769" w:author="Huawei" w:date="2021-04-14T17:18:00Z"/>
              </w:trPr>
              <w:tc>
                <w:tcPr>
                  <w:tcW w:w="1182" w:type="dxa"/>
                  <w:vMerge/>
                  <w:tcBorders>
                    <w:top w:val="single" w:sz="4" w:space="0" w:color="auto"/>
                    <w:left w:val="single" w:sz="4" w:space="0" w:color="auto"/>
                    <w:bottom w:val="single" w:sz="4" w:space="0" w:color="auto"/>
                    <w:right w:val="single" w:sz="4" w:space="0" w:color="auto"/>
                  </w:tcBorders>
                  <w:vAlign w:val="center"/>
                </w:tcPr>
                <w:p w14:paraId="47D4AB1D" w14:textId="77777777" w:rsidR="00C14411" w:rsidRPr="00885F26" w:rsidRDefault="00C14411" w:rsidP="00C14411">
                  <w:pPr>
                    <w:spacing w:after="0"/>
                    <w:rPr>
                      <w:ins w:id="770" w:author="Huawei" w:date="2021-04-14T17:18:00Z"/>
                      <w:rFonts w:ascii="Arial" w:hAnsi="Arial" w:cs="Arial"/>
                      <w:sz w:val="18"/>
                      <w:szCs w:val="18"/>
                    </w:rPr>
                  </w:pPr>
                </w:p>
              </w:tc>
              <w:tc>
                <w:tcPr>
                  <w:tcW w:w="564" w:type="pct"/>
                  <w:tcBorders>
                    <w:top w:val="single" w:sz="4" w:space="0" w:color="auto"/>
                    <w:left w:val="single" w:sz="4" w:space="0" w:color="auto"/>
                    <w:bottom w:val="single" w:sz="4" w:space="0" w:color="auto"/>
                    <w:right w:val="single" w:sz="4" w:space="0" w:color="auto"/>
                  </w:tcBorders>
                  <w:vAlign w:val="center"/>
                </w:tcPr>
                <w:p w14:paraId="44B55CB0" w14:textId="77777777" w:rsidR="00C14411" w:rsidRPr="00885F26" w:rsidRDefault="00C14411" w:rsidP="00C14411">
                  <w:pPr>
                    <w:pStyle w:val="TAC"/>
                    <w:rPr>
                      <w:ins w:id="771" w:author="Huawei" w:date="2021-04-14T17:18:00Z"/>
                      <w:rFonts w:cs="Arial"/>
                      <w:szCs w:val="18"/>
                      <w:lang w:val="en-US"/>
                    </w:rPr>
                  </w:pPr>
                  <w:ins w:id="772" w:author="Huawei" w:date="2021-04-14T17:18:00Z">
                    <w:r w:rsidRPr="00885F26">
                      <w:rPr>
                        <w:rFonts w:cs="Arial"/>
                        <w:szCs w:val="18"/>
                        <w:lang w:val="en-US"/>
                      </w:rPr>
                      <w:t>30</w:t>
                    </w:r>
                  </w:ins>
                </w:p>
              </w:tc>
              <w:tc>
                <w:tcPr>
                  <w:tcW w:w="1463" w:type="dxa"/>
                  <w:vMerge/>
                  <w:tcBorders>
                    <w:top w:val="single" w:sz="4" w:space="0" w:color="auto"/>
                    <w:left w:val="single" w:sz="4" w:space="0" w:color="auto"/>
                    <w:bottom w:val="single" w:sz="4" w:space="0" w:color="auto"/>
                    <w:right w:val="single" w:sz="4" w:space="0" w:color="auto"/>
                  </w:tcBorders>
                  <w:vAlign w:val="center"/>
                </w:tcPr>
                <w:p w14:paraId="7CB1AE04" w14:textId="77777777" w:rsidR="00C14411" w:rsidRPr="00885F26" w:rsidRDefault="00C14411" w:rsidP="00C14411">
                  <w:pPr>
                    <w:spacing w:after="0"/>
                    <w:rPr>
                      <w:ins w:id="773" w:author="Huawei" w:date="2021-04-14T17:18:00Z"/>
                      <w:rFonts w:ascii="Arial" w:hAnsi="Arial" w:cs="Arial"/>
                      <w:sz w:val="18"/>
                      <w:szCs w:val="18"/>
                    </w:rPr>
                  </w:pPr>
                </w:p>
              </w:tc>
              <w:tc>
                <w:tcPr>
                  <w:tcW w:w="1461" w:type="dxa"/>
                  <w:vMerge/>
                  <w:tcBorders>
                    <w:top w:val="single" w:sz="4" w:space="0" w:color="auto"/>
                    <w:left w:val="single" w:sz="4" w:space="0" w:color="auto"/>
                    <w:bottom w:val="single" w:sz="4" w:space="0" w:color="auto"/>
                    <w:right w:val="single" w:sz="4" w:space="0" w:color="auto"/>
                  </w:tcBorders>
                  <w:vAlign w:val="center"/>
                </w:tcPr>
                <w:p w14:paraId="476DC6BD" w14:textId="77777777" w:rsidR="00C14411" w:rsidRPr="00885F26" w:rsidRDefault="00C14411" w:rsidP="00C14411">
                  <w:pPr>
                    <w:spacing w:after="0"/>
                    <w:rPr>
                      <w:ins w:id="774" w:author="Huawei" w:date="2021-04-14T17:18:00Z"/>
                      <w:rFonts w:ascii="Arial" w:hAnsi="Arial" w:cs="Arial"/>
                      <w:sz w:val="18"/>
                      <w:szCs w:val="18"/>
                    </w:rPr>
                  </w:pPr>
                </w:p>
              </w:tc>
              <w:tc>
                <w:tcPr>
                  <w:tcW w:w="899" w:type="dxa"/>
                  <w:vMerge/>
                  <w:tcBorders>
                    <w:top w:val="single" w:sz="4" w:space="0" w:color="auto"/>
                    <w:left w:val="single" w:sz="4" w:space="0" w:color="auto"/>
                    <w:bottom w:val="single" w:sz="4" w:space="0" w:color="auto"/>
                    <w:right w:val="single" w:sz="4" w:space="0" w:color="auto"/>
                  </w:tcBorders>
                  <w:vAlign w:val="center"/>
                </w:tcPr>
                <w:p w14:paraId="596E2117" w14:textId="77777777" w:rsidR="00C14411" w:rsidRPr="00885F26" w:rsidRDefault="00C14411" w:rsidP="00C14411">
                  <w:pPr>
                    <w:spacing w:after="0"/>
                    <w:rPr>
                      <w:ins w:id="775" w:author="Huawei" w:date="2021-04-14T17:18:00Z"/>
                      <w:rFonts w:ascii="Arial" w:hAnsi="Arial" w:cs="Arial"/>
                      <w:sz w:val="18"/>
                      <w:szCs w:val="18"/>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70F866CA" w14:textId="77777777" w:rsidR="00C14411" w:rsidRPr="00885F26" w:rsidRDefault="00C14411" w:rsidP="00C14411">
                  <w:pPr>
                    <w:spacing w:after="0"/>
                    <w:rPr>
                      <w:ins w:id="776" w:author="Huawei" w:date="2021-04-14T17:18:00Z"/>
                      <w:rFonts w:ascii="Arial" w:hAnsi="Arial" w:cs="Arial"/>
                      <w:sz w:val="18"/>
                      <w:szCs w:val="18"/>
                    </w:rPr>
                  </w:pPr>
                </w:p>
              </w:tc>
              <w:tc>
                <w:tcPr>
                  <w:tcW w:w="614" w:type="pct"/>
                  <w:tcBorders>
                    <w:top w:val="single" w:sz="4" w:space="0" w:color="auto"/>
                    <w:left w:val="single" w:sz="4" w:space="0" w:color="auto"/>
                    <w:bottom w:val="single" w:sz="4" w:space="0" w:color="auto"/>
                    <w:right w:val="single" w:sz="4" w:space="0" w:color="auto"/>
                  </w:tcBorders>
                  <w:vAlign w:val="center"/>
                </w:tcPr>
                <w:p w14:paraId="048C41C2" w14:textId="77777777" w:rsidR="00C14411" w:rsidRPr="00885F26" w:rsidRDefault="00C14411" w:rsidP="00C14411">
                  <w:pPr>
                    <w:pStyle w:val="TAC"/>
                    <w:rPr>
                      <w:ins w:id="777" w:author="Huawei" w:date="2021-04-14T17:18:00Z"/>
                      <w:rFonts w:cs="Arial"/>
                      <w:szCs w:val="18"/>
                      <w:lang w:val="en-US"/>
                    </w:rPr>
                  </w:pPr>
                  <w:ins w:id="778" w:author="Huawei" w:date="2021-04-14T17:18:00Z">
                    <w:r w:rsidRPr="00885F26">
                      <w:rPr>
                        <w:rFonts w:cs="Arial"/>
                        <w:szCs w:val="18"/>
                        <w:lang w:val="en-US"/>
                      </w:rPr>
                      <w:t>10</w:t>
                    </w:r>
                  </w:ins>
                </w:p>
              </w:tc>
              <w:tc>
                <w:tcPr>
                  <w:tcW w:w="654" w:type="pct"/>
                  <w:tcBorders>
                    <w:top w:val="single" w:sz="4" w:space="0" w:color="auto"/>
                    <w:left w:val="single" w:sz="4" w:space="0" w:color="auto"/>
                    <w:bottom w:val="single" w:sz="4" w:space="0" w:color="auto"/>
                    <w:right w:val="single" w:sz="4" w:space="0" w:color="auto"/>
                  </w:tcBorders>
                  <w:vAlign w:val="center"/>
                </w:tcPr>
                <w:p w14:paraId="13C35206" w14:textId="77777777" w:rsidR="00C14411" w:rsidRPr="00885F26" w:rsidRDefault="00C14411" w:rsidP="00C14411">
                  <w:pPr>
                    <w:pStyle w:val="TAC"/>
                    <w:rPr>
                      <w:ins w:id="779" w:author="Huawei" w:date="2021-04-14T17:18:00Z"/>
                      <w:rFonts w:cs="Arial"/>
                      <w:szCs w:val="18"/>
                      <w:lang w:val="en-US"/>
                    </w:rPr>
                  </w:pPr>
                  <w:ins w:id="780" w:author="Huawei" w:date="2021-04-14T17:18:00Z">
                    <w:r w:rsidRPr="00885F26">
                      <w:rPr>
                        <w:rFonts w:cs="Arial"/>
                        <w:szCs w:val="18"/>
                        <w:lang w:val="en-US"/>
                      </w:rPr>
                      <w:t>-78.5</w:t>
                    </w:r>
                  </w:ins>
                </w:p>
              </w:tc>
            </w:tr>
            <w:tr w:rsidR="00C14411" w:rsidRPr="00885F26" w14:paraId="48ABEC2D" w14:textId="77777777" w:rsidTr="001926A6">
              <w:trPr>
                <w:trHeight w:val="255"/>
                <w:jc w:val="center"/>
                <w:ins w:id="781" w:author="Huawei" w:date="2021-04-14T17:18:00Z"/>
              </w:trPr>
              <w:tc>
                <w:tcPr>
                  <w:tcW w:w="1182" w:type="dxa"/>
                  <w:vMerge/>
                  <w:tcBorders>
                    <w:top w:val="single" w:sz="4" w:space="0" w:color="auto"/>
                    <w:left w:val="single" w:sz="4" w:space="0" w:color="auto"/>
                    <w:bottom w:val="single" w:sz="4" w:space="0" w:color="auto"/>
                    <w:right w:val="single" w:sz="4" w:space="0" w:color="auto"/>
                  </w:tcBorders>
                  <w:vAlign w:val="center"/>
                </w:tcPr>
                <w:p w14:paraId="582DE729" w14:textId="77777777" w:rsidR="00C14411" w:rsidRPr="00885F26" w:rsidRDefault="00C14411" w:rsidP="00C14411">
                  <w:pPr>
                    <w:spacing w:after="0"/>
                    <w:rPr>
                      <w:ins w:id="782" w:author="Huawei" w:date="2021-04-14T17:18:00Z"/>
                      <w:rFonts w:ascii="Arial" w:hAnsi="Arial" w:cs="Arial"/>
                      <w:sz w:val="18"/>
                      <w:szCs w:val="18"/>
                    </w:rPr>
                  </w:pPr>
                </w:p>
              </w:tc>
              <w:tc>
                <w:tcPr>
                  <w:tcW w:w="564" w:type="pct"/>
                  <w:tcBorders>
                    <w:top w:val="single" w:sz="4" w:space="0" w:color="auto"/>
                    <w:left w:val="single" w:sz="4" w:space="0" w:color="auto"/>
                    <w:bottom w:val="single" w:sz="4" w:space="0" w:color="auto"/>
                    <w:right w:val="single" w:sz="4" w:space="0" w:color="auto"/>
                  </w:tcBorders>
                  <w:vAlign w:val="center"/>
                </w:tcPr>
                <w:p w14:paraId="7409FC8A" w14:textId="77777777" w:rsidR="00C14411" w:rsidRPr="00885F26" w:rsidRDefault="00C14411" w:rsidP="00C14411">
                  <w:pPr>
                    <w:pStyle w:val="TAC"/>
                    <w:rPr>
                      <w:ins w:id="783" w:author="Huawei" w:date="2021-04-14T17:18:00Z"/>
                      <w:rFonts w:cs="Arial"/>
                      <w:szCs w:val="18"/>
                      <w:lang w:val="en-US"/>
                    </w:rPr>
                  </w:pPr>
                  <w:ins w:id="784" w:author="Huawei" w:date="2021-04-14T17:18:00Z">
                    <w:r w:rsidRPr="00885F26">
                      <w:rPr>
                        <w:rFonts w:cs="Arial"/>
                        <w:szCs w:val="18"/>
                        <w:lang w:val="en-US"/>
                      </w:rPr>
                      <w:t>60</w:t>
                    </w:r>
                  </w:ins>
                </w:p>
              </w:tc>
              <w:tc>
                <w:tcPr>
                  <w:tcW w:w="1463" w:type="dxa"/>
                  <w:vMerge/>
                  <w:tcBorders>
                    <w:top w:val="single" w:sz="4" w:space="0" w:color="auto"/>
                    <w:left w:val="single" w:sz="4" w:space="0" w:color="auto"/>
                    <w:bottom w:val="single" w:sz="4" w:space="0" w:color="auto"/>
                    <w:right w:val="single" w:sz="4" w:space="0" w:color="auto"/>
                  </w:tcBorders>
                  <w:vAlign w:val="center"/>
                </w:tcPr>
                <w:p w14:paraId="3E2A2282" w14:textId="77777777" w:rsidR="00C14411" w:rsidRPr="00885F26" w:rsidRDefault="00C14411" w:rsidP="00C14411">
                  <w:pPr>
                    <w:spacing w:after="0"/>
                    <w:rPr>
                      <w:ins w:id="785" w:author="Huawei" w:date="2021-04-14T17:18:00Z"/>
                      <w:rFonts w:ascii="Arial" w:hAnsi="Arial" w:cs="Arial"/>
                      <w:sz w:val="18"/>
                      <w:szCs w:val="18"/>
                    </w:rPr>
                  </w:pPr>
                </w:p>
              </w:tc>
              <w:tc>
                <w:tcPr>
                  <w:tcW w:w="1461" w:type="dxa"/>
                  <w:vMerge/>
                  <w:tcBorders>
                    <w:top w:val="single" w:sz="4" w:space="0" w:color="auto"/>
                    <w:left w:val="single" w:sz="4" w:space="0" w:color="auto"/>
                    <w:bottom w:val="single" w:sz="4" w:space="0" w:color="auto"/>
                    <w:right w:val="single" w:sz="4" w:space="0" w:color="auto"/>
                  </w:tcBorders>
                  <w:vAlign w:val="center"/>
                </w:tcPr>
                <w:p w14:paraId="717AB01D" w14:textId="77777777" w:rsidR="00C14411" w:rsidRPr="00885F26" w:rsidRDefault="00C14411" w:rsidP="00C14411">
                  <w:pPr>
                    <w:spacing w:after="0"/>
                    <w:rPr>
                      <w:ins w:id="786" w:author="Huawei" w:date="2021-04-14T17:18:00Z"/>
                      <w:rFonts w:ascii="Arial" w:hAnsi="Arial" w:cs="Arial"/>
                      <w:sz w:val="18"/>
                      <w:szCs w:val="18"/>
                    </w:rPr>
                  </w:pPr>
                </w:p>
              </w:tc>
              <w:tc>
                <w:tcPr>
                  <w:tcW w:w="899" w:type="dxa"/>
                  <w:vMerge/>
                  <w:tcBorders>
                    <w:top w:val="single" w:sz="4" w:space="0" w:color="auto"/>
                    <w:left w:val="single" w:sz="4" w:space="0" w:color="auto"/>
                    <w:bottom w:val="single" w:sz="4" w:space="0" w:color="auto"/>
                    <w:right w:val="single" w:sz="4" w:space="0" w:color="auto"/>
                  </w:tcBorders>
                  <w:vAlign w:val="center"/>
                </w:tcPr>
                <w:p w14:paraId="0AC32F0A" w14:textId="77777777" w:rsidR="00C14411" w:rsidRPr="00885F26" w:rsidRDefault="00C14411" w:rsidP="00C14411">
                  <w:pPr>
                    <w:spacing w:after="0"/>
                    <w:rPr>
                      <w:ins w:id="787" w:author="Huawei" w:date="2021-04-14T17:18:00Z"/>
                      <w:rFonts w:ascii="Arial" w:hAnsi="Arial" w:cs="Arial"/>
                      <w:sz w:val="18"/>
                      <w:szCs w:val="18"/>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7CF058B0" w14:textId="77777777" w:rsidR="00C14411" w:rsidRPr="00885F26" w:rsidRDefault="00C14411" w:rsidP="00C14411">
                  <w:pPr>
                    <w:spacing w:after="0"/>
                    <w:rPr>
                      <w:ins w:id="788" w:author="Huawei" w:date="2021-04-14T17:18:00Z"/>
                      <w:rFonts w:ascii="Arial" w:hAnsi="Arial" w:cs="Arial"/>
                      <w:sz w:val="18"/>
                      <w:szCs w:val="18"/>
                    </w:rPr>
                  </w:pPr>
                </w:p>
              </w:tc>
              <w:tc>
                <w:tcPr>
                  <w:tcW w:w="614" w:type="pct"/>
                  <w:tcBorders>
                    <w:top w:val="single" w:sz="4" w:space="0" w:color="auto"/>
                    <w:left w:val="single" w:sz="4" w:space="0" w:color="auto"/>
                    <w:bottom w:val="single" w:sz="4" w:space="0" w:color="auto"/>
                    <w:right w:val="single" w:sz="4" w:space="0" w:color="auto"/>
                  </w:tcBorders>
                  <w:vAlign w:val="center"/>
                </w:tcPr>
                <w:p w14:paraId="2B8751C6" w14:textId="77777777" w:rsidR="00C14411" w:rsidRPr="00885F26" w:rsidRDefault="00C14411" w:rsidP="00C14411">
                  <w:pPr>
                    <w:pStyle w:val="TAC"/>
                    <w:rPr>
                      <w:ins w:id="789" w:author="Huawei" w:date="2021-04-14T17:18:00Z"/>
                      <w:rFonts w:cs="Arial"/>
                      <w:szCs w:val="18"/>
                      <w:lang w:val="en-US"/>
                    </w:rPr>
                  </w:pPr>
                </w:p>
              </w:tc>
              <w:tc>
                <w:tcPr>
                  <w:tcW w:w="654" w:type="pct"/>
                  <w:tcBorders>
                    <w:top w:val="single" w:sz="4" w:space="0" w:color="auto"/>
                    <w:left w:val="single" w:sz="4" w:space="0" w:color="auto"/>
                    <w:bottom w:val="single" w:sz="4" w:space="0" w:color="auto"/>
                    <w:right w:val="single" w:sz="4" w:space="0" w:color="auto"/>
                  </w:tcBorders>
                  <w:vAlign w:val="center"/>
                </w:tcPr>
                <w:p w14:paraId="0158D9E6" w14:textId="77777777" w:rsidR="00C14411" w:rsidRPr="00885F26" w:rsidRDefault="00C14411" w:rsidP="00C14411">
                  <w:pPr>
                    <w:pStyle w:val="TAC"/>
                    <w:rPr>
                      <w:ins w:id="790" w:author="Huawei" w:date="2021-04-14T17:18:00Z"/>
                      <w:rFonts w:cs="Arial"/>
                      <w:szCs w:val="18"/>
                      <w:lang w:val="en-US"/>
                    </w:rPr>
                  </w:pPr>
                </w:p>
              </w:tc>
            </w:tr>
            <w:tr w:rsidR="00C14411" w:rsidRPr="00885F26" w14:paraId="5CED27FB" w14:textId="77777777" w:rsidTr="001926A6">
              <w:trPr>
                <w:trHeight w:val="255"/>
                <w:jc w:val="center"/>
                <w:ins w:id="791" w:author="Huawei" w:date="2021-04-14T17:18:00Z"/>
              </w:trPr>
              <w:tc>
                <w:tcPr>
                  <w:tcW w:w="641" w:type="pct"/>
                  <w:vMerge w:val="restart"/>
                  <w:tcBorders>
                    <w:top w:val="single" w:sz="4" w:space="0" w:color="auto"/>
                    <w:left w:val="single" w:sz="4" w:space="0" w:color="auto"/>
                    <w:bottom w:val="single" w:sz="4" w:space="0" w:color="auto"/>
                    <w:right w:val="single" w:sz="4" w:space="0" w:color="auto"/>
                  </w:tcBorders>
                  <w:vAlign w:val="center"/>
                </w:tcPr>
                <w:p w14:paraId="069046DB" w14:textId="77777777" w:rsidR="00C14411" w:rsidRPr="00885F26" w:rsidRDefault="00C14411" w:rsidP="00C14411">
                  <w:pPr>
                    <w:pStyle w:val="TAC"/>
                    <w:rPr>
                      <w:ins w:id="792" w:author="Huawei" w:date="2021-04-14T17:18:00Z"/>
                      <w:rFonts w:cs="Arial"/>
                      <w:szCs w:val="18"/>
                      <w:lang w:val="en-US"/>
                    </w:rPr>
                  </w:pPr>
                  <w:ins w:id="793" w:author="Huawei" w:date="2021-04-14T17:18:00Z">
                    <w:r w:rsidRPr="00885F26">
                      <w:rPr>
                        <w:rFonts w:cs="Arial"/>
                        <w:szCs w:val="18"/>
                        <w:lang w:val="en-US"/>
                      </w:rPr>
                      <w:t>n71</w:t>
                    </w:r>
                  </w:ins>
                </w:p>
              </w:tc>
              <w:tc>
                <w:tcPr>
                  <w:tcW w:w="564" w:type="pct"/>
                  <w:tcBorders>
                    <w:top w:val="single" w:sz="4" w:space="0" w:color="auto"/>
                    <w:left w:val="single" w:sz="4" w:space="0" w:color="auto"/>
                    <w:bottom w:val="single" w:sz="4" w:space="0" w:color="auto"/>
                    <w:right w:val="single" w:sz="4" w:space="0" w:color="auto"/>
                  </w:tcBorders>
                  <w:vAlign w:val="center"/>
                </w:tcPr>
                <w:p w14:paraId="67FAE997" w14:textId="77777777" w:rsidR="00C14411" w:rsidRPr="00885F26" w:rsidRDefault="00C14411" w:rsidP="00C14411">
                  <w:pPr>
                    <w:pStyle w:val="TAC"/>
                    <w:rPr>
                      <w:ins w:id="794" w:author="Huawei" w:date="2021-04-14T17:18:00Z"/>
                      <w:rFonts w:cs="Arial"/>
                      <w:szCs w:val="18"/>
                      <w:lang w:val="en-US"/>
                    </w:rPr>
                  </w:pPr>
                  <w:ins w:id="795" w:author="Huawei" w:date="2021-04-14T17:18:00Z">
                    <w:r w:rsidRPr="00885F26">
                      <w:rPr>
                        <w:rFonts w:cs="Arial"/>
                        <w:szCs w:val="18"/>
                        <w:lang w:val="en-US"/>
                      </w:rPr>
                      <w:t>15</w:t>
                    </w:r>
                  </w:ins>
                </w:p>
              </w:tc>
              <w:tc>
                <w:tcPr>
                  <w:tcW w:w="793" w:type="pct"/>
                  <w:vMerge w:val="restart"/>
                  <w:tcBorders>
                    <w:top w:val="single" w:sz="4" w:space="0" w:color="auto"/>
                    <w:left w:val="single" w:sz="4" w:space="0" w:color="auto"/>
                    <w:bottom w:val="single" w:sz="4" w:space="0" w:color="auto"/>
                    <w:right w:val="single" w:sz="4" w:space="0" w:color="auto"/>
                  </w:tcBorders>
                  <w:vAlign w:val="center"/>
                </w:tcPr>
                <w:p w14:paraId="1FE0423D" w14:textId="77777777" w:rsidR="00C14411" w:rsidRPr="00885F26" w:rsidRDefault="00C14411" w:rsidP="00C14411">
                  <w:pPr>
                    <w:pStyle w:val="TAC"/>
                    <w:rPr>
                      <w:ins w:id="796" w:author="Huawei" w:date="2021-04-14T17:18:00Z"/>
                      <w:rFonts w:cs="Arial"/>
                      <w:szCs w:val="18"/>
                      <w:lang w:val="en-US"/>
                    </w:rPr>
                  </w:pPr>
                  <w:ins w:id="797" w:author="Huawei" w:date="2021-04-14T17:18:00Z">
                    <w:r w:rsidRPr="00885F26">
                      <w:rPr>
                        <w:rFonts w:cs="Arial"/>
                        <w:szCs w:val="18"/>
                        <w:lang w:val="en-US"/>
                      </w:rPr>
                      <w:t>35</w:t>
                    </w:r>
                  </w:ins>
                </w:p>
              </w:tc>
              <w:tc>
                <w:tcPr>
                  <w:tcW w:w="792" w:type="pct"/>
                  <w:vMerge w:val="restart"/>
                  <w:tcBorders>
                    <w:top w:val="single" w:sz="4" w:space="0" w:color="auto"/>
                    <w:left w:val="single" w:sz="4" w:space="0" w:color="auto"/>
                    <w:bottom w:val="single" w:sz="4" w:space="0" w:color="auto"/>
                    <w:right w:val="single" w:sz="4" w:space="0" w:color="auto"/>
                  </w:tcBorders>
                  <w:vAlign w:val="center"/>
                </w:tcPr>
                <w:p w14:paraId="7959E5B7" w14:textId="77777777" w:rsidR="00C14411" w:rsidRPr="00885F26" w:rsidRDefault="00C14411" w:rsidP="00C14411">
                  <w:pPr>
                    <w:pStyle w:val="TAC"/>
                    <w:rPr>
                      <w:ins w:id="798" w:author="Huawei" w:date="2021-04-14T17:18:00Z"/>
                      <w:rFonts w:cs="Arial"/>
                      <w:szCs w:val="18"/>
                      <w:lang w:val="en-US"/>
                    </w:rPr>
                  </w:pPr>
                  <w:ins w:id="799" w:author="Huawei" w:date="2021-04-14T17:18:00Z">
                    <w:r w:rsidRPr="00885F26">
                      <w:rPr>
                        <w:rFonts w:cs="Arial"/>
                        <w:szCs w:val="18"/>
                        <w:lang w:val="en-US"/>
                      </w:rPr>
                      <w:t>20</w:t>
                    </w:r>
                  </w:ins>
                </w:p>
              </w:tc>
              <w:tc>
                <w:tcPr>
                  <w:tcW w:w="487" w:type="pct"/>
                  <w:vMerge w:val="restart"/>
                  <w:tcBorders>
                    <w:top w:val="single" w:sz="4" w:space="0" w:color="auto"/>
                    <w:left w:val="single" w:sz="4" w:space="0" w:color="auto"/>
                    <w:bottom w:val="single" w:sz="4" w:space="0" w:color="auto"/>
                    <w:right w:val="single" w:sz="4" w:space="0" w:color="auto"/>
                  </w:tcBorders>
                  <w:vAlign w:val="center"/>
                </w:tcPr>
                <w:p w14:paraId="08CE893B" w14:textId="77777777" w:rsidR="00C14411" w:rsidRPr="00885F26" w:rsidRDefault="00C14411" w:rsidP="00C14411">
                  <w:pPr>
                    <w:pStyle w:val="TAC"/>
                    <w:rPr>
                      <w:ins w:id="800" w:author="Huawei" w:date="2021-04-14T17:18:00Z"/>
                      <w:rFonts w:cs="Arial"/>
                      <w:szCs w:val="18"/>
                      <w:lang w:val="en-US"/>
                    </w:rPr>
                  </w:pPr>
                  <w:ins w:id="801" w:author="Huawei" w:date="2021-04-14T17:18:00Z">
                    <w:r w:rsidRPr="00885F26">
                      <w:rPr>
                        <w:rFonts w:cs="Arial"/>
                        <w:szCs w:val="18"/>
                        <w:lang w:val="en-US"/>
                      </w:rPr>
                      <w:t>634.5</w:t>
                    </w:r>
                  </w:ins>
                </w:p>
              </w:tc>
              <w:tc>
                <w:tcPr>
                  <w:tcW w:w="455" w:type="pct"/>
                  <w:vMerge w:val="restart"/>
                  <w:tcBorders>
                    <w:top w:val="single" w:sz="4" w:space="0" w:color="auto"/>
                    <w:left w:val="single" w:sz="4" w:space="0" w:color="auto"/>
                    <w:bottom w:val="single" w:sz="4" w:space="0" w:color="auto"/>
                    <w:right w:val="single" w:sz="4" w:space="0" w:color="auto"/>
                  </w:tcBorders>
                  <w:vAlign w:val="center"/>
                </w:tcPr>
                <w:p w14:paraId="767357B3" w14:textId="77777777" w:rsidR="00C14411" w:rsidRPr="00885F26" w:rsidRDefault="00C14411" w:rsidP="00C14411">
                  <w:pPr>
                    <w:pStyle w:val="TAC"/>
                    <w:rPr>
                      <w:ins w:id="802" w:author="Huawei" w:date="2021-04-14T17:18:00Z"/>
                      <w:rFonts w:cs="Arial"/>
                      <w:szCs w:val="18"/>
                      <w:lang w:val="en-US"/>
                    </w:rPr>
                  </w:pPr>
                  <w:ins w:id="803" w:author="Huawei" w:date="2021-04-14T17:18:00Z">
                    <w:r w:rsidRPr="00885F26">
                      <w:rPr>
                        <w:rFonts w:cs="Arial"/>
                        <w:szCs w:val="18"/>
                        <w:lang w:val="en-US"/>
                      </w:rPr>
                      <w:t>680.5</w:t>
                    </w:r>
                  </w:ins>
                </w:p>
              </w:tc>
              <w:tc>
                <w:tcPr>
                  <w:tcW w:w="614" w:type="pct"/>
                  <w:tcBorders>
                    <w:top w:val="single" w:sz="4" w:space="0" w:color="auto"/>
                    <w:left w:val="single" w:sz="4" w:space="0" w:color="auto"/>
                    <w:bottom w:val="single" w:sz="4" w:space="0" w:color="auto"/>
                    <w:right w:val="single" w:sz="4" w:space="0" w:color="auto"/>
                  </w:tcBorders>
                  <w:vAlign w:val="center"/>
                </w:tcPr>
                <w:p w14:paraId="41F861DE" w14:textId="77777777" w:rsidR="00C14411" w:rsidRPr="00885F26" w:rsidRDefault="00C14411" w:rsidP="00C14411">
                  <w:pPr>
                    <w:pStyle w:val="TAC"/>
                    <w:rPr>
                      <w:ins w:id="804" w:author="Huawei" w:date="2021-04-14T17:18:00Z"/>
                      <w:rFonts w:cs="Arial"/>
                      <w:szCs w:val="18"/>
                      <w:lang w:val="en-US"/>
                    </w:rPr>
                  </w:pPr>
                  <w:ins w:id="805" w:author="Huawei" w:date="2021-04-14T17:18:00Z">
                    <w:r w:rsidRPr="00885F26">
                      <w:rPr>
                        <w:rFonts w:cs="Arial"/>
                        <w:szCs w:val="18"/>
                        <w:lang w:val="en-US"/>
                      </w:rPr>
                      <w:t>25</w:t>
                    </w:r>
                  </w:ins>
                </w:p>
              </w:tc>
              <w:tc>
                <w:tcPr>
                  <w:tcW w:w="654" w:type="pct"/>
                  <w:tcBorders>
                    <w:top w:val="single" w:sz="4" w:space="0" w:color="auto"/>
                    <w:left w:val="single" w:sz="4" w:space="0" w:color="auto"/>
                    <w:bottom w:val="single" w:sz="4" w:space="0" w:color="auto"/>
                    <w:right w:val="single" w:sz="4" w:space="0" w:color="auto"/>
                  </w:tcBorders>
                  <w:vAlign w:val="center"/>
                </w:tcPr>
                <w:p w14:paraId="70CF5497" w14:textId="77777777" w:rsidR="00C14411" w:rsidRPr="00885F26" w:rsidRDefault="00C14411" w:rsidP="00C14411">
                  <w:pPr>
                    <w:pStyle w:val="TAC"/>
                    <w:rPr>
                      <w:ins w:id="806" w:author="Huawei" w:date="2021-04-14T17:18:00Z"/>
                      <w:rFonts w:cs="Arial"/>
                      <w:szCs w:val="18"/>
                      <w:lang w:val="en-US"/>
                    </w:rPr>
                  </w:pPr>
                  <w:ins w:id="807" w:author="Huawei" w:date="2021-04-14T17:18:00Z">
                    <w:r w:rsidRPr="00885F26">
                      <w:rPr>
                        <w:rFonts w:cs="Arial"/>
                        <w:szCs w:val="18"/>
                        <w:lang w:val="en-US"/>
                      </w:rPr>
                      <w:t>-80.7</w:t>
                    </w:r>
                  </w:ins>
                </w:p>
              </w:tc>
            </w:tr>
            <w:tr w:rsidR="00C14411" w:rsidRPr="00885F26" w14:paraId="7B7643A4" w14:textId="77777777" w:rsidTr="001926A6">
              <w:trPr>
                <w:trHeight w:val="255"/>
                <w:jc w:val="center"/>
                <w:ins w:id="808" w:author="Huawei" w:date="2021-04-14T17:18:00Z"/>
              </w:trPr>
              <w:tc>
                <w:tcPr>
                  <w:tcW w:w="1182" w:type="dxa"/>
                  <w:vMerge/>
                  <w:tcBorders>
                    <w:top w:val="single" w:sz="4" w:space="0" w:color="auto"/>
                    <w:left w:val="single" w:sz="4" w:space="0" w:color="auto"/>
                    <w:bottom w:val="single" w:sz="4" w:space="0" w:color="auto"/>
                    <w:right w:val="single" w:sz="4" w:space="0" w:color="auto"/>
                  </w:tcBorders>
                  <w:vAlign w:val="center"/>
                </w:tcPr>
                <w:p w14:paraId="11239D3B" w14:textId="77777777" w:rsidR="00C14411" w:rsidRPr="00885F26" w:rsidRDefault="00C14411" w:rsidP="00C14411">
                  <w:pPr>
                    <w:spacing w:after="0"/>
                    <w:rPr>
                      <w:ins w:id="809" w:author="Huawei" w:date="2021-04-14T17:18:00Z"/>
                      <w:rFonts w:ascii="Arial" w:hAnsi="Arial" w:cs="Arial"/>
                      <w:sz w:val="18"/>
                      <w:szCs w:val="18"/>
                    </w:rPr>
                  </w:pPr>
                </w:p>
              </w:tc>
              <w:tc>
                <w:tcPr>
                  <w:tcW w:w="564" w:type="pct"/>
                  <w:tcBorders>
                    <w:top w:val="single" w:sz="4" w:space="0" w:color="auto"/>
                    <w:left w:val="single" w:sz="4" w:space="0" w:color="auto"/>
                    <w:bottom w:val="single" w:sz="4" w:space="0" w:color="auto"/>
                    <w:right w:val="single" w:sz="4" w:space="0" w:color="auto"/>
                  </w:tcBorders>
                  <w:vAlign w:val="center"/>
                </w:tcPr>
                <w:p w14:paraId="1E539A21" w14:textId="77777777" w:rsidR="00C14411" w:rsidRPr="00885F26" w:rsidRDefault="00C14411" w:rsidP="00C14411">
                  <w:pPr>
                    <w:pStyle w:val="TAC"/>
                    <w:rPr>
                      <w:ins w:id="810" w:author="Huawei" w:date="2021-04-14T17:18:00Z"/>
                      <w:rFonts w:cs="Arial"/>
                      <w:szCs w:val="18"/>
                      <w:lang w:val="en-US"/>
                    </w:rPr>
                  </w:pPr>
                  <w:ins w:id="811" w:author="Huawei" w:date="2021-04-14T17:18:00Z">
                    <w:r w:rsidRPr="00885F26">
                      <w:rPr>
                        <w:rFonts w:cs="Arial"/>
                        <w:szCs w:val="18"/>
                        <w:lang w:val="en-US"/>
                      </w:rPr>
                      <w:t>30</w:t>
                    </w:r>
                  </w:ins>
                </w:p>
              </w:tc>
              <w:tc>
                <w:tcPr>
                  <w:tcW w:w="1463" w:type="dxa"/>
                  <w:vMerge/>
                  <w:tcBorders>
                    <w:top w:val="single" w:sz="4" w:space="0" w:color="auto"/>
                    <w:left w:val="single" w:sz="4" w:space="0" w:color="auto"/>
                    <w:bottom w:val="single" w:sz="4" w:space="0" w:color="auto"/>
                    <w:right w:val="single" w:sz="4" w:space="0" w:color="auto"/>
                  </w:tcBorders>
                  <w:vAlign w:val="center"/>
                </w:tcPr>
                <w:p w14:paraId="084CB896" w14:textId="77777777" w:rsidR="00C14411" w:rsidRPr="00885F26" w:rsidRDefault="00C14411" w:rsidP="00C14411">
                  <w:pPr>
                    <w:spacing w:after="0"/>
                    <w:rPr>
                      <w:ins w:id="812" w:author="Huawei" w:date="2021-04-14T17:18:00Z"/>
                      <w:rFonts w:ascii="Arial" w:hAnsi="Arial" w:cs="Arial"/>
                      <w:sz w:val="18"/>
                      <w:szCs w:val="18"/>
                    </w:rPr>
                  </w:pPr>
                </w:p>
              </w:tc>
              <w:tc>
                <w:tcPr>
                  <w:tcW w:w="1461" w:type="dxa"/>
                  <w:vMerge/>
                  <w:tcBorders>
                    <w:top w:val="single" w:sz="4" w:space="0" w:color="auto"/>
                    <w:left w:val="single" w:sz="4" w:space="0" w:color="auto"/>
                    <w:bottom w:val="single" w:sz="4" w:space="0" w:color="auto"/>
                    <w:right w:val="single" w:sz="4" w:space="0" w:color="auto"/>
                  </w:tcBorders>
                  <w:vAlign w:val="center"/>
                </w:tcPr>
                <w:p w14:paraId="025208BF" w14:textId="77777777" w:rsidR="00C14411" w:rsidRPr="00885F26" w:rsidRDefault="00C14411" w:rsidP="00C14411">
                  <w:pPr>
                    <w:spacing w:after="0"/>
                    <w:rPr>
                      <w:ins w:id="813" w:author="Huawei" w:date="2021-04-14T17:18:00Z"/>
                      <w:rFonts w:ascii="Arial" w:hAnsi="Arial" w:cs="Arial"/>
                      <w:sz w:val="18"/>
                      <w:szCs w:val="18"/>
                    </w:rPr>
                  </w:pPr>
                </w:p>
              </w:tc>
              <w:tc>
                <w:tcPr>
                  <w:tcW w:w="899" w:type="dxa"/>
                  <w:vMerge/>
                  <w:tcBorders>
                    <w:top w:val="single" w:sz="4" w:space="0" w:color="auto"/>
                    <w:left w:val="single" w:sz="4" w:space="0" w:color="auto"/>
                    <w:bottom w:val="single" w:sz="4" w:space="0" w:color="auto"/>
                    <w:right w:val="single" w:sz="4" w:space="0" w:color="auto"/>
                  </w:tcBorders>
                  <w:vAlign w:val="center"/>
                </w:tcPr>
                <w:p w14:paraId="202627FC" w14:textId="77777777" w:rsidR="00C14411" w:rsidRPr="00885F26" w:rsidRDefault="00C14411" w:rsidP="00C14411">
                  <w:pPr>
                    <w:spacing w:after="0"/>
                    <w:rPr>
                      <w:ins w:id="814" w:author="Huawei" w:date="2021-04-14T17:18:00Z"/>
                      <w:rFonts w:ascii="Arial" w:hAnsi="Arial" w:cs="Arial"/>
                      <w:sz w:val="18"/>
                      <w:szCs w:val="18"/>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72D8A28C" w14:textId="77777777" w:rsidR="00C14411" w:rsidRPr="00885F26" w:rsidRDefault="00C14411" w:rsidP="00C14411">
                  <w:pPr>
                    <w:spacing w:after="0"/>
                    <w:rPr>
                      <w:ins w:id="815" w:author="Huawei" w:date="2021-04-14T17:18:00Z"/>
                      <w:rFonts w:ascii="Arial" w:hAnsi="Arial" w:cs="Arial"/>
                      <w:sz w:val="18"/>
                      <w:szCs w:val="18"/>
                    </w:rPr>
                  </w:pPr>
                </w:p>
              </w:tc>
              <w:tc>
                <w:tcPr>
                  <w:tcW w:w="614" w:type="pct"/>
                  <w:tcBorders>
                    <w:top w:val="single" w:sz="4" w:space="0" w:color="auto"/>
                    <w:left w:val="single" w:sz="4" w:space="0" w:color="auto"/>
                    <w:bottom w:val="single" w:sz="4" w:space="0" w:color="auto"/>
                    <w:right w:val="single" w:sz="4" w:space="0" w:color="auto"/>
                  </w:tcBorders>
                  <w:vAlign w:val="center"/>
                </w:tcPr>
                <w:p w14:paraId="7BE0C7F2" w14:textId="77777777" w:rsidR="00C14411" w:rsidRPr="00885F26" w:rsidRDefault="00C14411" w:rsidP="00C14411">
                  <w:pPr>
                    <w:pStyle w:val="TAC"/>
                    <w:rPr>
                      <w:ins w:id="816" w:author="Huawei" w:date="2021-04-14T17:18:00Z"/>
                      <w:rFonts w:cs="Arial"/>
                      <w:szCs w:val="18"/>
                      <w:lang w:val="en-US"/>
                    </w:rPr>
                  </w:pPr>
                  <w:ins w:id="817" w:author="Huawei" w:date="2021-04-14T17:18:00Z">
                    <w:r w:rsidRPr="00885F26">
                      <w:rPr>
                        <w:rFonts w:cs="Arial"/>
                        <w:szCs w:val="18"/>
                        <w:lang w:val="en-US"/>
                      </w:rPr>
                      <w:t>10</w:t>
                    </w:r>
                  </w:ins>
                </w:p>
              </w:tc>
              <w:tc>
                <w:tcPr>
                  <w:tcW w:w="654" w:type="pct"/>
                  <w:tcBorders>
                    <w:top w:val="single" w:sz="4" w:space="0" w:color="auto"/>
                    <w:left w:val="single" w:sz="4" w:space="0" w:color="auto"/>
                    <w:bottom w:val="single" w:sz="4" w:space="0" w:color="auto"/>
                    <w:right w:val="single" w:sz="4" w:space="0" w:color="auto"/>
                  </w:tcBorders>
                  <w:vAlign w:val="center"/>
                </w:tcPr>
                <w:p w14:paraId="79638F1D" w14:textId="77777777" w:rsidR="00C14411" w:rsidRPr="00885F26" w:rsidRDefault="00C14411" w:rsidP="00C14411">
                  <w:pPr>
                    <w:pStyle w:val="TAC"/>
                    <w:rPr>
                      <w:ins w:id="818" w:author="Huawei" w:date="2021-04-14T17:18:00Z"/>
                      <w:rFonts w:cs="Arial"/>
                      <w:szCs w:val="18"/>
                      <w:highlight w:val="yellow"/>
                      <w:lang w:val="en-US"/>
                    </w:rPr>
                  </w:pPr>
                  <w:ins w:id="819" w:author="Huawei" w:date="2021-04-14T17:18:00Z">
                    <w:r w:rsidRPr="00885F26">
                      <w:rPr>
                        <w:rFonts w:cs="Arial"/>
                        <w:szCs w:val="18"/>
                        <w:lang w:val="en-US"/>
                      </w:rPr>
                      <w:t>-80.8</w:t>
                    </w:r>
                  </w:ins>
                </w:p>
              </w:tc>
            </w:tr>
            <w:tr w:rsidR="00C14411" w:rsidRPr="00885F26" w14:paraId="707F8BE9" w14:textId="77777777" w:rsidTr="001926A6">
              <w:trPr>
                <w:trHeight w:val="255"/>
                <w:jc w:val="center"/>
                <w:ins w:id="820" w:author="Huawei" w:date="2021-04-14T17:18:00Z"/>
              </w:trPr>
              <w:tc>
                <w:tcPr>
                  <w:tcW w:w="1182" w:type="dxa"/>
                  <w:vMerge/>
                  <w:tcBorders>
                    <w:top w:val="single" w:sz="4" w:space="0" w:color="auto"/>
                    <w:left w:val="single" w:sz="4" w:space="0" w:color="auto"/>
                    <w:bottom w:val="single" w:sz="4" w:space="0" w:color="auto"/>
                    <w:right w:val="single" w:sz="4" w:space="0" w:color="auto"/>
                  </w:tcBorders>
                  <w:vAlign w:val="center"/>
                </w:tcPr>
                <w:p w14:paraId="030DF161" w14:textId="77777777" w:rsidR="00C14411" w:rsidRPr="00885F26" w:rsidRDefault="00C14411" w:rsidP="00C14411">
                  <w:pPr>
                    <w:spacing w:after="0"/>
                    <w:rPr>
                      <w:ins w:id="821" w:author="Huawei" w:date="2021-04-14T17:18:00Z"/>
                      <w:rFonts w:ascii="Arial" w:hAnsi="Arial" w:cs="Arial"/>
                      <w:sz w:val="18"/>
                      <w:szCs w:val="18"/>
                    </w:rPr>
                  </w:pPr>
                </w:p>
              </w:tc>
              <w:tc>
                <w:tcPr>
                  <w:tcW w:w="564" w:type="pct"/>
                  <w:tcBorders>
                    <w:top w:val="single" w:sz="4" w:space="0" w:color="auto"/>
                    <w:left w:val="single" w:sz="4" w:space="0" w:color="auto"/>
                    <w:bottom w:val="single" w:sz="4" w:space="0" w:color="auto"/>
                    <w:right w:val="single" w:sz="4" w:space="0" w:color="auto"/>
                  </w:tcBorders>
                  <w:vAlign w:val="center"/>
                </w:tcPr>
                <w:p w14:paraId="48F1C106" w14:textId="77777777" w:rsidR="00C14411" w:rsidRPr="00885F26" w:rsidRDefault="00C14411" w:rsidP="00C14411">
                  <w:pPr>
                    <w:pStyle w:val="TAC"/>
                    <w:rPr>
                      <w:ins w:id="822" w:author="Huawei" w:date="2021-04-14T17:18:00Z"/>
                      <w:rFonts w:cs="Arial"/>
                      <w:szCs w:val="18"/>
                      <w:lang w:val="en-US"/>
                    </w:rPr>
                  </w:pPr>
                  <w:ins w:id="823" w:author="Huawei" w:date="2021-04-14T17:18:00Z">
                    <w:r w:rsidRPr="00885F26">
                      <w:rPr>
                        <w:rFonts w:cs="Arial"/>
                        <w:szCs w:val="18"/>
                        <w:lang w:val="en-US"/>
                      </w:rPr>
                      <w:t>60</w:t>
                    </w:r>
                  </w:ins>
                </w:p>
              </w:tc>
              <w:tc>
                <w:tcPr>
                  <w:tcW w:w="1463" w:type="dxa"/>
                  <w:vMerge/>
                  <w:tcBorders>
                    <w:top w:val="single" w:sz="4" w:space="0" w:color="auto"/>
                    <w:left w:val="single" w:sz="4" w:space="0" w:color="auto"/>
                    <w:bottom w:val="single" w:sz="4" w:space="0" w:color="auto"/>
                    <w:right w:val="single" w:sz="4" w:space="0" w:color="auto"/>
                  </w:tcBorders>
                  <w:vAlign w:val="center"/>
                </w:tcPr>
                <w:p w14:paraId="7D86D227" w14:textId="77777777" w:rsidR="00C14411" w:rsidRPr="00885F26" w:rsidRDefault="00C14411" w:rsidP="00C14411">
                  <w:pPr>
                    <w:spacing w:after="0"/>
                    <w:rPr>
                      <w:ins w:id="824" w:author="Huawei" w:date="2021-04-14T17:18:00Z"/>
                      <w:rFonts w:ascii="Arial" w:hAnsi="Arial" w:cs="Arial"/>
                      <w:sz w:val="18"/>
                      <w:szCs w:val="18"/>
                    </w:rPr>
                  </w:pPr>
                </w:p>
              </w:tc>
              <w:tc>
                <w:tcPr>
                  <w:tcW w:w="1461" w:type="dxa"/>
                  <w:vMerge/>
                  <w:tcBorders>
                    <w:top w:val="single" w:sz="4" w:space="0" w:color="auto"/>
                    <w:left w:val="single" w:sz="4" w:space="0" w:color="auto"/>
                    <w:bottom w:val="single" w:sz="4" w:space="0" w:color="auto"/>
                    <w:right w:val="single" w:sz="4" w:space="0" w:color="auto"/>
                  </w:tcBorders>
                  <w:vAlign w:val="center"/>
                </w:tcPr>
                <w:p w14:paraId="3839243F" w14:textId="77777777" w:rsidR="00C14411" w:rsidRPr="00885F26" w:rsidRDefault="00C14411" w:rsidP="00C14411">
                  <w:pPr>
                    <w:spacing w:after="0"/>
                    <w:rPr>
                      <w:ins w:id="825" w:author="Huawei" w:date="2021-04-14T17:18:00Z"/>
                      <w:rFonts w:ascii="Arial" w:hAnsi="Arial" w:cs="Arial"/>
                      <w:sz w:val="18"/>
                      <w:szCs w:val="18"/>
                    </w:rPr>
                  </w:pPr>
                </w:p>
              </w:tc>
              <w:tc>
                <w:tcPr>
                  <w:tcW w:w="899" w:type="dxa"/>
                  <w:vMerge/>
                  <w:tcBorders>
                    <w:top w:val="single" w:sz="4" w:space="0" w:color="auto"/>
                    <w:left w:val="single" w:sz="4" w:space="0" w:color="auto"/>
                    <w:bottom w:val="single" w:sz="4" w:space="0" w:color="auto"/>
                    <w:right w:val="single" w:sz="4" w:space="0" w:color="auto"/>
                  </w:tcBorders>
                  <w:vAlign w:val="center"/>
                </w:tcPr>
                <w:p w14:paraId="033044F4" w14:textId="77777777" w:rsidR="00C14411" w:rsidRPr="00885F26" w:rsidRDefault="00C14411" w:rsidP="00C14411">
                  <w:pPr>
                    <w:spacing w:after="0"/>
                    <w:rPr>
                      <w:ins w:id="826" w:author="Huawei" w:date="2021-04-14T17:18:00Z"/>
                      <w:rFonts w:ascii="Arial" w:hAnsi="Arial" w:cs="Arial"/>
                      <w:sz w:val="18"/>
                      <w:szCs w:val="18"/>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6DD203BA" w14:textId="77777777" w:rsidR="00C14411" w:rsidRPr="00885F26" w:rsidRDefault="00C14411" w:rsidP="00C14411">
                  <w:pPr>
                    <w:spacing w:after="0"/>
                    <w:rPr>
                      <w:ins w:id="827" w:author="Huawei" w:date="2021-04-14T17:18:00Z"/>
                      <w:rFonts w:ascii="Arial" w:hAnsi="Arial" w:cs="Arial"/>
                      <w:sz w:val="18"/>
                      <w:szCs w:val="18"/>
                    </w:rPr>
                  </w:pPr>
                </w:p>
              </w:tc>
              <w:tc>
                <w:tcPr>
                  <w:tcW w:w="614" w:type="pct"/>
                  <w:tcBorders>
                    <w:top w:val="single" w:sz="4" w:space="0" w:color="auto"/>
                    <w:left w:val="single" w:sz="4" w:space="0" w:color="auto"/>
                    <w:bottom w:val="single" w:sz="4" w:space="0" w:color="auto"/>
                    <w:right w:val="single" w:sz="4" w:space="0" w:color="auto"/>
                  </w:tcBorders>
                  <w:vAlign w:val="center"/>
                </w:tcPr>
                <w:p w14:paraId="2CE5F487" w14:textId="77777777" w:rsidR="00C14411" w:rsidRPr="00885F26" w:rsidRDefault="00C14411" w:rsidP="00C14411">
                  <w:pPr>
                    <w:pStyle w:val="TAC"/>
                    <w:rPr>
                      <w:ins w:id="828" w:author="Huawei" w:date="2021-04-14T17:18:00Z"/>
                      <w:rFonts w:cs="Arial"/>
                      <w:szCs w:val="18"/>
                      <w:lang w:val="en-US"/>
                    </w:rPr>
                  </w:pPr>
                </w:p>
              </w:tc>
              <w:tc>
                <w:tcPr>
                  <w:tcW w:w="654" w:type="pct"/>
                  <w:tcBorders>
                    <w:top w:val="single" w:sz="4" w:space="0" w:color="auto"/>
                    <w:left w:val="single" w:sz="4" w:space="0" w:color="auto"/>
                    <w:bottom w:val="single" w:sz="4" w:space="0" w:color="auto"/>
                    <w:right w:val="single" w:sz="4" w:space="0" w:color="auto"/>
                  </w:tcBorders>
                  <w:vAlign w:val="center"/>
                </w:tcPr>
                <w:p w14:paraId="0CE2B67D" w14:textId="77777777" w:rsidR="00C14411" w:rsidRPr="00885F26" w:rsidRDefault="00C14411" w:rsidP="00C14411">
                  <w:pPr>
                    <w:pStyle w:val="TAC"/>
                    <w:rPr>
                      <w:ins w:id="829" w:author="Huawei" w:date="2021-04-14T17:18:00Z"/>
                      <w:rFonts w:cs="Arial"/>
                      <w:szCs w:val="18"/>
                      <w:lang w:val="en-US"/>
                    </w:rPr>
                  </w:pPr>
                </w:p>
              </w:tc>
            </w:tr>
          </w:tbl>
          <w:p w14:paraId="745E5F91" w14:textId="411CA37E" w:rsidR="00885F26" w:rsidRDefault="00885F26" w:rsidP="0062546C">
            <w:pPr>
              <w:rPr>
                <w:ins w:id="830" w:author="Huawei" w:date="2021-04-14T17:22:00Z"/>
                <w:rFonts w:eastAsiaTheme="minorEastAsia" w:hint="eastAsia"/>
                <w:i/>
                <w:color w:val="0070C0"/>
                <w:sz w:val="18"/>
                <w:szCs w:val="18"/>
                <w:lang w:val="en-US" w:eastAsia="zh-CN"/>
              </w:rPr>
            </w:pPr>
          </w:p>
          <w:p w14:paraId="1E9CA24C" w14:textId="043909B4" w:rsidR="0062546C" w:rsidRPr="0062546C" w:rsidRDefault="00885F26" w:rsidP="00885F26">
            <w:pPr>
              <w:rPr>
                <w:ins w:id="831" w:author="Huawei" w:date="2021-04-14T17:10:00Z"/>
                <w:rFonts w:eastAsiaTheme="minorEastAsia" w:hint="eastAsia"/>
                <w:i/>
                <w:color w:val="0070C0"/>
                <w:sz w:val="18"/>
                <w:szCs w:val="18"/>
                <w:lang w:val="en-US" w:eastAsia="zh-CN"/>
              </w:rPr>
            </w:pPr>
            <w:ins w:id="832" w:author="Huawei" w:date="2021-04-14T17:22:00Z">
              <w:r w:rsidRPr="0062546C">
                <w:rPr>
                  <w:rFonts w:eastAsiaTheme="minorEastAsia"/>
                  <w:i/>
                  <w:color w:val="0070C0"/>
                  <w:sz w:val="18"/>
                  <w:szCs w:val="18"/>
                  <w:lang w:val="en-US" w:eastAsia="zh-CN"/>
                </w:rPr>
                <w:t>Recommendations</w:t>
              </w:r>
              <w:r w:rsidRPr="0062546C">
                <w:rPr>
                  <w:rFonts w:eastAsiaTheme="minorEastAsia" w:hint="eastAsia"/>
                  <w:i/>
                  <w:color w:val="0070C0"/>
                  <w:sz w:val="18"/>
                  <w:szCs w:val="18"/>
                  <w:lang w:val="en-US" w:eastAsia="zh-CN"/>
                </w:rPr>
                <w:t xml:space="preserve"> for 2</w:t>
              </w:r>
              <w:r w:rsidRPr="0062546C">
                <w:rPr>
                  <w:rFonts w:eastAsiaTheme="minorEastAsia" w:hint="eastAsia"/>
                  <w:i/>
                  <w:color w:val="0070C0"/>
                  <w:sz w:val="18"/>
                  <w:szCs w:val="18"/>
                  <w:vertAlign w:val="superscript"/>
                  <w:lang w:val="en-US" w:eastAsia="zh-CN"/>
                </w:rPr>
                <w:t>nd</w:t>
              </w:r>
              <w:r w:rsidRPr="0062546C">
                <w:rPr>
                  <w:rFonts w:eastAsiaTheme="minorEastAsia" w:hint="eastAsia"/>
                  <w:i/>
                  <w:color w:val="0070C0"/>
                  <w:sz w:val="18"/>
                  <w:szCs w:val="18"/>
                  <w:lang w:val="en-US" w:eastAsia="zh-CN"/>
                </w:rPr>
                <w:t xml:space="preserve"> round:</w:t>
              </w:r>
              <w:r w:rsidRPr="0062546C">
                <w:rPr>
                  <w:rFonts w:eastAsiaTheme="minorEastAsia"/>
                  <w:i/>
                  <w:color w:val="0070C0"/>
                  <w:sz w:val="18"/>
                  <w:szCs w:val="18"/>
                  <w:lang w:val="en-US" w:eastAsia="zh-CN"/>
                </w:rPr>
                <w:t xml:space="preserve"> </w:t>
              </w:r>
              <w:r w:rsidRPr="00885F26">
                <w:rPr>
                  <w:rFonts w:eastAsiaTheme="minorEastAsia"/>
                  <w:sz w:val="18"/>
                  <w:szCs w:val="18"/>
                  <w:lang w:val="en-US" w:eastAsia="zh-CN"/>
                </w:rPr>
                <w:t>further discussion</w:t>
              </w:r>
              <w:r w:rsidRPr="0062546C">
                <w:rPr>
                  <w:rFonts w:eastAsiaTheme="minorEastAsia"/>
                  <w:sz w:val="18"/>
                  <w:szCs w:val="18"/>
                  <w:lang w:val="en-US" w:eastAsia="zh-CN"/>
                </w:rPr>
                <w:t xml:space="preserve"> on the tentative agreements above </w:t>
              </w:r>
              <w:r w:rsidRPr="0062546C">
                <w:rPr>
                  <w:sz w:val="18"/>
                  <w:szCs w:val="18"/>
                  <w:lang w:eastAsia="zh-CN"/>
                </w:rPr>
                <w:t>and capture the agreements in WF1.</w:t>
              </w:r>
            </w:ins>
          </w:p>
        </w:tc>
      </w:tr>
    </w:tbl>
    <w:p w14:paraId="61964112" w14:textId="77777777" w:rsidR="00537AD4" w:rsidRDefault="00537AD4">
      <w:pPr>
        <w:rPr>
          <w:i/>
          <w:color w:val="0070C0"/>
          <w:lang w:val="en-US" w:eastAsia="zh-CN"/>
        </w:rPr>
      </w:pPr>
    </w:p>
    <w:p w14:paraId="5C4B282E" w14:textId="77777777" w:rsidR="00537AD4" w:rsidRDefault="00537AD4">
      <w:pPr>
        <w:rPr>
          <w:i/>
          <w:color w:val="0070C0"/>
          <w:lang w:eastAsia="zh-CN"/>
        </w:rPr>
      </w:pPr>
    </w:p>
    <w:p w14:paraId="4A5141FB" w14:textId="77777777" w:rsidR="00537AD4" w:rsidRDefault="00C17D39">
      <w:pPr>
        <w:pStyle w:val="3"/>
      </w:pPr>
      <w:r>
        <w:t>CRs/TPs</w:t>
      </w:r>
    </w:p>
    <w:p w14:paraId="2A5D08C9" w14:textId="77777777" w:rsidR="00537AD4" w:rsidRDefault="00C17D3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E26CF40" w14:textId="77777777" w:rsidR="00537AD4" w:rsidRDefault="00C17D39">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8400"/>
      </w:tblGrid>
      <w:tr w:rsidR="00537AD4" w14:paraId="5AE1E03F" w14:textId="77777777">
        <w:tc>
          <w:tcPr>
            <w:tcW w:w="1242" w:type="dxa"/>
          </w:tcPr>
          <w:p w14:paraId="41E9A7FC" w14:textId="77777777" w:rsidR="00537AD4" w:rsidRDefault="00C17D3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DE514E" w14:textId="77777777" w:rsidR="00537AD4" w:rsidRDefault="00C17D3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37AD4" w14:paraId="0A915970" w14:textId="77777777">
        <w:tc>
          <w:tcPr>
            <w:tcW w:w="1242" w:type="dxa"/>
          </w:tcPr>
          <w:p w14:paraId="2664B298" w14:textId="77777777" w:rsidR="00537AD4" w:rsidRDefault="00C17D3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02445AB" w14:textId="77777777" w:rsidR="00537AD4" w:rsidRDefault="00C17D3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520C687" w14:textId="77777777" w:rsidR="00537AD4" w:rsidRDefault="00537AD4">
      <w:pPr>
        <w:rPr>
          <w:color w:val="0070C0"/>
          <w:lang w:val="en-US" w:eastAsia="zh-CN"/>
        </w:rPr>
      </w:pPr>
    </w:p>
    <w:p w14:paraId="556CEAAB" w14:textId="77777777" w:rsidR="00537AD4" w:rsidRPr="0096552F" w:rsidRDefault="00C17D39">
      <w:pPr>
        <w:pStyle w:val="2"/>
        <w:rPr>
          <w:lang w:val="en-US"/>
          <w:rPrChange w:id="833" w:author="Ericsson" w:date="2021-04-13T18:00:00Z">
            <w:rPr/>
          </w:rPrChange>
        </w:rPr>
      </w:pPr>
      <w:r w:rsidRPr="0096552F">
        <w:rPr>
          <w:lang w:val="en-US"/>
          <w:rPrChange w:id="834" w:author="Ericsson" w:date="2021-04-13T18:00:00Z">
            <w:rPr/>
          </w:rPrChange>
        </w:rPr>
        <w:t>Discussion on 2nd round (if applicable)</w:t>
      </w:r>
    </w:p>
    <w:p w14:paraId="4E739790" w14:textId="77777777" w:rsidR="00537AD4" w:rsidRPr="0096552F" w:rsidRDefault="00537AD4">
      <w:pPr>
        <w:rPr>
          <w:lang w:val="en-US" w:eastAsia="zh-CN"/>
          <w:rPrChange w:id="835" w:author="Ericsson" w:date="2021-04-13T18:00:00Z">
            <w:rPr>
              <w:lang w:val="sv-SE" w:eastAsia="zh-CN"/>
            </w:rPr>
          </w:rPrChange>
        </w:rPr>
      </w:pPr>
    </w:p>
    <w:p w14:paraId="438A4268" w14:textId="77777777" w:rsidR="00537AD4" w:rsidRDefault="00537AD4"/>
    <w:p w14:paraId="2A227A7B" w14:textId="77777777" w:rsidR="00537AD4" w:rsidRDefault="00C17D39">
      <w:pPr>
        <w:pStyle w:val="1"/>
        <w:rPr>
          <w:lang w:eastAsia="ja-JP"/>
        </w:rPr>
      </w:pPr>
      <w:r>
        <w:rPr>
          <w:lang w:eastAsia="ja-JP"/>
        </w:rPr>
        <w:t>Topic #2: 38.101-1</w:t>
      </w:r>
    </w:p>
    <w:p w14:paraId="07C18D57" w14:textId="77777777" w:rsidR="00537AD4" w:rsidRDefault="00C17D39">
      <w:pPr>
        <w:rPr>
          <w:i/>
          <w:color w:val="0070C0"/>
          <w:lang w:eastAsia="zh-CN"/>
        </w:rPr>
      </w:pPr>
      <w:r>
        <w:rPr>
          <w:i/>
          <w:color w:val="0070C0"/>
          <w:lang w:eastAsia="zh-CN"/>
        </w:rPr>
        <w:t xml:space="preserve">Main technical topic overview. The structure can be done based on sub-agenda basis. </w:t>
      </w:r>
    </w:p>
    <w:p w14:paraId="2757EF1D" w14:textId="77777777" w:rsidR="00537AD4" w:rsidRDefault="00C17D39">
      <w:pPr>
        <w:pStyle w:val="2"/>
      </w:pPr>
      <w:r>
        <w:rPr>
          <w:rFonts w:hint="eastAsia"/>
        </w:rPr>
        <w:t>Companies</w:t>
      </w:r>
      <w:r>
        <w:t>’ contributions 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424"/>
        <w:gridCol w:w="6585"/>
      </w:tblGrid>
      <w:tr w:rsidR="00537AD4" w14:paraId="7FD86B86" w14:textId="77777777">
        <w:trPr>
          <w:trHeight w:val="468"/>
        </w:trPr>
        <w:tc>
          <w:tcPr>
            <w:tcW w:w="1622" w:type="dxa"/>
            <w:vAlign w:val="center"/>
          </w:tcPr>
          <w:p w14:paraId="737D0153" w14:textId="77777777" w:rsidR="00537AD4" w:rsidRDefault="00C17D39">
            <w:pPr>
              <w:spacing w:before="120" w:after="120"/>
              <w:rPr>
                <w:b/>
                <w:bCs/>
              </w:rPr>
            </w:pPr>
            <w:r>
              <w:rPr>
                <w:b/>
                <w:bCs/>
              </w:rPr>
              <w:t>T-doc number</w:t>
            </w:r>
          </w:p>
        </w:tc>
        <w:tc>
          <w:tcPr>
            <w:tcW w:w="1424" w:type="dxa"/>
            <w:vAlign w:val="center"/>
          </w:tcPr>
          <w:p w14:paraId="1DA8CC88" w14:textId="77777777" w:rsidR="00537AD4" w:rsidRDefault="00C17D39">
            <w:pPr>
              <w:spacing w:before="120" w:after="120"/>
              <w:rPr>
                <w:b/>
                <w:bCs/>
              </w:rPr>
            </w:pPr>
            <w:r>
              <w:rPr>
                <w:b/>
                <w:bCs/>
              </w:rPr>
              <w:t>Company</w:t>
            </w:r>
          </w:p>
        </w:tc>
        <w:tc>
          <w:tcPr>
            <w:tcW w:w="6585" w:type="dxa"/>
            <w:vAlign w:val="center"/>
          </w:tcPr>
          <w:p w14:paraId="6FBB4F27" w14:textId="77777777" w:rsidR="00537AD4" w:rsidRDefault="00C17D39">
            <w:pPr>
              <w:spacing w:before="120" w:after="120"/>
              <w:rPr>
                <w:b/>
                <w:bCs/>
              </w:rPr>
            </w:pPr>
            <w:r>
              <w:rPr>
                <w:b/>
                <w:bCs/>
              </w:rPr>
              <w:t>Proposals / Observations</w:t>
            </w:r>
          </w:p>
        </w:tc>
      </w:tr>
      <w:tr w:rsidR="00537AD4" w14:paraId="15D07B4E" w14:textId="77777777">
        <w:trPr>
          <w:trHeight w:val="468"/>
        </w:trPr>
        <w:tc>
          <w:tcPr>
            <w:tcW w:w="1622" w:type="dxa"/>
          </w:tcPr>
          <w:p w14:paraId="2CA1E44C" w14:textId="77777777" w:rsidR="00537AD4" w:rsidRDefault="00D756BB">
            <w:pPr>
              <w:spacing w:before="120" w:after="120"/>
            </w:pPr>
            <w:hyperlink r:id="rId16" w:history="1">
              <w:r w:rsidR="00C17D39">
                <w:rPr>
                  <w:rStyle w:val="af7"/>
                  <w:rFonts w:ascii="Arial" w:hAnsi="Arial" w:cs="Arial"/>
                  <w:b/>
                  <w:bCs/>
                  <w:sz w:val="16"/>
                  <w:szCs w:val="16"/>
                </w:rPr>
                <w:t>R4-2106906</w:t>
              </w:r>
            </w:hyperlink>
          </w:p>
        </w:tc>
        <w:tc>
          <w:tcPr>
            <w:tcW w:w="1424" w:type="dxa"/>
          </w:tcPr>
          <w:p w14:paraId="59C011BF" w14:textId="77777777" w:rsidR="00537AD4" w:rsidRDefault="00C17D39">
            <w:pPr>
              <w:spacing w:before="120" w:after="120"/>
            </w:pPr>
            <w:r>
              <w:rPr>
                <w:rFonts w:ascii="Arial" w:hAnsi="Arial" w:cs="Arial"/>
                <w:sz w:val="16"/>
                <w:szCs w:val="16"/>
              </w:rPr>
              <w:t>Apple</w:t>
            </w:r>
          </w:p>
        </w:tc>
        <w:tc>
          <w:tcPr>
            <w:tcW w:w="6585" w:type="dxa"/>
          </w:tcPr>
          <w:p w14:paraId="3875B9EF" w14:textId="77777777" w:rsidR="00537AD4" w:rsidRDefault="00C17D39">
            <w:pPr>
              <w:spacing w:before="120" w:after="120"/>
              <w:rPr>
                <w:rFonts w:ascii="Arial" w:hAnsi="Arial" w:cs="Arial"/>
                <w:bCs/>
                <w:i/>
                <w:iCs/>
              </w:rPr>
            </w:pPr>
            <w:r>
              <w:rPr>
                <w:rFonts w:ascii="Arial" w:hAnsi="Arial" w:cs="Arial"/>
                <w:b/>
                <w:i/>
                <w:iCs/>
              </w:rPr>
              <w:t>Proposal:</w:t>
            </w:r>
            <w:r>
              <w:rPr>
                <w:rFonts w:ascii="Arial" w:hAnsi="Arial" w:cs="Arial"/>
                <w:bCs/>
                <w:i/>
                <w:iCs/>
              </w:rPr>
              <w:t xml:space="preserve"> FR1 REFSENS requirements table is revised to as shown in Table 2-1 and Table 2-2 starting from Rel-17. </w:t>
            </w:r>
          </w:p>
          <w:p w14:paraId="176ACEBB" w14:textId="77777777" w:rsidR="00537AD4" w:rsidRDefault="00C17D39">
            <w:pPr>
              <w:spacing w:before="120" w:after="120"/>
              <w:rPr>
                <w:rFonts w:ascii="Arial" w:hAnsi="Arial" w:cs="Arial"/>
                <w:bCs/>
                <w:i/>
                <w:iCs/>
              </w:rPr>
            </w:pPr>
            <w:r>
              <w:rPr>
                <w:rFonts w:ascii="Arial" w:hAnsi="Arial" w:cs="Arial"/>
                <w:bCs/>
                <w:i/>
                <w:iCs/>
              </w:rPr>
              <w:t>The details on how to split the table are summarized below:</w:t>
            </w:r>
          </w:p>
          <w:p w14:paraId="7789ABA7" w14:textId="77777777" w:rsidR="00537AD4" w:rsidRDefault="00C17D39">
            <w:pPr>
              <w:pStyle w:val="afc"/>
              <w:numPr>
                <w:ilvl w:val="0"/>
                <w:numId w:val="4"/>
              </w:numPr>
              <w:overflowPunct/>
              <w:autoSpaceDE/>
              <w:autoSpaceDN/>
              <w:adjustRightInd/>
              <w:spacing w:after="120"/>
              <w:ind w:firstLineChars="0"/>
              <w:contextualSpacing/>
              <w:jc w:val="both"/>
              <w:textAlignment w:val="auto"/>
              <w:rPr>
                <w:rFonts w:ascii="Arial" w:hAnsi="Arial" w:cs="Arial"/>
                <w:bCs/>
              </w:rPr>
            </w:pPr>
            <w:r>
              <w:rPr>
                <w:rFonts w:ascii="Arial" w:hAnsi="Arial" w:cs="Arial"/>
                <w:bCs/>
              </w:rPr>
              <w:t>Group FDD bands and SDL bands in one table with 35MHz and 45MHz columns added.</w:t>
            </w:r>
          </w:p>
          <w:p w14:paraId="778B300F" w14:textId="77777777" w:rsidR="00537AD4" w:rsidRDefault="00C17D39">
            <w:pPr>
              <w:pStyle w:val="afc"/>
              <w:numPr>
                <w:ilvl w:val="0"/>
                <w:numId w:val="4"/>
              </w:numPr>
              <w:overflowPunct/>
              <w:autoSpaceDE/>
              <w:autoSpaceDN/>
              <w:adjustRightInd/>
              <w:spacing w:after="120"/>
              <w:ind w:firstLineChars="0"/>
              <w:contextualSpacing/>
              <w:jc w:val="both"/>
              <w:textAlignment w:val="auto"/>
              <w:rPr>
                <w:rFonts w:ascii="Arial" w:hAnsi="Arial" w:cs="Arial"/>
                <w:bCs/>
              </w:rPr>
            </w:pPr>
            <w:r>
              <w:rPr>
                <w:rFonts w:ascii="Arial" w:hAnsi="Arial" w:cs="Arial"/>
                <w:bCs/>
              </w:rPr>
              <w:t>Group TDD bands in another table.</w:t>
            </w:r>
          </w:p>
          <w:p w14:paraId="31BF9C2C" w14:textId="77777777" w:rsidR="00537AD4" w:rsidRDefault="00C17D39">
            <w:pPr>
              <w:pStyle w:val="afc"/>
              <w:numPr>
                <w:ilvl w:val="0"/>
                <w:numId w:val="4"/>
              </w:numPr>
              <w:overflowPunct/>
              <w:autoSpaceDE/>
              <w:autoSpaceDN/>
              <w:adjustRightInd/>
              <w:spacing w:after="120"/>
              <w:ind w:firstLineChars="0"/>
              <w:contextualSpacing/>
              <w:jc w:val="both"/>
              <w:textAlignment w:val="auto"/>
              <w:rPr>
                <w:rFonts w:ascii="Arial" w:hAnsi="Arial" w:cs="Arial"/>
                <w:bCs/>
              </w:rPr>
            </w:pPr>
            <w:r>
              <w:rPr>
                <w:rFonts w:ascii="Arial" w:hAnsi="Arial" w:cs="Arial"/>
                <w:bCs/>
              </w:rPr>
              <w:t>FDD band REFSENS representation remains unchanged, i.e., the exact REFSENS value is explicitly shown for each channel BW.</w:t>
            </w:r>
          </w:p>
          <w:p w14:paraId="1ED70D0B" w14:textId="77777777" w:rsidR="00537AD4" w:rsidRDefault="00C17D39">
            <w:pPr>
              <w:pStyle w:val="afc"/>
              <w:numPr>
                <w:ilvl w:val="0"/>
                <w:numId w:val="4"/>
              </w:numPr>
              <w:overflowPunct/>
              <w:autoSpaceDE/>
              <w:autoSpaceDN/>
              <w:adjustRightInd/>
              <w:spacing w:after="120"/>
              <w:ind w:firstLineChars="0"/>
              <w:contextualSpacing/>
              <w:jc w:val="both"/>
              <w:textAlignment w:val="auto"/>
              <w:rPr>
                <w:rFonts w:ascii="Arial" w:hAnsi="Arial" w:cs="Arial"/>
                <w:bCs/>
              </w:rPr>
            </w:pPr>
            <w:r>
              <w:rPr>
                <w:rFonts w:ascii="Arial" w:hAnsi="Arial" w:cs="Arial"/>
                <w:bCs/>
              </w:rPr>
              <w:t>TDD band REFSENS use equation-based representation with supported minimum channel BW as reference.</w:t>
            </w:r>
          </w:p>
          <w:p w14:paraId="3B1C164B" w14:textId="77777777" w:rsidR="00537AD4" w:rsidRDefault="00C17D39">
            <w:pPr>
              <w:pStyle w:val="afc"/>
              <w:numPr>
                <w:ilvl w:val="0"/>
                <w:numId w:val="4"/>
              </w:numPr>
              <w:overflowPunct/>
              <w:autoSpaceDE/>
              <w:autoSpaceDN/>
              <w:adjustRightInd/>
              <w:spacing w:after="120"/>
              <w:ind w:firstLineChars="0"/>
              <w:contextualSpacing/>
              <w:jc w:val="both"/>
              <w:textAlignment w:val="auto"/>
              <w:rPr>
                <w:rFonts w:ascii="Arial" w:hAnsi="Arial" w:cs="Arial"/>
                <w:bCs/>
              </w:rPr>
            </w:pPr>
            <w:r>
              <w:rPr>
                <w:rFonts w:ascii="Arial" w:hAnsi="Arial" w:cs="Arial"/>
                <w:bCs/>
              </w:rPr>
              <w:t>Remove the duplex mode column to further reduce the table width as the table itself can already differentiate the duplex mode.</w:t>
            </w:r>
          </w:p>
          <w:p w14:paraId="3F901709" w14:textId="77777777" w:rsidR="00537AD4" w:rsidRDefault="00C17D39">
            <w:pPr>
              <w:pStyle w:val="afc"/>
              <w:numPr>
                <w:ilvl w:val="0"/>
                <w:numId w:val="4"/>
              </w:numPr>
              <w:overflowPunct/>
              <w:autoSpaceDE/>
              <w:autoSpaceDN/>
              <w:adjustRightInd/>
              <w:spacing w:after="120"/>
              <w:ind w:firstLineChars="0"/>
              <w:contextualSpacing/>
              <w:jc w:val="both"/>
              <w:textAlignment w:val="auto"/>
            </w:pPr>
            <w:r>
              <w:rPr>
                <w:rFonts w:ascii="Arial" w:hAnsi="Arial" w:cs="Arial"/>
                <w:bCs/>
              </w:rPr>
              <w:t>Keep the existing notes and void the unrelated notes in each table.</w:t>
            </w:r>
          </w:p>
        </w:tc>
      </w:tr>
      <w:tr w:rsidR="00537AD4" w14:paraId="4A982DAE" w14:textId="77777777">
        <w:trPr>
          <w:trHeight w:val="468"/>
        </w:trPr>
        <w:tc>
          <w:tcPr>
            <w:tcW w:w="1622" w:type="dxa"/>
          </w:tcPr>
          <w:p w14:paraId="7A171A4D" w14:textId="77777777" w:rsidR="00537AD4" w:rsidRDefault="00C17D39">
            <w:pPr>
              <w:spacing w:before="120" w:after="120"/>
              <w:rPr>
                <w:rFonts w:ascii="Arial" w:hAnsi="Arial" w:cs="Arial"/>
                <w:b/>
                <w:bCs/>
                <w:color w:val="0000FF"/>
                <w:sz w:val="16"/>
                <w:szCs w:val="16"/>
                <w:u w:val="single"/>
              </w:rPr>
            </w:pPr>
            <w:r>
              <w:rPr>
                <w:rFonts w:ascii="Arial" w:hAnsi="Arial" w:cs="Arial"/>
                <w:b/>
                <w:bCs/>
                <w:color w:val="0000FF"/>
                <w:sz w:val="16"/>
                <w:szCs w:val="16"/>
                <w:u w:val="single"/>
              </w:rPr>
              <w:t>R4-2106283</w:t>
            </w:r>
          </w:p>
        </w:tc>
        <w:tc>
          <w:tcPr>
            <w:tcW w:w="1424" w:type="dxa"/>
          </w:tcPr>
          <w:p w14:paraId="6358FA4D" w14:textId="77777777" w:rsidR="00537AD4" w:rsidRDefault="00C17D39">
            <w:pPr>
              <w:spacing w:before="120" w:after="120"/>
              <w:rPr>
                <w:rFonts w:ascii="Arial" w:hAnsi="Arial" w:cs="Arial"/>
                <w:sz w:val="16"/>
                <w:szCs w:val="16"/>
              </w:rPr>
            </w:pPr>
            <w:r>
              <w:rPr>
                <w:rFonts w:ascii="Arial" w:hAnsi="Arial" w:cs="Arial"/>
                <w:sz w:val="16"/>
                <w:szCs w:val="16"/>
              </w:rPr>
              <w:t>China Telecom</w:t>
            </w:r>
          </w:p>
        </w:tc>
        <w:tc>
          <w:tcPr>
            <w:tcW w:w="6585" w:type="dxa"/>
          </w:tcPr>
          <w:p w14:paraId="67873F67" w14:textId="77777777" w:rsidR="00537AD4" w:rsidRDefault="00C17D39">
            <w:pPr>
              <w:spacing w:before="120" w:after="120"/>
              <w:rPr>
                <w:rFonts w:ascii="Arial" w:hAnsi="Arial" w:cs="Arial"/>
                <w:iCs/>
                <w:sz w:val="16"/>
                <w:szCs w:val="16"/>
              </w:rPr>
            </w:pPr>
            <w:r>
              <w:rPr>
                <w:rFonts w:ascii="Arial" w:hAnsi="Arial" w:cs="Arial"/>
                <w:iCs/>
                <w:sz w:val="16"/>
                <w:szCs w:val="16"/>
              </w:rPr>
              <w:t>Draft CR to 38.101-1 Introduce band specific requirements for 45MHz CBW for Band n1</w:t>
            </w:r>
          </w:p>
        </w:tc>
      </w:tr>
    </w:tbl>
    <w:p w14:paraId="4B1D4F31" w14:textId="77777777" w:rsidR="00537AD4" w:rsidRDefault="00537AD4"/>
    <w:p w14:paraId="3E73E29E" w14:textId="77777777" w:rsidR="00537AD4" w:rsidRDefault="00C17D39">
      <w:pPr>
        <w:pStyle w:val="2"/>
      </w:pPr>
      <w:r>
        <w:rPr>
          <w:rFonts w:hint="eastAsia"/>
        </w:rPr>
        <w:lastRenderedPageBreak/>
        <w:t>Open issues</w:t>
      </w:r>
      <w:r>
        <w:t xml:space="preserve"> summary</w:t>
      </w:r>
    </w:p>
    <w:p w14:paraId="7EC99CBD" w14:textId="77777777" w:rsidR="00537AD4" w:rsidRDefault="00C17D39">
      <w:pPr>
        <w:pStyle w:val="3"/>
      </w:pPr>
      <w:r>
        <w:t>Sub-topic 2-1</w:t>
      </w:r>
    </w:p>
    <w:p w14:paraId="178EFA98" w14:textId="77777777" w:rsidR="00537AD4" w:rsidRDefault="00C17D39">
      <w:pPr>
        <w:rPr>
          <w:b/>
          <w:u w:val="single"/>
          <w:lang w:eastAsia="ko-KR"/>
        </w:rPr>
      </w:pPr>
      <w:r>
        <w:rPr>
          <w:b/>
          <w:u w:val="single"/>
          <w:lang w:eastAsia="ko-KR"/>
        </w:rPr>
        <w:t>Issue 2-1: REFSENS table split and simplification</w:t>
      </w:r>
    </w:p>
    <w:p w14:paraId="63305D7A" w14:textId="77777777" w:rsidR="00537AD4" w:rsidRDefault="00C17D3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7EFD5E" w14:textId="77777777" w:rsidR="00537AD4" w:rsidRDefault="00C17D39">
      <w:pPr>
        <w:pStyle w:val="afc"/>
        <w:spacing w:after="120"/>
        <w:ind w:left="936" w:firstLineChars="0" w:firstLine="0"/>
        <w:jc w:val="both"/>
        <w:rPr>
          <w:rFonts w:ascii="Arial" w:hAnsi="Arial" w:cs="Arial"/>
          <w:bCs/>
          <w:i/>
          <w:iCs/>
        </w:rPr>
      </w:pPr>
      <w:r>
        <w:rPr>
          <w:rFonts w:ascii="Arial" w:hAnsi="Arial" w:cs="Arial"/>
          <w:b/>
          <w:i/>
          <w:iCs/>
        </w:rPr>
        <w:t>Proposal:</w:t>
      </w:r>
      <w:r>
        <w:rPr>
          <w:rFonts w:ascii="Arial" w:hAnsi="Arial" w:cs="Arial"/>
          <w:bCs/>
          <w:i/>
          <w:iCs/>
        </w:rPr>
        <w:t xml:space="preserve"> FR1 REFSENS requirements table is revised to as shown in Table 2-1 and Table 2-2 starting from Rel-17. </w:t>
      </w:r>
    </w:p>
    <w:p w14:paraId="0FCAD625" w14:textId="77777777" w:rsidR="00537AD4" w:rsidRDefault="00C17D39">
      <w:pPr>
        <w:pStyle w:val="afc"/>
        <w:spacing w:after="120"/>
        <w:ind w:left="936" w:firstLineChars="0" w:firstLine="0"/>
        <w:rPr>
          <w:rFonts w:ascii="Arial" w:hAnsi="Arial" w:cs="Arial"/>
        </w:rPr>
      </w:pPr>
      <w:r>
        <w:rPr>
          <w:rFonts w:ascii="Arial" w:hAnsi="Arial" w:cs="Arial"/>
          <w:b/>
        </w:rPr>
        <w:t>Table 2-1 Proposed REFSENS table for FR1 FDD/SDL bands</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627"/>
        <w:gridCol w:w="758"/>
        <w:gridCol w:w="808"/>
        <w:gridCol w:w="758"/>
        <w:gridCol w:w="758"/>
        <w:gridCol w:w="758"/>
        <w:gridCol w:w="758"/>
        <w:gridCol w:w="758"/>
        <w:gridCol w:w="758"/>
        <w:gridCol w:w="758"/>
        <w:gridCol w:w="760"/>
      </w:tblGrid>
      <w:tr w:rsidR="00537AD4" w14:paraId="759AFCAC" w14:textId="77777777">
        <w:trPr>
          <w:trHeight w:val="187"/>
          <w:tblHeade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7385F87E" w14:textId="77777777" w:rsidR="00537AD4" w:rsidRDefault="00C17D39">
            <w:pPr>
              <w:pStyle w:val="afc"/>
              <w:spacing w:after="0"/>
              <w:ind w:left="936" w:firstLineChars="0" w:firstLine="0"/>
              <w:rPr>
                <w:rFonts w:ascii="Arial" w:eastAsia="PMingLiU" w:hAnsi="Arial" w:cs="Arial"/>
                <w:b/>
                <w:bCs/>
                <w:sz w:val="18"/>
                <w:szCs w:val="18"/>
                <w:lang w:val="en-US"/>
              </w:rPr>
            </w:pPr>
            <w:r>
              <w:rPr>
                <w:rFonts w:ascii="Arial" w:eastAsia="PMingLiU" w:hAnsi="Arial" w:cs="Arial"/>
                <w:b/>
                <w:bCs/>
                <w:sz w:val="18"/>
                <w:szCs w:val="18"/>
                <w:lang w:val="en-US"/>
              </w:rPr>
              <w:t>Operating band / SCS / Channel bandwidth</w:t>
            </w:r>
          </w:p>
        </w:tc>
      </w:tr>
      <w:tr w:rsidR="00537AD4" w14:paraId="3455E021" w14:textId="77777777">
        <w:trPr>
          <w:trHeight w:val="187"/>
          <w:tblHeader/>
          <w:jc w:val="center"/>
        </w:trPr>
        <w:tc>
          <w:tcPr>
            <w:tcW w:w="587" w:type="pct"/>
            <w:tcBorders>
              <w:top w:val="single" w:sz="4" w:space="0" w:color="auto"/>
              <w:left w:val="single" w:sz="4" w:space="0" w:color="auto"/>
              <w:bottom w:val="single" w:sz="4" w:space="0" w:color="auto"/>
              <w:right w:val="single" w:sz="4" w:space="0" w:color="auto"/>
            </w:tcBorders>
            <w:vAlign w:val="center"/>
          </w:tcPr>
          <w:p w14:paraId="55DC38E9"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Operating Band</w:t>
            </w:r>
          </w:p>
        </w:tc>
        <w:tc>
          <w:tcPr>
            <w:tcW w:w="335" w:type="pct"/>
            <w:tcBorders>
              <w:top w:val="single" w:sz="4" w:space="0" w:color="auto"/>
              <w:left w:val="single" w:sz="4" w:space="0" w:color="auto"/>
              <w:bottom w:val="single" w:sz="4" w:space="0" w:color="auto"/>
              <w:right w:val="single" w:sz="4" w:space="0" w:color="auto"/>
            </w:tcBorders>
            <w:vAlign w:val="center"/>
          </w:tcPr>
          <w:p w14:paraId="7C80282B"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SCS kHz</w:t>
            </w:r>
          </w:p>
        </w:tc>
        <w:tc>
          <w:tcPr>
            <w:tcW w:w="405" w:type="pct"/>
            <w:tcBorders>
              <w:top w:val="single" w:sz="4" w:space="0" w:color="auto"/>
              <w:left w:val="single" w:sz="4" w:space="0" w:color="auto"/>
              <w:bottom w:val="single" w:sz="4" w:space="0" w:color="auto"/>
              <w:right w:val="single" w:sz="4" w:space="0" w:color="auto"/>
            </w:tcBorders>
            <w:vAlign w:val="center"/>
          </w:tcPr>
          <w:p w14:paraId="5B91FE8B"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5</w:t>
            </w:r>
          </w:p>
          <w:p w14:paraId="0ADEFD55"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MHz</w:t>
            </w:r>
            <w:r>
              <w:rPr>
                <w:rFonts w:ascii="Arial" w:eastAsia="PMingLiU" w:hAnsi="Arial" w:cs="Arial"/>
                <w:b/>
                <w:bCs/>
                <w:sz w:val="18"/>
                <w:szCs w:val="18"/>
                <w:lang w:val="en-US"/>
              </w:rPr>
              <w:br/>
              <w:t>(dBm)</w:t>
            </w:r>
          </w:p>
        </w:tc>
        <w:tc>
          <w:tcPr>
            <w:tcW w:w="432" w:type="pct"/>
            <w:tcBorders>
              <w:top w:val="single" w:sz="4" w:space="0" w:color="auto"/>
              <w:left w:val="single" w:sz="4" w:space="0" w:color="auto"/>
              <w:bottom w:val="single" w:sz="4" w:space="0" w:color="auto"/>
              <w:right w:val="single" w:sz="4" w:space="0" w:color="auto"/>
            </w:tcBorders>
            <w:vAlign w:val="center"/>
          </w:tcPr>
          <w:p w14:paraId="27A94966"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10</w:t>
            </w:r>
          </w:p>
          <w:p w14:paraId="24718547"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MHz</w:t>
            </w:r>
            <w:r>
              <w:rPr>
                <w:rFonts w:ascii="Arial" w:eastAsia="PMingLiU" w:hAnsi="Arial" w:cs="Arial"/>
                <w:b/>
                <w:bCs/>
                <w:sz w:val="18"/>
                <w:szCs w:val="18"/>
                <w:lang w:val="en-US"/>
              </w:rPr>
              <w:br/>
              <w:t>(dBm)</w:t>
            </w:r>
          </w:p>
        </w:tc>
        <w:tc>
          <w:tcPr>
            <w:tcW w:w="405" w:type="pct"/>
            <w:tcBorders>
              <w:top w:val="single" w:sz="4" w:space="0" w:color="auto"/>
              <w:left w:val="single" w:sz="4" w:space="0" w:color="auto"/>
              <w:bottom w:val="single" w:sz="4" w:space="0" w:color="auto"/>
              <w:right w:val="single" w:sz="4" w:space="0" w:color="auto"/>
            </w:tcBorders>
            <w:vAlign w:val="center"/>
          </w:tcPr>
          <w:p w14:paraId="3212C99D"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15</w:t>
            </w:r>
          </w:p>
          <w:p w14:paraId="15CD5731"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MHz</w:t>
            </w:r>
            <w:r>
              <w:rPr>
                <w:rFonts w:ascii="Arial" w:eastAsia="PMingLiU" w:hAnsi="Arial" w:cs="Arial"/>
                <w:b/>
                <w:bCs/>
                <w:sz w:val="18"/>
                <w:szCs w:val="18"/>
                <w:lang w:val="en-US"/>
              </w:rPr>
              <w:br/>
              <w:t>(dBm)</w:t>
            </w:r>
          </w:p>
        </w:tc>
        <w:tc>
          <w:tcPr>
            <w:tcW w:w="405" w:type="pct"/>
            <w:tcBorders>
              <w:top w:val="single" w:sz="4" w:space="0" w:color="auto"/>
              <w:left w:val="single" w:sz="4" w:space="0" w:color="auto"/>
              <w:bottom w:val="single" w:sz="4" w:space="0" w:color="auto"/>
              <w:right w:val="single" w:sz="4" w:space="0" w:color="auto"/>
            </w:tcBorders>
            <w:vAlign w:val="center"/>
          </w:tcPr>
          <w:p w14:paraId="0196AD66"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20</w:t>
            </w:r>
          </w:p>
          <w:p w14:paraId="0C86D72F"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MHz</w:t>
            </w:r>
            <w:r>
              <w:rPr>
                <w:rFonts w:ascii="Arial" w:eastAsia="PMingLiU" w:hAnsi="Arial" w:cs="Arial"/>
                <w:b/>
                <w:bCs/>
                <w:sz w:val="18"/>
                <w:szCs w:val="18"/>
                <w:lang w:val="en-US"/>
              </w:rPr>
              <w:br/>
              <w:t>(dBm)</w:t>
            </w:r>
          </w:p>
        </w:tc>
        <w:tc>
          <w:tcPr>
            <w:tcW w:w="405" w:type="pct"/>
            <w:tcBorders>
              <w:top w:val="single" w:sz="4" w:space="0" w:color="auto"/>
              <w:left w:val="single" w:sz="4" w:space="0" w:color="auto"/>
              <w:bottom w:val="single" w:sz="4" w:space="0" w:color="auto"/>
              <w:right w:val="single" w:sz="4" w:space="0" w:color="auto"/>
            </w:tcBorders>
            <w:vAlign w:val="center"/>
          </w:tcPr>
          <w:p w14:paraId="2BF9D13C"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25</w:t>
            </w:r>
          </w:p>
          <w:p w14:paraId="29DCC1C1"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MHz</w:t>
            </w:r>
            <w:r>
              <w:rPr>
                <w:rFonts w:ascii="Arial" w:eastAsia="PMingLiU" w:hAnsi="Arial" w:cs="Arial"/>
                <w:b/>
                <w:bCs/>
                <w:sz w:val="18"/>
                <w:szCs w:val="18"/>
                <w:lang w:val="en-US"/>
              </w:rPr>
              <w:br/>
              <w:t>(dBm)</w:t>
            </w:r>
          </w:p>
        </w:tc>
        <w:tc>
          <w:tcPr>
            <w:tcW w:w="405" w:type="pct"/>
            <w:tcBorders>
              <w:top w:val="single" w:sz="4" w:space="0" w:color="auto"/>
              <w:left w:val="single" w:sz="4" w:space="0" w:color="auto"/>
              <w:bottom w:val="single" w:sz="4" w:space="0" w:color="auto"/>
              <w:right w:val="single" w:sz="4" w:space="0" w:color="auto"/>
            </w:tcBorders>
            <w:vAlign w:val="center"/>
          </w:tcPr>
          <w:p w14:paraId="1501C7DE"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30 MHz (dBm)</w:t>
            </w:r>
          </w:p>
        </w:tc>
        <w:tc>
          <w:tcPr>
            <w:tcW w:w="405" w:type="pct"/>
            <w:tcBorders>
              <w:top w:val="single" w:sz="4" w:space="0" w:color="auto"/>
              <w:left w:val="single" w:sz="4" w:space="0" w:color="auto"/>
              <w:bottom w:val="single" w:sz="4" w:space="0" w:color="auto"/>
              <w:right w:val="single" w:sz="4" w:space="0" w:color="auto"/>
            </w:tcBorders>
            <w:vAlign w:val="center"/>
          </w:tcPr>
          <w:p w14:paraId="005D5B11"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35 MHz (dBm)</w:t>
            </w:r>
          </w:p>
        </w:tc>
        <w:tc>
          <w:tcPr>
            <w:tcW w:w="405" w:type="pct"/>
            <w:tcBorders>
              <w:top w:val="single" w:sz="4" w:space="0" w:color="auto"/>
              <w:left w:val="single" w:sz="4" w:space="0" w:color="auto"/>
              <w:bottom w:val="single" w:sz="4" w:space="0" w:color="auto"/>
              <w:right w:val="single" w:sz="4" w:space="0" w:color="auto"/>
            </w:tcBorders>
            <w:vAlign w:val="center"/>
          </w:tcPr>
          <w:p w14:paraId="187B5AFB"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40</w:t>
            </w:r>
          </w:p>
          <w:p w14:paraId="4F5E0911"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MHz</w:t>
            </w:r>
            <w:r>
              <w:rPr>
                <w:rFonts w:ascii="Arial" w:eastAsia="PMingLiU" w:hAnsi="Arial" w:cs="Arial"/>
                <w:b/>
                <w:bCs/>
                <w:sz w:val="18"/>
                <w:szCs w:val="18"/>
                <w:lang w:val="en-US"/>
              </w:rPr>
              <w:br/>
              <w:t>(dBm)</w:t>
            </w:r>
          </w:p>
        </w:tc>
        <w:tc>
          <w:tcPr>
            <w:tcW w:w="405" w:type="pct"/>
            <w:tcBorders>
              <w:top w:val="single" w:sz="4" w:space="0" w:color="auto"/>
              <w:left w:val="single" w:sz="4" w:space="0" w:color="auto"/>
              <w:bottom w:val="single" w:sz="4" w:space="0" w:color="auto"/>
              <w:right w:val="single" w:sz="4" w:space="0" w:color="auto"/>
            </w:tcBorders>
            <w:vAlign w:val="center"/>
          </w:tcPr>
          <w:p w14:paraId="658EB260"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45 MHz (dBm)</w:t>
            </w:r>
          </w:p>
        </w:tc>
        <w:tc>
          <w:tcPr>
            <w:tcW w:w="406" w:type="pct"/>
            <w:tcBorders>
              <w:top w:val="single" w:sz="4" w:space="0" w:color="auto"/>
              <w:left w:val="single" w:sz="4" w:space="0" w:color="auto"/>
              <w:bottom w:val="single" w:sz="4" w:space="0" w:color="auto"/>
              <w:right w:val="single" w:sz="4" w:space="0" w:color="auto"/>
            </w:tcBorders>
            <w:vAlign w:val="center"/>
          </w:tcPr>
          <w:p w14:paraId="2E5DF567"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50</w:t>
            </w:r>
          </w:p>
          <w:p w14:paraId="659C32CD"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MHz</w:t>
            </w:r>
            <w:r>
              <w:rPr>
                <w:rFonts w:ascii="Arial" w:eastAsia="PMingLiU" w:hAnsi="Arial" w:cs="Arial"/>
                <w:b/>
                <w:bCs/>
                <w:sz w:val="18"/>
                <w:szCs w:val="18"/>
                <w:lang w:val="en-US"/>
              </w:rPr>
              <w:br/>
              <w:t>(dBm)</w:t>
            </w:r>
          </w:p>
        </w:tc>
      </w:tr>
      <w:tr w:rsidR="00537AD4" w14:paraId="36616E80"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5D841CE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n1</w:t>
            </w:r>
          </w:p>
        </w:tc>
        <w:tc>
          <w:tcPr>
            <w:tcW w:w="335" w:type="pct"/>
            <w:tcBorders>
              <w:top w:val="single" w:sz="4" w:space="0" w:color="auto"/>
              <w:left w:val="single" w:sz="4" w:space="0" w:color="auto"/>
              <w:bottom w:val="single" w:sz="4" w:space="0" w:color="auto"/>
              <w:right w:val="single" w:sz="4" w:space="0" w:color="auto"/>
            </w:tcBorders>
          </w:tcPr>
          <w:p w14:paraId="30562F6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75662A1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-100.0</w:t>
            </w:r>
          </w:p>
        </w:tc>
        <w:tc>
          <w:tcPr>
            <w:tcW w:w="432" w:type="pct"/>
            <w:tcBorders>
              <w:top w:val="single" w:sz="4" w:space="0" w:color="auto"/>
              <w:left w:val="single" w:sz="4" w:space="0" w:color="auto"/>
              <w:bottom w:val="single" w:sz="4" w:space="0" w:color="auto"/>
              <w:right w:val="single" w:sz="4" w:space="0" w:color="auto"/>
            </w:tcBorders>
          </w:tcPr>
          <w:p w14:paraId="6B695E6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-96.8</w:t>
            </w:r>
          </w:p>
        </w:tc>
        <w:tc>
          <w:tcPr>
            <w:tcW w:w="405" w:type="pct"/>
            <w:tcBorders>
              <w:top w:val="single" w:sz="4" w:space="0" w:color="auto"/>
              <w:left w:val="single" w:sz="4" w:space="0" w:color="auto"/>
              <w:bottom w:val="single" w:sz="4" w:space="0" w:color="auto"/>
              <w:right w:val="single" w:sz="4" w:space="0" w:color="auto"/>
            </w:tcBorders>
          </w:tcPr>
          <w:p w14:paraId="4456F86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-95.0</w:t>
            </w:r>
          </w:p>
        </w:tc>
        <w:tc>
          <w:tcPr>
            <w:tcW w:w="405" w:type="pct"/>
            <w:tcBorders>
              <w:top w:val="single" w:sz="4" w:space="0" w:color="auto"/>
              <w:left w:val="single" w:sz="4" w:space="0" w:color="auto"/>
              <w:bottom w:val="single" w:sz="4" w:space="0" w:color="auto"/>
              <w:right w:val="single" w:sz="4" w:space="0" w:color="auto"/>
            </w:tcBorders>
          </w:tcPr>
          <w:p w14:paraId="578515D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27A37AF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-92.7</w:t>
            </w:r>
          </w:p>
        </w:tc>
        <w:tc>
          <w:tcPr>
            <w:tcW w:w="405" w:type="pct"/>
            <w:tcBorders>
              <w:top w:val="single" w:sz="4" w:space="0" w:color="auto"/>
              <w:left w:val="single" w:sz="4" w:space="0" w:color="auto"/>
              <w:bottom w:val="single" w:sz="4" w:space="0" w:color="auto"/>
              <w:right w:val="single" w:sz="4" w:space="0" w:color="auto"/>
            </w:tcBorders>
          </w:tcPr>
          <w:p w14:paraId="45B1803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-91.9</w:t>
            </w:r>
          </w:p>
        </w:tc>
        <w:tc>
          <w:tcPr>
            <w:tcW w:w="405" w:type="pct"/>
            <w:tcBorders>
              <w:top w:val="single" w:sz="4" w:space="0" w:color="auto"/>
              <w:left w:val="single" w:sz="4" w:space="0" w:color="auto"/>
              <w:bottom w:val="single" w:sz="4" w:space="0" w:color="auto"/>
              <w:right w:val="single" w:sz="4" w:space="0" w:color="auto"/>
            </w:tcBorders>
          </w:tcPr>
          <w:p w14:paraId="458FBA8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5F4C2D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-90.6</w:t>
            </w:r>
          </w:p>
        </w:tc>
        <w:tc>
          <w:tcPr>
            <w:tcW w:w="405" w:type="pct"/>
            <w:tcBorders>
              <w:top w:val="single" w:sz="4" w:space="0" w:color="auto"/>
              <w:left w:val="single" w:sz="4" w:space="0" w:color="auto"/>
              <w:bottom w:val="single" w:sz="4" w:space="0" w:color="auto"/>
              <w:right w:val="single" w:sz="4" w:space="0" w:color="auto"/>
            </w:tcBorders>
          </w:tcPr>
          <w:p w14:paraId="09E453A2"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7691BE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-89.6</w:t>
            </w:r>
          </w:p>
        </w:tc>
      </w:tr>
      <w:tr w:rsidR="00537AD4" w14:paraId="672C34C3"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D8F3B3"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6809F3A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60D4BDB5"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5C7EAE8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-97.1</w:t>
            </w:r>
          </w:p>
        </w:tc>
        <w:tc>
          <w:tcPr>
            <w:tcW w:w="405" w:type="pct"/>
            <w:tcBorders>
              <w:top w:val="single" w:sz="4" w:space="0" w:color="auto"/>
              <w:left w:val="single" w:sz="4" w:space="0" w:color="auto"/>
              <w:bottom w:val="single" w:sz="4" w:space="0" w:color="auto"/>
              <w:right w:val="single" w:sz="4" w:space="0" w:color="auto"/>
            </w:tcBorders>
          </w:tcPr>
          <w:p w14:paraId="02F97E5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-95.1</w:t>
            </w:r>
          </w:p>
        </w:tc>
        <w:tc>
          <w:tcPr>
            <w:tcW w:w="405" w:type="pct"/>
            <w:tcBorders>
              <w:top w:val="single" w:sz="4" w:space="0" w:color="auto"/>
              <w:left w:val="single" w:sz="4" w:space="0" w:color="auto"/>
              <w:bottom w:val="single" w:sz="4" w:space="0" w:color="auto"/>
              <w:right w:val="single" w:sz="4" w:space="0" w:color="auto"/>
            </w:tcBorders>
          </w:tcPr>
          <w:p w14:paraId="387032D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-94.0</w:t>
            </w:r>
          </w:p>
        </w:tc>
        <w:tc>
          <w:tcPr>
            <w:tcW w:w="405" w:type="pct"/>
            <w:tcBorders>
              <w:top w:val="single" w:sz="4" w:space="0" w:color="auto"/>
              <w:left w:val="single" w:sz="4" w:space="0" w:color="auto"/>
              <w:bottom w:val="single" w:sz="4" w:space="0" w:color="auto"/>
              <w:right w:val="single" w:sz="4" w:space="0" w:color="auto"/>
            </w:tcBorders>
          </w:tcPr>
          <w:p w14:paraId="435AF8D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-92.8</w:t>
            </w:r>
          </w:p>
        </w:tc>
        <w:tc>
          <w:tcPr>
            <w:tcW w:w="405" w:type="pct"/>
            <w:tcBorders>
              <w:top w:val="single" w:sz="4" w:space="0" w:color="auto"/>
              <w:left w:val="single" w:sz="4" w:space="0" w:color="auto"/>
              <w:bottom w:val="single" w:sz="4" w:space="0" w:color="auto"/>
              <w:right w:val="single" w:sz="4" w:space="0" w:color="auto"/>
            </w:tcBorders>
          </w:tcPr>
          <w:p w14:paraId="14080F7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-92.0</w:t>
            </w:r>
          </w:p>
        </w:tc>
        <w:tc>
          <w:tcPr>
            <w:tcW w:w="405" w:type="pct"/>
            <w:tcBorders>
              <w:top w:val="single" w:sz="4" w:space="0" w:color="auto"/>
              <w:left w:val="single" w:sz="4" w:space="0" w:color="auto"/>
              <w:bottom w:val="single" w:sz="4" w:space="0" w:color="auto"/>
              <w:right w:val="single" w:sz="4" w:space="0" w:color="auto"/>
            </w:tcBorders>
          </w:tcPr>
          <w:p w14:paraId="1446222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198BE1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-90.7</w:t>
            </w:r>
          </w:p>
        </w:tc>
        <w:tc>
          <w:tcPr>
            <w:tcW w:w="405" w:type="pct"/>
            <w:tcBorders>
              <w:top w:val="single" w:sz="4" w:space="0" w:color="auto"/>
              <w:left w:val="single" w:sz="4" w:space="0" w:color="auto"/>
              <w:bottom w:val="single" w:sz="4" w:space="0" w:color="auto"/>
              <w:right w:val="single" w:sz="4" w:space="0" w:color="auto"/>
            </w:tcBorders>
          </w:tcPr>
          <w:p w14:paraId="3BC100E6"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64C462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-89.7</w:t>
            </w:r>
          </w:p>
        </w:tc>
      </w:tr>
      <w:tr w:rsidR="00537AD4" w14:paraId="24530C2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F0FA94"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8C9BC2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5E4433CE"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7984478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-97.5</w:t>
            </w:r>
          </w:p>
        </w:tc>
        <w:tc>
          <w:tcPr>
            <w:tcW w:w="405" w:type="pct"/>
            <w:tcBorders>
              <w:top w:val="single" w:sz="4" w:space="0" w:color="auto"/>
              <w:left w:val="single" w:sz="4" w:space="0" w:color="auto"/>
              <w:bottom w:val="single" w:sz="4" w:space="0" w:color="auto"/>
              <w:right w:val="single" w:sz="4" w:space="0" w:color="auto"/>
            </w:tcBorders>
          </w:tcPr>
          <w:p w14:paraId="62B973F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-95.4</w:t>
            </w:r>
          </w:p>
        </w:tc>
        <w:tc>
          <w:tcPr>
            <w:tcW w:w="405" w:type="pct"/>
            <w:tcBorders>
              <w:top w:val="single" w:sz="4" w:space="0" w:color="auto"/>
              <w:left w:val="single" w:sz="4" w:space="0" w:color="auto"/>
              <w:bottom w:val="single" w:sz="4" w:space="0" w:color="auto"/>
              <w:right w:val="single" w:sz="4" w:space="0" w:color="auto"/>
            </w:tcBorders>
          </w:tcPr>
          <w:p w14:paraId="7FA1B34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-94.2</w:t>
            </w:r>
          </w:p>
        </w:tc>
        <w:tc>
          <w:tcPr>
            <w:tcW w:w="405" w:type="pct"/>
            <w:tcBorders>
              <w:top w:val="single" w:sz="4" w:space="0" w:color="auto"/>
              <w:left w:val="single" w:sz="4" w:space="0" w:color="auto"/>
              <w:bottom w:val="single" w:sz="4" w:space="0" w:color="auto"/>
              <w:right w:val="single" w:sz="4" w:space="0" w:color="auto"/>
            </w:tcBorders>
          </w:tcPr>
          <w:p w14:paraId="7968672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-93.0</w:t>
            </w:r>
          </w:p>
        </w:tc>
        <w:tc>
          <w:tcPr>
            <w:tcW w:w="405" w:type="pct"/>
            <w:tcBorders>
              <w:top w:val="single" w:sz="4" w:space="0" w:color="auto"/>
              <w:left w:val="single" w:sz="4" w:space="0" w:color="auto"/>
              <w:bottom w:val="single" w:sz="4" w:space="0" w:color="auto"/>
              <w:right w:val="single" w:sz="4" w:space="0" w:color="auto"/>
            </w:tcBorders>
          </w:tcPr>
          <w:p w14:paraId="3549A5B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-92.1</w:t>
            </w:r>
          </w:p>
        </w:tc>
        <w:tc>
          <w:tcPr>
            <w:tcW w:w="405" w:type="pct"/>
            <w:tcBorders>
              <w:top w:val="single" w:sz="4" w:space="0" w:color="auto"/>
              <w:left w:val="single" w:sz="4" w:space="0" w:color="auto"/>
              <w:bottom w:val="single" w:sz="4" w:space="0" w:color="auto"/>
              <w:right w:val="single" w:sz="4" w:space="0" w:color="auto"/>
            </w:tcBorders>
          </w:tcPr>
          <w:p w14:paraId="6567755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D0E2B6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-90.9</w:t>
            </w:r>
          </w:p>
        </w:tc>
        <w:tc>
          <w:tcPr>
            <w:tcW w:w="405" w:type="pct"/>
            <w:tcBorders>
              <w:top w:val="single" w:sz="4" w:space="0" w:color="auto"/>
              <w:left w:val="single" w:sz="4" w:space="0" w:color="auto"/>
              <w:bottom w:val="single" w:sz="4" w:space="0" w:color="auto"/>
              <w:right w:val="single" w:sz="4" w:space="0" w:color="auto"/>
            </w:tcBorders>
          </w:tcPr>
          <w:p w14:paraId="33A303BA"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0FD2C81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-89.7</w:t>
            </w:r>
          </w:p>
        </w:tc>
      </w:tr>
      <w:tr w:rsidR="00537AD4" w14:paraId="5C8834CF"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2106CA7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n2</w:t>
            </w:r>
          </w:p>
        </w:tc>
        <w:tc>
          <w:tcPr>
            <w:tcW w:w="335" w:type="pct"/>
            <w:tcBorders>
              <w:top w:val="single" w:sz="4" w:space="0" w:color="auto"/>
              <w:left w:val="single" w:sz="4" w:space="0" w:color="auto"/>
              <w:bottom w:val="single" w:sz="4" w:space="0" w:color="auto"/>
              <w:right w:val="single" w:sz="4" w:space="0" w:color="auto"/>
            </w:tcBorders>
          </w:tcPr>
          <w:p w14:paraId="1C918F2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172D517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-98.0</w:t>
            </w:r>
          </w:p>
        </w:tc>
        <w:tc>
          <w:tcPr>
            <w:tcW w:w="432" w:type="pct"/>
            <w:tcBorders>
              <w:top w:val="single" w:sz="4" w:space="0" w:color="auto"/>
              <w:left w:val="single" w:sz="4" w:space="0" w:color="auto"/>
              <w:bottom w:val="single" w:sz="4" w:space="0" w:color="auto"/>
              <w:right w:val="single" w:sz="4" w:space="0" w:color="auto"/>
            </w:tcBorders>
          </w:tcPr>
          <w:p w14:paraId="409AFF9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-94.8</w:t>
            </w:r>
          </w:p>
        </w:tc>
        <w:tc>
          <w:tcPr>
            <w:tcW w:w="405" w:type="pct"/>
            <w:tcBorders>
              <w:top w:val="single" w:sz="4" w:space="0" w:color="auto"/>
              <w:left w:val="single" w:sz="4" w:space="0" w:color="auto"/>
              <w:bottom w:val="single" w:sz="4" w:space="0" w:color="auto"/>
              <w:right w:val="single" w:sz="4" w:space="0" w:color="auto"/>
            </w:tcBorders>
          </w:tcPr>
          <w:p w14:paraId="154C615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-93.0</w:t>
            </w:r>
          </w:p>
        </w:tc>
        <w:tc>
          <w:tcPr>
            <w:tcW w:w="405" w:type="pct"/>
            <w:tcBorders>
              <w:top w:val="single" w:sz="4" w:space="0" w:color="auto"/>
              <w:left w:val="single" w:sz="4" w:space="0" w:color="auto"/>
              <w:bottom w:val="single" w:sz="4" w:space="0" w:color="auto"/>
              <w:right w:val="single" w:sz="4" w:space="0" w:color="auto"/>
            </w:tcBorders>
          </w:tcPr>
          <w:p w14:paraId="2E3FB28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-91.8</w:t>
            </w:r>
          </w:p>
        </w:tc>
        <w:tc>
          <w:tcPr>
            <w:tcW w:w="405" w:type="pct"/>
            <w:tcBorders>
              <w:top w:val="single" w:sz="4" w:space="0" w:color="auto"/>
              <w:left w:val="single" w:sz="4" w:space="0" w:color="auto"/>
              <w:bottom w:val="single" w:sz="4" w:space="0" w:color="auto"/>
              <w:right w:val="single" w:sz="4" w:space="0" w:color="auto"/>
            </w:tcBorders>
          </w:tcPr>
          <w:p w14:paraId="5CB1CAE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BC1C72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402D93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C542B4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40E5A1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5A38092" w14:textId="77777777" w:rsidR="00537AD4" w:rsidRDefault="00537AD4">
            <w:pPr>
              <w:spacing w:after="0"/>
              <w:jc w:val="center"/>
              <w:rPr>
                <w:rFonts w:ascii="Arial" w:eastAsia="PMingLiU" w:hAnsi="Arial" w:cs="Arial"/>
                <w:sz w:val="18"/>
                <w:szCs w:val="18"/>
                <w:lang w:val="en-US"/>
              </w:rPr>
            </w:pPr>
          </w:p>
        </w:tc>
      </w:tr>
      <w:tr w:rsidR="00537AD4" w14:paraId="411BD41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5EC5E2"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7EDA636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1B23C993"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46F8C29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-95.1</w:t>
            </w:r>
          </w:p>
        </w:tc>
        <w:tc>
          <w:tcPr>
            <w:tcW w:w="405" w:type="pct"/>
            <w:tcBorders>
              <w:top w:val="single" w:sz="4" w:space="0" w:color="auto"/>
              <w:left w:val="single" w:sz="4" w:space="0" w:color="auto"/>
              <w:bottom w:val="single" w:sz="4" w:space="0" w:color="auto"/>
              <w:right w:val="single" w:sz="4" w:space="0" w:color="auto"/>
            </w:tcBorders>
          </w:tcPr>
          <w:p w14:paraId="504D67C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-93.1</w:t>
            </w:r>
          </w:p>
        </w:tc>
        <w:tc>
          <w:tcPr>
            <w:tcW w:w="405" w:type="pct"/>
            <w:tcBorders>
              <w:top w:val="single" w:sz="4" w:space="0" w:color="auto"/>
              <w:left w:val="single" w:sz="4" w:space="0" w:color="auto"/>
              <w:bottom w:val="single" w:sz="4" w:space="0" w:color="auto"/>
              <w:right w:val="single" w:sz="4" w:space="0" w:color="auto"/>
            </w:tcBorders>
          </w:tcPr>
          <w:p w14:paraId="4492359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-92.0</w:t>
            </w:r>
          </w:p>
        </w:tc>
        <w:tc>
          <w:tcPr>
            <w:tcW w:w="405" w:type="pct"/>
            <w:tcBorders>
              <w:top w:val="single" w:sz="4" w:space="0" w:color="auto"/>
              <w:left w:val="single" w:sz="4" w:space="0" w:color="auto"/>
              <w:bottom w:val="single" w:sz="4" w:space="0" w:color="auto"/>
              <w:right w:val="single" w:sz="4" w:space="0" w:color="auto"/>
            </w:tcBorders>
          </w:tcPr>
          <w:p w14:paraId="381F0A4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9DAC5A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8DE3CE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0D49AC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742AB2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3AD7985" w14:textId="77777777" w:rsidR="00537AD4" w:rsidRDefault="00537AD4">
            <w:pPr>
              <w:spacing w:after="0"/>
              <w:jc w:val="center"/>
              <w:rPr>
                <w:rFonts w:ascii="Arial" w:eastAsia="PMingLiU" w:hAnsi="Arial" w:cs="Arial"/>
                <w:sz w:val="18"/>
                <w:szCs w:val="18"/>
                <w:lang w:val="en-US"/>
              </w:rPr>
            </w:pPr>
          </w:p>
        </w:tc>
      </w:tr>
      <w:tr w:rsidR="00537AD4" w14:paraId="1EE59581"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A411A1"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8452BD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00AF0B6F"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5656434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-95.5</w:t>
            </w:r>
          </w:p>
        </w:tc>
        <w:tc>
          <w:tcPr>
            <w:tcW w:w="405" w:type="pct"/>
            <w:tcBorders>
              <w:top w:val="single" w:sz="4" w:space="0" w:color="auto"/>
              <w:left w:val="single" w:sz="4" w:space="0" w:color="auto"/>
              <w:bottom w:val="single" w:sz="4" w:space="0" w:color="auto"/>
              <w:right w:val="single" w:sz="4" w:space="0" w:color="auto"/>
            </w:tcBorders>
          </w:tcPr>
          <w:p w14:paraId="465F6C6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-93.4</w:t>
            </w:r>
          </w:p>
        </w:tc>
        <w:tc>
          <w:tcPr>
            <w:tcW w:w="405" w:type="pct"/>
            <w:tcBorders>
              <w:top w:val="single" w:sz="4" w:space="0" w:color="auto"/>
              <w:left w:val="single" w:sz="4" w:space="0" w:color="auto"/>
              <w:bottom w:val="single" w:sz="4" w:space="0" w:color="auto"/>
              <w:right w:val="single" w:sz="4" w:space="0" w:color="auto"/>
            </w:tcBorders>
          </w:tcPr>
          <w:p w14:paraId="55CEBBE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-92.2</w:t>
            </w:r>
          </w:p>
        </w:tc>
        <w:tc>
          <w:tcPr>
            <w:tcW w:w="405" w:type="pct"/>
            <w:tcBorders>
              <w:top w:val="single" w:sz="4" w:space="0" w:color="auto"/>
              <w:left w:val="single" w:sz="4" w:space="0" w:color="auto"/>
              <w:bottom w:val="single" w:sz="4" w:space="0" w:color="auto"/>
              <w:right w:val="single" w:sz="4" w:space="0" w:color="auto"/>
            </w:tcBorders>
          </w:tcPr>
          <w:p w14:paraId="770A885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A1E71F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D07C9D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ED7B35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40725AF"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13D7CB2" w14:textId="77777777" w:rsidR="00537AD4" w:rsidRDefault="00537AD4">
            <w:pPr>
              <w:spacing w:after="0"/>
              <w:jc w:val="center"/>
              <w:rPr>
                <w:rFonts w:ascii="Arial" w:eastAsia="PMingLiU" w:hAnsi="Arial" w:cs="Arial"/>
                <w:sz w:val="18"/>
                <w:szCs w:val="18"/>
                <w:lang w:val="en-US"/>
              </w:rPr>
            </w:pPr>
          </w:p>
        </w:tc>
      </w:tr>
      <w:tr w:rsidR="00537AD4" w14:paraId="4DEDC2D4"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68A52B5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n3</w:t>
            </w:r>
          </w:p>
        </w:tc>
        <w:tc>
          <w:tcPr>
            <w:tcW w:w="335" w:type="pct"/>
            <w:tcBorders>
              <w:top w:val="single" w:sz="4" w:space="0" w:color="auto"/>
              <w:left w:val="single" w:sz="4" w:space="0" w:color="auto"/>
              <w:bottom w:val="single" w:sz="4" w:space="0" w:color="auto"/>
              <w:right w:val="single" w:sz="4" w:space="0" w:color="auto"/>
            </w:tcBorders>
          </w:tcPr>
          <w:p w14:paraId="237D5CC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1B5D683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-97.0</w:t>
            </w:r>
          </w:p>
        </w:tc>
        <w:tc>
          <w:tcPr>
            <w:tcW w:w="432" w:type="pct"/>
            <w:tcBorders>
              <w:top w:val="single" w:sz="4" w:space="0" w:color="auto"/>
              <w:left w:val="single" w:sz="4" w:space="0" w:color="auto"/>
              <w:bottom w:val="single" w:sz="4" w:space="0" w:color="auto"/>
              <w:right w:val="single" w:sz="4" w:space="0" w:color="auto"/>
            </w:tcBorders>
          </w:tcPr>
          <w:p w14:paraId="697477C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3423C6B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-92.0</w:t>
            </w:r>
          </w:p>
        </w:tc>
        <w:tc>
          <w:tcPr>
            <w:tcW w:w="405" w:type="pct"/>
            <w:tcBorders>
              <w:top w:val="single" w:sz="4" w:space="0" w:color="auto"/>
              <w:left w:val="single" w:sz="4" w:space="0" w:color="auto"/>
              <w:bottom w:val="single" w:sz="4" w:space="0" w:color="auto"/>
              <w:right w:val="single" w:sz="4" w:space="0" w:color="auto"/>
            </w:tcBorders>
          </w:tcPr>
          <w:p w14:paraId="5B8A2D0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-90.8</w:t>
            </w:r>
          </w:p>
        </w:tc>
        <w:tc>
          <w:tcPr>
            <w:tcW w:w="405" w:type="pct"/>
            <w:tcBorders>
              <w:top w:val="single" w:sz="4" w:space="0" w:color="auto"/>
              <w:left w:val="single" w:sz="4" w:space="0" w:color="auto"/>
              <w:bottom w:val="single" w:sz="4" w:space="0" w:color="auto"/>
              <w:right w:val="single" w:sz="4" w:space="0" w:color="auto"/>
            </w:tcBorders>
          </w:tcPr>
          <w:p w14:paraId="5EEE05E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-89.7</w:t>
            </w:r>
          </w:p>
        </w:tc>
        <w:tc>
          <w:tcPr>
            <w:tcW w:w="405" w:type="pct"/>
            <w:tcBorders>
              <w:top w:val="single" w:sz="4" w:space="0" w:color="auto"/>
              <w:left w:val="single" w:sz="4" w:space="0" w:color="auto"/>
              <w:bottom w:val="single" w:sz="4" w:space="0" w:color="auto"/>
              <w:right w:val="single" w:sz="4" w:space="0" w:color="auto"/>
            </w:tcBorders>
          </w:tcPr>
          <w:p w14:paraId="6C65A77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-88.9</w:t>
            </w:r>
          </w:p>
        </w:tc>
        <w:tc>
          <w:tcPr>
            <w:tcW w:w="405" w:type="pct"/>
            <w:tcBorders>
              <w:top w:val="single" w:sz="4" w:space="0" w:color="auto"/>
              <w:left w:val="single" w:sz="4" w:space="0" w:color="auto"/>
              <w:bottom w:val="single" w:sz="4" w:space="0" w:color="auto"/>
              <w:right w:val="single" w:sz="4" w:space="0" w:color="auto"/>
            </w:tcBorders>
          </w:tcPr>
          <w:p w14:paraId="12D668A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67ABD2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-82.3</w:t>
            </w:r>
          </w:p>
        </w:tc>
        <w:tc>
          <w:tcPr>
            <w:tcW w:w="405" w:type="pct"/>
            <w:tcBorders>
              <w:top w:val="single" w:sz="4" w:space="0" w:color="auto"/>
              <w:left w:val="single" w:sz="4" w:space="0" w:color="auto"/>
              <w:bottom w:val="single" w:sz="4" w:space="0" w:color="auto"/>
              <w:right w:val="single" w:sz="4" w:space="0" w:color="auto"/>
            </w:tcBorders>
          </w:tcPr>
          <w:p w14:paraId="6DB6F76D"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F3EF946" w14:textId="77777777" w:rsidR="00537AD4" w:rsidRDefault="00537AD4">
            <w:pPr>
              <w:spacing w:after="0"/>
              <w:jc w:val="center"/>
              <w:rPr>
                <w:rFonts w:ascii="Arial" w:eastAsia="PMingLiU" w:hAnsi="Arial" w:cs="Arial"/>
                <w:sz w:val="18"/>
                <w:szCs w:val="18"/>
                <w:lang w:val="en-US"/>
              </w:rPr>
            </w:pPr>
          </w:p>
        </w:tc>
      </w:tr>
      <w:tr w:rsidR="00537AD4" w14:paraId="54964DF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581509"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0F2BC1D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1CB7A767"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4C9DD58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-94.1</w:t>
            </w:r>
          </w:p>
        </w:tc>
        <w:tc>
          <w:tcPr>
            <w:tcW w:w="405" w:type="pct"/>
            <w:tcBorders>
              <w:top w:val="single" w:sz="4" w:space="0" w:color="auto"/>
              <w:left w:val="single" w:sz="4" w:space="0" w:color="auto"/>
              <w:bottom w:val="single" w:sz="4" w:space="0" w:color="auto"/>
              <w:right w:val="single" w:sz="4" w:space="0" w:color="auto"/>
            </w:tcBorders>
          </w:tcPr>
          <w:p w14:paraId="5E15CEA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-92.1</w:t>
            </w:r>
          </w:p>
        </w:tc>
        <w:tc>
          <w:tcPr>
            <w:tcW w:w="405" w:type="pct"/>
            <w:tcBorders>
              <w:top w:val="single" w:sz="4" w:space="0" w:color="auto"/>
              <w:left w:val="single" w:sz="4" w:space="0" w:color="auto"/>
              <w:bottom w:val="single" w:sz="4" w:space="0" w:color="auto"/>
              <w:right w:val="single" w:sz="4" w:space="0" w:color="auto"/>
            </w:tcBorders>
          </w:tcPr>
          <w:p w14:paraId="05A6778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-91.0</w:t>
            </w:r>
          </w:p>
        </w:tc>
        <w:tc>
          <w:tcPr>
            <w:tcW w:w="405" w:type="pct"/>
            <w:tcBorders>
              <w:top w:val="single" w:sz="4" w:space="0" w:color="auto"/>
              <w:left w:val="single" w:sz="4" w:space="0" w:color="auto"/>
              <w:bottom w:val="single" w:sz="4" w:space="0" w:color="auto"/>
              <w:right w:val="single" w:sz="4" w:space="0" w:color="auto"/>
            </w:tcBorders>
          </w:tcPr>
          <w:p w14:paraId="5E441DC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-89.8</w:t>
            </w:r>
          </w:p>
        </w:tc>
        <w:tc>
          <w:tcPr>
            <w:tcW w:w="405" w:type="pct"/>
            <w:tcBorders>
              <w:top w:val="single" w:sz="4" w:space="0" w:color="auto"/>
              <w:left w:val="single" w:sz="4" w:space="0" w:color="auto"/>
              <w:bottom w:val="single" w:sz="4" w:space="0" w:color="auto"/>
              <w:right w:val="single" w:sz="4" w:space="0" w:color="auto"/>
            </w:tcBorders>
          </w:tcPr>
          <w:p w14:paraId="7636594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-89.0</w:t>
            </w:r>
          </w:p>
        </w:tc>
        <w:tc>
          <w:tcPr>
            <w:tcW w:w="405" w:type="pct"/>
            <w:tcBorders>
              <w:top w:val="single" w:sz="4" w:space="0" w:color="auto"/>
              <w:left w:val="single" w:sz="4" w:space="0" w:color="auto"/>
              <w:bottom w:val="single" w:sz="4" w:space="0" w:color="auto"/>
              <w:right w:val="single" w:sz="4" w:space="0" w:color="auto"/>
            </w:tcBorders>
          </w:tcPr>
          <w:p w14:paraId="1E0C667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CC3C35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-82.4</w:t>
            </w:r>
          </w:p>
        </w:tc>
        <w:tc>
          <w:tcPr>
            <w:tcW w:w="405" w:type="pct"/>
            <w:tcBorders>
              <w:top w:val="single" w:sz="4" w:space="0" w:color="auto"/>
              <w:left w:val="single" w:sz="4" w:space="0" w:color="auto"/>
              <w:bottom w:val="single" w:sz="4" w:space="0" w:color="auto"/>
              <w:right w:val="single" w:sz="4" w:space="0" w:color="auto"/>
            </w:tcBorders>
          </w:tcPr>
          <w:p w14:paraId="5D2AA259"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47A308D2" w14:textId="77777777" w:rsidR="00537AD4" w:rsidRDefault="00537AD4">
            <w:pPr>
              <w:spacing w:after="0"/>
              <w:jc w:val="center"/>
              <w:rPr>
                <w:rFonts w:ascii="Arial" w:eastAsia="PMingLiU" w:hAnsi="Arial" w:cs="Arial"/>
                <w:sz w:val="18"/>
                <w:szCs w:val="18"/>
                <w:lang w:val="en-US"/>
              </w:rPr>
            </w:pPr>
          </w:p>
        </w:tc>
      </w:tr>
      <w:tr w:rsidR="00537AD4" w14:paraId="6FBE18D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3A9364"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53352AC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39B82BFA"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697BFB6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-94.5</w:t>
            </w:r>
          </w:p>
        </w:tc>
        <w:tc>
          <w:tcPr>
            <w:tcW w:w="405" w:type="pct"/>
            <w:tcBorders>
              <w:top w:val="single" w:sz="4" w:space="0" w:color="auto"/>
              <w:left w:val="single" w:sz="4" w:space="0" w:color="auto"/>
              <w:bottom w:val="single" w:sz="4" w:space="0" w:color="auto"/>
              <w:right w:val="single" w:sz="4" w:space="0" w:color="auto"/>
            </w:tcBorders>
          </w:tcPr>
          <w:p w14:paraId="546943C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-92.4</w:t>
            </w:r>
          </w:p>
        </w:tc>
        <w:tc>
          <w:tcPr>
            <w:tcW w:w="405" w:type="pct"/>
            <w:tcBorders>
              <w:top w:val="single" w:sz="4" w:space="0" w:color="auto"/>
              <w:left w:val="single" w:sz="4" w:space="0" w:color="auto"/>
              <w:bottom w:val="single" w:sz="4" w:space="0" w:color="auto"/>
              <w:right w:val="single" w:sz="4" w:space="0" w:color="auto"/>
            </w:tcBorders>
          </w:tcPr>
          <w:p w14:paraId="65596E6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-91.2</w:t>
            </w:r>
          </w:p>
        </w:tc>
        <w:tc>
          <w:tcPr>
            <w:tcW w:w="405" w:type="pct"/>
            <w:tcBorders>
              <w:top w:val="single" w:sz="4" w:space="0" w:color="auto"/>
              <w:left w:val="single" w:sz="4" w:space="0" w:color="auto"/>
              <w:bottom w:val="single" w:sz="4" w:space="0" w:color="auto"/>
              <w:right w:val="single" w:sz="4" w:space="0" w:color="auto"/>
            </w:tcBorders>
          </w:tcPr>
          <w:p w14:paraId="32ED21B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-90.0</w:t>
            </w:r>
          </w:p>
        </w:tc>
        <w:tc>
          <w:tcPr>
            <w:tcW w:w="405" w:type="pct"/>
            <w:tcBorders>
              <w:top w:val="single" w:sz="4" w:space="0" w:color="auto"/>
              <w:left w:val="single" w:sz="4" w:space="0" w:color="auto"/>
              <w:bottom w:val="single" w:sz="4" w:space="0" w:color="auto"/>
              <w:right w:val="single" w:sz="4" w:space="0" w:color="auto"/>
            </w:tcBorders>
          </w:tcPr>
          <w:p w14:paraId="4E340B9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-89.1</w:t>
            </w:r>
          </w:p>
        </w:tc>
        <w:tc>
          <w:tcPr>
            <w:tcW w:w="405" w:type="pct"/>
            <w:tcBorders>
              <w:top w:val="single" w:sz="4" w:space="0" w:color="auto"/>
              <w:left w:val="single" w:sz="4" w:space="0" w:color="auto"/>
              <w:bottom w:val="single" w:sz="4" w:space="0" w:color="auto"/>
              <w:right w:val="single" w:sz="4" w:space="0" w:color="auto"/>
            </w:tcBorders>
          </w:tcPr>
          <w:p w14:paraId="3DADF8C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62D980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-82.6</w:t>
            </w:r>
          </w:p>
        </w:tc>
        <w:tc>
          <w:tcPr>
            <w:tcW w:w="405" w:type="pct"/>
            <w:tcBorders>
              <w:top w:val="single" w:sz="4" w:space="0" w:color="auto"/>
              <w:left w:val="single" w:sz="4" w:space="0" w:color="auto"/>
              <w:bottom w:val="single" w:sz="4" w:space="0" w:color="auto"/>
              <w:right w:val="single" w:sz="4" w:space="0" w:color="auto"/>
            </w:tcBorders>
          </w:tcPr>
          <w:p w14:paraId="2E2D0A33"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0ED03F9" w14:textId="77777777" w:rsidR="00537AD4" w:rsidRDefault="00537AD4">
            <w:pPr>
              <w:spacing w:after="0"/>
              <w:jc w:val="center"/>
              <w:rPr>
                <w:rFonts w:ascii="Arial" w:eastAsia="PMingLiU" w:hAnsi="Arial" w:cs="Arial"/>
                <w:sz w:val="18"/>
                <w:szCs w:val="18"/>
                <w:lang w:val="en-US"/>
              </w:rPr>
            </w:pPr>
          </w:p>
        </w:tc>
      </w:tr>
      <w:tr w:rsidR="00537AD4" w14:paraId="72FE9EE0"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6ACB981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n5</w:t>
            </w:r>
          </w:p>
        </w:tc>
        <w:tc>
          <w:tcPr>
            <w:tcW w:w="335" w:type="pct"/>
            <w:tcBorders>
              <w:top w:val="single" w:sz="4" w:space="0" w:color="auto"/>
              <w:left w:val="single" w:sz="4" w:space="0" w:color="auto"/>
              <w:bottom w:val="single" w:sz="4" w:space="0" w:color="auto"/>
              <w:right w:val="single" w:sz="4" w:space="0" w:color="auto"/>
            </w:tcBorders>
          </w:tcPr>
          <w:p w14:paraId="1F9790B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1498746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-98.0</w:t>
            </w:r>
          </w:p>
        </w:tc>
        <w:tc>
          <w:tcPr>
            <w:tcW w:w="432" w:type="pct"/>
            <w:tcBorders>
              <w:top w:val="single" w:sz="4" w:space="0" w:color="auto"/>
              <w:left w:val="single" w:sz="4" w:space="0" w:color="auto"/>
              <w:bottom w:val="single" w:sz="4" w:space="0" w:color="auto"/>
              <w:right w:val="single" w:sz="4" w:space="0" w:color="auto"/>
            </w:tcBorders>
          </w:tcPr>
          <w:p w14:paraId="37B69A2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-94.8</w:t>
            </w:r>
          </w:p>
        </w:tc>
        <w:tc>
          <w:tcPr>
            <w:tcW w:w="405" w:type="pct"/>
            <w:tcBorders>
              <w:top w:val="single" w:sz="4" w:space="0" w:color="auto"/>
              <w:left w:val="single" w:sz="4" w:space="0" w:color="auto"/>
              <w:bottom w:val="single" w:sz="4" w:space="0" w:color="auto"/>
              <w:right w:val="single" w:sz="4" w:space="0" w:color="auto"/>
            </w:tcBorders>
          </w:tcPr>
          <w:p w14:paraId="7344212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-93.0</w:t>
            </w:r>
          </w:p>
        </w:tc>
        <w:tc>
          <w:tcPr>
            <w:tcW w:w="405" w:type="pct"/>
            <w:tcBorders>
              <w:top w:val="single" w:sz="4" w:space="0" w:color="auto"/>
              <w:left w:val="single" w:sz="4" w:space="0" w:color="auto"/>
              <w:bottom w:val="single" w:sz="4" w:space="0" w:color="auto"/>
              <w:right w:val="single" w:sz="4" w:space="0" w:color="auto"/>
            </w:tcBorders>
          </w:tcPr>
          <w:p w14:paraId="17B9D43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-86.8</w:t>
            </w:r>
          </w:p>
        </w:tc>
        <w:tc>
          <w:tcPr>
            <w:tcW w:w="405" w:type="pct"/>
            <w:tcBorders>
              <w:top w:val="single" w:sz="4" w:space="0" w:color="auto"/>
              <w:left w:val="single" w:sz="4" w:space="0" w:color="auto"/>
              <w:bottom w:val="single" w:sz="4" w:space="0" w:color="auto"/>
              <w:right w:val="single" w:sz="4" w:space="0" w:color="auto"/>
            </w:tcBorders>
          </w:tcPr>
          <w:p w14:paraId="4F0E975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DD0FD9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59E201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E40F04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C4EFEA2"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4D8B45B9" w14:textId="77777777" w:rsidR="00537AD4" w:rsidRDefault="00537AD4">
            <w:pPr>
              <w:spacing w:after="0"/>
              <w:jc w:val="center"/>
              <w:rPr>
                <w:rFonts w:ascii="Arial" w:eastAsia="PMingLiU" w:hAnsi="Arial" w:cs="Arial"/>
                <w:sz w:val="18"/>
                <w:szCs w:val="18"/>
                <w:lang w:val="en-US"/>
              </w:rPr>
            </w:pPr>
          </w:p>
        </w:tc>
      </w:tr>
      <w:tr w:rsidR="00537AD4" w14:paraId="7BAA1AC1"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21DAF5"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06D9ABE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67A511B6"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42A56DE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-95.1</w:t>
            </w:r>
          </w:p>
        </w:tc>
        <w:tc>
          <w:tcPr>
            <w:tcW w:w="405" w:type="pct"/>
            <w:tcBorders>
              <w:top w:val="single" w:sz="4" w:space="0" w:color="auto"/>
              <w:left w:val="single" w:sz="4" w:space="0" w:color="auto"/>
              <w:bottom w:val="single" w:sz="4" w:space="0" w:color="auto"/>
              <w:right w:val="single" w:sz="4" w:space="0" w:color="auto"/>
            </w:tcBorders>
          </w:tcPr>
          <w:p w14:paraId="5F76EBC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-93.1</w:t>
            </w:r>
          </w:p>
        </w:tc>
        <w:tc>
          <w:tcPr>
            <w:tcW w:w="405" w:type="pct"/>
            <w:tcBorders>
              <w:top w:val="single" w:sz="4" w:space="0" w:color="auto"/>
              <w:left w:val="single" w:sz="4" w:space="0" w:color="auto"/>
              <w:bottom w:val="single" w:sz="4" w:space="0" w:color="auto"/>
              <w:right w:val="single" w:sz="4" w:space="0" w:color="auto"/>
            </w:tcBorders>
          </w:tcPr>
          <w:p w14:paraId="703FDA2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-88.6</w:t>
            </w:r>
          </w:p>
        </w:tc>
        <w:tc>
          <w:tcPr>
            <w:tcW w:w="405" w:type="pct"/>
            <w:tcBorders>
              <w:top w:val="single" w:sz="4" w:space="0" w:color="auto"/>
              <w:left w:val="single" w:sz="4" w:space="0" w:color="auto"/>
              <w:bottom w:val="single" w:sz="4" w:space="0" w:color="auto"/>
              <w:right w:val="single" w:sz="4" w:space="0" w:color="auto"/>
            </w:tcBorders>
          </w:tcPr>
          <w:p w14:paraId="5C9FFD9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0D0E01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8311EA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F71E02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EB05A23"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E7EA5C4" w14:textId="77777777" w:rsidR="00537AD4" w:rsidRDefault="00537AD4">
            <w:pPr>
              <w:spacing w:after="0"/>
              <w:jc w:val="center"/>
              <w:rPr>
                <w:rFonts w:ascii="Arial" w:eastAsia="PMingLiU" w:hAnsi="Arial" w:cs="Arial"/>
                <w:sz w:val="18"/>
                <w:szCs w:val="18"/>
                <w:lang w:val="en-US"/>
              </w:rPr>
            </w:pPr>
          </w:p>
        </w:tc>
      </w:tr>
      <w:tr w:rsidR="00537AD4" w14:paraId="1A26E8F0"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D1540D"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44924CF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3B9F7C31"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706C432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45A44A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609A28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AADBED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67DDEE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5DCCCE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2ADD8B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25ED42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4AFE559B" w14:textId="77777777" w:rsidR="00537AD4" w:rsidRDefault="00537AD4">
            <w:pPr>
              <w:spacing w:after="0"/>
              <w:jc w:val="center"/>
              <w:rPr>
                <w:rFonts w:ascii="Arial" w:eastAsia="PMingLiU" w:hAnsi="Arial" w:cs="Arial"/>
                <w:sz w:val="18"/>
                <w:szCs w:val="18"/>
                <w:lang w:val="en-US"/>
              </w:rPr>
            </w:pPr>
          </w:p>
        </w:tc>
      </w:tr>
      <w:tr w:rsidR="00537AD4" w14:paraId="18ED9803"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61C2F98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n7</w:t>
            </w:r>
            <w:r>
              <w:rPr>
                <w:rFonts w:ascii="Arial" w:eastAsia="PMingLiU" w:hAnsi="Arial" w:cs="Arial"/>
                <w:sz w:val="18"/>
                <w:szCs w:val="18"/>
                <w:vertAlign w:val="superscript"/>
                <w:lang w:val="en-US"/>
              </w:rPr>
              <w:t>1</w:t>
            </w:r>
          </w:p>
        </w:tc>
        <w:tc>
          <w:tcPr>
            <w:tcW w:w="335" w:type="pct"/>
            <w:tcBorders>
              <w:top w:val="single" w:sz="4" w:space="0" w:color="auto"/>
              <w:left w:val="single" w:sz="4" w:space="0" w:color="auto"/>
              <w:bottom w:val="single" w:sz="4" w:space="0" w:color="auto"/>
              <w:right w:val="single" w:sz="4" w:space="0" w:color="auto"/>
            </w:tcBorders>
          </w:tcPr>
          <w:p w14:paraId="0FECA98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0530A44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-98.0</w:t>
            </w:r>
          </w:p>
        </w:tc>
        <w:tc>
          <w:tcPr>
            <w:tcW w:w="432" w:type="pct"/>
            <w:tcBorders>
              <w:top w:val="single" w:sz="4" w:space="0" w:color="auto"/>
              <w:left w:val="single" w:sz="4" w:space="0" w:color="auto"/>
              <w:bottom w:val="single" w:sz="4" w:space="0" w:color="auto"/>
              <w:right w:val="single" w:sz="4" w:space="0" w:color="auto"/>
            </w:tcBorders>
          </w:tcPr>
          <w:p w14:paraId="361B9B9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-94.8</w:t>
            </w:r>
          </w:p>
        </w:tc>
        <w:tc>
          <w:tcPr>
            <w:tcW w:w="405" w:type="pct"/>
            <w:tcBorders>
              <w:top w:val="single" w:sz="4" w:space="0" w:color="auto"/>
              <w:left w:val="single" w:sz="4" w:space="0" w:color="auto"/>
              <w:bottom w:val="single" w:sz="4" w:space="0" w:color="auto"/>
              <w:right w:val="single" w:sz="4" w:space="0" w:color="auto"/>
            </w:tcBorders>
          </w:tcPr>
          <w:p w14:paraId="5C2C376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-93.0</w:t>
            </w:r>
          </w:p>
        </w:tc>
        <w:tc>
          <w:tcPr>
            <w:tcW w:w="405" w:type="pct"/>
            <w:tcBorders>
              <w:top w:val="single" w:sz="4" w:space="0" w:color="auto"/>
              <w:left w:val="single" w:sz="4" w:space="0" w:color="auto"/>
              <w:bottom w:val="single" w:sz="4" w:space="0" w:color="auto"/>
              <w:right w:val="single" w:sz="4" w:space="0" w:color="auto"/>
            </w:tcBorders>
          </w:tcPr>
          <w:p w14:paraId="27577FC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-91.8</w:t>
            </w:r>
          </w:p>
        </w:tc>
        <w:tc>
          <w:tcPr>
            <w:tcW w:w="405" w:type="pct"/>
            <w:tcBorders>
              <w:top w:val="single" w:sz="4" w:space="0" w:color="auto"/>
              <w:left w:val="single" w:sz="4" w:space="0" w:color="auto"/>
              <w:bottom w:val="single" w:sz="4" w:space="0" w:color="auto"/>
              <w:right w:val="single" w:sz="4" w:space="0" w:color="auto"/>
            </w:tcBorders>
          </w:tcPr>
          <w:p w14:paraId="62CDE90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-90.7</w:t>
            </w:r>
          </w:p>
        </w:tc>
        <w:tc>
          <w:tcPr>
            <w:tcW w:w="405" w:type="pct"/>
            <w:tcBorders>
              <w:top w:val="single" w:sz="4" w:space="0" w:color="auto"/>
              <w:left w:val="single" w:sz="4" w:space="0" w:color="auto"/>
              <w:bottom w:val="single" w:sz="4" w:space="0" w:color="auto"/>
              <w:right w:val="single" w:sz="4" w:space="0" w:color="auto"/>
            </w:tcBorders>
          </w:tcPr>
          <w:p w14:paraId="1072B04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-89.9</w:t>
            </w:r>
          </w:p>
        </w:tc>
        <w:tc>
          <w:tcPr>
            <w:tcW w:w="405" w:type="pct"/>
            <w:tcBorders>
              <w:top w:val="single" w:sz="4" w:space="0" w:color="auto"/>
              <w:left w:val="single" w:sz="4" w:space="0" w:color="auto"/>
              <w:bottom w:val="single" w:sz="4" w:space="0" w:color="auto"/>
              <w:right w:val="single" w:sz="4" w:space="0" w:color="auto"/>
            </w:tcBorders>
          </w:tcPr>
          <w:p w14:paraId="1AE166B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42F3D6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-88.6</w:t>
            </w:r>
          </w:p>
        </w:tc>
        <w:tc>
          <w:tcPr>
            <w:tcW w:w="405" w:type="pct"/>
            <w:tcBorders>
              <w:top w:val="single" w:sz="4" w:space="0" w:color="auto"/>
              <w:left w:val="single" w:sz="4" w:space="0" w:color="auto"/>
              <w:bottom w:val="single" w:sz="4" w:space="0" w:color="auto"/>
              <w:right w:val="single" w:sz="4" w:space="0" w:color="auto"/>
            </w:tcBorders>
          </w:tcPr>
          <w:p w14:paraId="33542D21"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F541D1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-81.5</w:t>
            </w:r>
          </w:p>
        </w:tc>
      </w:tr>
      <w:tr w:rsidR="00537AD4" w14:paraId="64CAADF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ED6096"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469F4ED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68A104D8"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0443B1C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-95.1</w:t>
            </w:r>
          </w:p>
        </w:tc>
        <w:tc>
          <w:tcPr>
            <w:tcW w:w="405" w:type="pct"/>
            <w:tcBorders>
              <w:top w:val="single" w:sz="4" w:space="0" w:color="auto"/>
              <w:left w:val="single" w:sz="4" w:space="0" w:color="auto"/>
              <w:bottom w:val="single" w:sz="4" w:space="0" w:color="auto"/>
              <w:right w:val="single" w:sz="4" w:space="0" w:color="auto"/>
            </w:tcBorders>
          </w:tcPr>
          <w:p w14:paraId="3407FAE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-93.1</w:t>
            </w:r>
          </w:p>
        </w:tc>
        <w:tc>
          <w:tcPr>
            <w:tcW w:w="405" w:type="pct"/>
            <w:tcBorders>
              <w:top w:val="single" w:sz="4" w:space="0" w:color="auto"/>
              <w:left w:val="single" w:sz="4" w:space="0" w:color="auto"/>
              <w:bottom w:val="single" w:sz="4" w:space="0" w:color="auto"/>
              <w:right w:val="single" w:sz="4" w:space="0" w:color="auto"/>
            </w:tcBorders>
          </w:tcPr>
          <w:p w14:paraId="31325BE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-92.0</w:t>
            </w:r>
          </w:p>
        </w:tc>
        <w:tc>
          <w:tcPr>
            <w:tcW w:w="405" w:type="pct"/>
            <w:tcBorders>
              <w:top w:val="single" w:sz="4" w:space="0" w:color="auto"/>
              <w:left w:val="single" w:sz="4" w:space="0" w:color="auto"/>
              <w:bottom w:val="single" w:sz="4" w:space="0" w:color="auto"/>
              <w:right w:val="single" w:sz="4" w:space="0" w:color="auto"/>
            </w:tcBorders>
          </w:tcPr>
          <w:p w14:paraId="73FD2FF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-90.8</w:t>
            </w:r>
          </w:p>
        </w:tc>
        <w:tc>
          <w:tcPr>
            <w:tcW w:w="405" w:type="pct"/>
            <w:tcBorders>
              <w:top w:val="single" w:sz="4" w:space="0" w:color="auto"/>
              <w:left w:val="single" w:sz="4" w:space="0" w:color="auto"/>
              <w:bottom w:val="single" w:sz="4" w:space="0" w:color="auto"/>
              <w:right w:val="single" w:sz="4" w:space="0" w:color="auto"/>
            </w:tcBorders>
          </w:tcPr>
          <w:p w14:paraId="53252E2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-90.0</w:t>
            </w:r>
          </w:p>
        </w:tc>
        <w:tc>
          <w:tcPr>
            <w:tcW w:w="405" w:type="pct"/>
            <w:tcBorders>
              <w:top w:val="single" w:sz="4" w:space="0" w:color="auto"/>
              <w:left w:val="single" w:sz="4" w:space="0" w:color="auto"/>
              <w:bottom w:val="single" w:sz="4" w:space="0" w:color="auto"/>
              <w:right w:val="single" w:sz="4" w:space="0" w:color="auto"/>
            </w:tcBorders>
          </w:tcPr>
          <w:p w14:paraId="5467925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464D73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-88.7</w:t>
            </w:r>
          </w:p>
        </w:tc>
        <w:tc>
          <w:tcPr>
            <w:tcW w:w="405" w:type="pct"/>
            <w:tcBorders>
              <w:top w:val="single" w:sz="4" w:space="0" w:color="auto"/>
              <w:left w:val="single" w:sz="4" w:space="0" w:color="auto"/>
              <w:bottom w:val="single" w:sz="4" w:space="0" w:color="auto"/>
              <w:right w:val="single" w:sz="4" w:space="0" w:color="auto"/>
            </w:tcBorders>
          </w:tcPr>
          <w:p w14:paraId="4BA20046"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20F1515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-81.5</w:t>
            </w:r>
          </w:p>
        </w:tc>
      </w:tr>
      <w:tr w:rsidR="00537AD4" w14:paraId="3E17889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8055B0"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C6417E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16F6DAE2"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1737C64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-95.5</w:t>
            </w:r>
          </w:p>
        </w:tc>
        <w:tc>
          <w:tcPr>
            <w:tcW w:w="405" w:type="pct"/>
            <w:tcBorders>
              <w:top w:val="single" w:sz="4" w:space="0" w:color="auto"/>
              <w:left w:val="single" w:sz="4" w:space="0" w:color="auto"/>
              <w:bottom w:val="single" w:sz="4" w:space="0" w:color="auto"/>
              <w:right w:val="single" w:sz="4" w:space="0" w:color="auto"/>
            </w:tcBorders>
          </w:tcPr>
          <w:p w14:paraId="51BE51C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-93.4</w:t>
            </w:r>
          </w:p>
        </w:tc>
        <w:tc>
          <w:tcPr>
            <w:tcW w:w="405" w:type="pct"/>
            <w:tcBorders>
              <w:top w:val="single" w:sz="4" w:space="0" w:color="auto"/>
              <w:left w:val="single" w:sz="4" w:space="0" w:color="auto"/>
              <w:bottom w:val="single" w:sz="4" w:space="0" w:color="auto"/>
              <w:right w:val="single" w:sz="4" w:space="0" w:color="auto"/>
            </w:tcBorders>
          </w:tcPr>
          <w:p w14:paraId="0D54442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-92.2</w:t>
            </w:r>
          </w:p>
        </w:tc>
        <w:tc>
          <w:tcPr>
            <w:tcW w:w="405" w:type="pct"/>
            <w:tcBorders>
              <w:top w:val="single" w:sz="4" w:space="0" w:color="auto"/>
              <w:left w:val="single" w:sz="4" w:space="0" w:color="auto"/>
              <w:bottom w:val="single" w:sz="4" w:space="0" w:color="auto"/>
              <w:right w:val="single" w:sz="4" w:space="0" w:color="auto"/>
            </w:tcBorders>
          </w:tcPr>
          <w:p w14:paraId="74C6F4C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-91.0</w:t>
            </w:r>
          </w:p>
        </w:tc>
        <w:tc>
          <w:tcPr>
            <w:tcW w:w="405" w:type="pct"/>
            <w:tcBorders>
              <w:top w:val="single" w:sz="4" w:space="0" w:color="auto"/>
              <w:left w:val="single" w:sz="4" w:space="0" w:color="auto"/>
              <w:bottom w:val="single" w:sz="4" w:space="0" w:color="auto"/>
              <w:right w:val="single" w:sz="4" w:space="0" w:color="auto"/>
            </w:tcBorders>
          </w:tcPr>
          <w:p w14:paraId="0FA9CFD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-90.1</w:t>
            </w:r>
          </w:p>
        </w:tc>
        <w:tc>
          <w:tcPr>
            <w:tcW w:w="405" w:type="pct"/>
            <w:tcBorders>
              <w:top w:val="single" w:sz="4" w:space="0" w:color="auto"/>
              <w:left w:val="single" w:sz="4" w:space="0" w:color="auto"/>
              <w:bottom w:val="single" w:sz="4" w:space="0" w:color="auto"/>
              <w:right w:val="single" w:sz="4" w:space="0" w:color="auto"/>
            </w:tcBorders>
          </w:tcPr>
          <w:p w14:paraId="00961DB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9FF4722"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-88.9</w:t>
            </w:r>
          </w:p>
        </w:tc>
        <w:tc>
          <w:tcPr>
            <w:tcW w:w="405" w:type="pct"/>
            <w:tcBorders>
              <w:top w:val="single" w:sz="4" w:space="0" w:color="auto"/>
              <w:left w:val="single" w:sz="4" w:space="0" w:color="auto"/>
              <w:bottom w:val="single" w:sz="4" w:space="0" w:color="auto"/>
              <w:right w:val="single" w:sz="4" w:space="0" w:color="auto"/>
            </w:tcBorders>
          </w:tcPr>
          <w:p w14:paraId="71589FA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6FF250E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-81.5</w:t>
            </w:r>
          </w:p>
        </w:tc>
      </w:tr>
      <w:tr w:rsidR="00537AD4" w14:paraId="543FD00C"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27E0B3E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n8</w:t>
            </w:r>
          </w:p>
        </w:tc>
        <w:tc>
          <w:tcPr>
            <w:tcW w:w="335" w:type="pct"/>
            <w:tcBorders>
              <w:top w:val="single" w:sz="4" w:space="0" w:color="auto"/>
              <w:left w:val="single" w:sz="4" w:space="0" w:color="auto"/>
              <w:bottom w:val="single" w:sz="4" w:space="0" w:color="auto"/>
              <w:right w:val="single" w:sz="4" w:space="0" w:color="auto"/>
            </w:tcBorders>
          </w:tcPr>
          <w:p w14:paraId="72622F4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3BBBD35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-97.0</w:t>
            </w:r>
          </w:p>
        </w:tc>
        <w:tc>
          <w:tcPr>
            <w:tcW w:w="432" w:type="pct"/>
            <w:tcBorders>
              <w:top w:val="single" w:sz="4" w:space="0" w:color="auto"/>
              <w:left w:val="single" w:sz="4" w:space="0" w:color="auto"/>
              <w:bottom w:val="single" w:sz="4" w:space="0" w:color="auto"/>
              <w:right w:val="single" w:sz="4" w:space="0" w:color="auto"/>
            </w:tcBorders>
          </w:tcPr>
          <w:p w14:paraId="2FA86F4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6BC1BE1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-91.4</w:t>
            </w:r>
          </w:p>
        </w:tc>
        <w:tc>
          <w:tcPr>
            <w:tcW w:w="405" w:type="pct"/>
            <w:tcBorders>
              <w:top w:val="single" w:sz="4" w:space="0" w:color="auto"/>
              <w:left w:val="single" w:sz="4" w:space="0" w:color="auto"/>
              <w:bottom w:val="single" w:sz="4" w:space="0" w:color="auto"/>
              <w:right w:val="single" w:sz="4" w:space="0" w:color="auto"/>
            </w:tcBorders>
          </w:tcPr>
          <w:p w14:paraId="02A7A87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-85.8</w:t>
            </w:r>
          </w:p>
        </w:tc>
        <w:tc>
          <w:tcPr>
            <w:tcW w:w="405" w:type="pct"/>
            <w:tcBorders>
              <w:top w:val="single" w:sz="4" w:space="0" w:color="auto"/>
              <w:left w:val="single" w:sz="4" w:space="0" w:color="auto"/>
              <w:bottom w:val="single" w:sz="4" w:space="0" w:color="auto"/>
              <w:right w:val="single" w:sz="4" w:space="0" w:color="auto"/>
            </w:tcBorders>
          </w:tcPr>
          <w:p w14:paraId="74F6CB2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ADC5C8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2D785C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1342D7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9C0DF9C"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74F320D" w14:textId="77777777" w:rsidR="00537AD4" w:rsidRDefault="00537AD4">
            <w:pPr>
              <w:spacing w:after="0"/>
              <w:jc w:val="center"/>
              <w:rPr>
                <w:rFonts w:ascii="Arial" w:eastAsia="PMingLiU" w:hAnsi="Arial" w:cs="Arial"/>
                <w:sz w:val="18"/>
                <w:szCs w:val="18"/>
                <w:lang w:val="en-US"/>
              </w:rPr>
            </w:pPr>
          </w:p>
        </w:tc>
      </w:tr>
      <w:tr w:rsidR="00537AD4" w14:paraId="0F710112"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1D4676"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1124D82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4D848431"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6FD01E9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-94.1</w:t>
            </w:r>
          </w:p>
        </w:tc>
        <w:tc>
          <w:tcPr>
            <w:tcW w:w="405" w:type="pct"/>
            <w:tcBorders>
              <w:top w:val="single" w:sz="4" w:space="0" w:color="auto"/>
              <w:left w:val="single" w:sz="4" w:space="0" w:color="auto"/>
              <w:bottom w:val="single" w:sz="4" w:space="0" w:color="auto"/>
              <w:right w:val="single" w:sz="4" w:space="0" w:color="auto"/>
            </w:tcBorders>
          </w:tcPr>
          <w:p w14:paraId="1E32A26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-91.7</w:t>
            </w:r>
          </w:p>
        </w:tc>
        <w:tc>
          <w:tcPr>
            <w:tcW w:w="405" w:type="pct"/>
            <w:tcBorders>
              <w:top w:val="single" w:sz="4" w:space="0" w:color="auto"/>
              <w:left w:val="single" w:sz="4" w:space="0" w:color="auto"/>
              <w:bottom w:val="single" w:sz="4" w:space="0" w:color="auto"/>
              <w:right w:val="single" w:sz="4" w:space="0" w:color="auto"/>
            </w:tcBorders>
          </w:tcPr>
          <w:p w14:paraId="178D4CE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-87.2</w:t>
            </w:r>
          </w:p>
        </w:tc>
        <w:tc>
          <w:tcPr>
            <w:tcW w:w="405" w:type="pct"/>
            <w:tcBorders>
              <w:top w:val="single" w:sz="4" w:space="0" w:color="auto"/>
              <w:left w:val="single" w:sz="4" w:space="0" w:color="auto"/>
              <w:bottom w:val="single" w:sz="4" w:space="0" w:color="auto"/>
              <w:right w:val="single" w:sz="4" w:space="0" w:color="auto"/>
            </w:tcBorders>
          </w:tcPr>
          <w:p w14:paraId="22CCA4B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FD8F0E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09EACA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25166B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7DF6116"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F9C6F91" w14:textId="77777777" w:rsidR="00537AD4" w:rsidRDefault="00537AD4">
            <w:pPr>
              <w:spacing w:after="0"/>
              <w:jc w:val="center"/>
              <w:rPr>
                <w:rFonts w:ascii="Arial" w:eastAsia="PMingLiU" w:hAnsi="Arial" w:cs="Arial"/>
                <w:sz w:val="18"/>
                <w:szCs w:val="18"/>
                <w:lang w:val="en-US"/>
              </w:rPr>
            </w:pPr>
          </w:p>
        </w:tc>
      </w:tr>
      <w:tr w:rsidR="00537AD4" w14:paraId="4832868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42B885"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03ADD43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3EB3B679"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0F6C0E0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F632D1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AC5793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4C7ECC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4D25D4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5529E8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D9974E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3273238"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1BE2F8A" w14:textId="77777777" w:rsidR="00537AD4" w:rsidRDefault="00537AD4">
            <w:pPr>
              <w:spacing w:after="0"/>
              <w:jc w:val="center"/>
              <w:rPr>
                <w:rFonts w:ascii="Arial" w:eastAsia="PMingLiU" w:hAnsi="Arial" w:cs="Arial"/>
                <w:sz w:val="18"/>
                <w:szCs w:val="18"/>
                <w:lang w:val="en-US"/>
              </w:rPr>
            </w:pPr>
          </w:p>
        </w:tc>
      </w:tr>
      <w:tr w:rsidR="00537AD4" w14:paraId="40E328A1"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555F6E7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n12</w:t>
            </w:r>
          </w:p>
        </w:tc>
        <w:tc>
          <w:tcPr>
            <w:tcW w:w="335" w:type="pct"/>
            <w:tcBorders>
              <w:top w:val="single" w:sz="4" w:space="0" w:color="auto"/>
              <w:left w:val="single" w:sz="4" w:space="0" w:color="auto"/>
              <w:bottom w:val="single" w:sz="4" w:space="0" w:color="auto"/>
              <w:right w:val="single" w:sz="4" w:space="0" w:color="auto"/>
            </w:tcBorders>
          </w:tcPr>
          <w:p w14:paraId="491C9B8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69873F8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-97.0</w:t>
            </w:r>
          </w:p>
        </w:tc>
        <w:tc>
          <w:tcPr>
            <w:tcW w:w="432" w:type="pct"/>
            <w:tcBorders>
              <w:top w:val="single" w:sz="4" w:space="0" w:color="auto"/>
              <w:left w:val="single" w:sz="4" w:space="0" w:color="auto"/>
              <w:bottom w:val="single" w:sz="4" w:space="0" w:color="auto"/>
              <w:right w:val="single" w:sz="4" w:space="0" w:color="auto"/>
            </w:tcBorders>
          </w:tcPr>
          <w:p w14:paraId="049D858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2A17365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-84.0</w:t>
            </w:r>
          </w:p>
        </w:tc>
        <w:tc>
          <w:tcPr>
            <w:tcW w:w="405" w:type="pct"/>
            <w:tcBorders>
              <w:top w:val="single" w:sz="4" w:space="0" w:color="auto"/>
              <w:left w:val="single" w:sz="4" w:space="0" w:color="auto"/>
              <w:bottom w:val="single" w:sz="4" w:space="0" w:color="auto"/>
              <w:right w:val="single" w:sz="4" w:space="0" w:color="auto"/>
            </w:tcBorders>
          </w:tcPr>
          <w:p w14:paraId="578CCCA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F94C23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8ECA39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94D5E6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82B813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809E99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2F53E774" w14:textId="77777777" w:rsidR="00537AD4" w:rsidRDefault="00537AD4">
            <w:pPr>
              <w:spacing w:after="0"/>
              <w:jc w:val="center"/>
              <w:rPr>
                <w:rFonts w:ascii="Arial" w:eastAsia="PMingLiU" w:hAnsi="Arial" w:cs="Arial"/>
                <w:sz w:val="18"/>
                <w:szCs w:val="18"/>
                <w:lang w:val="en-US"/>
              </w:rPr>
            </w:pPr>
          </w:p>
        </w:tc>
      </w:tr>
      <w:tr w:rsidR="00537AD4" w14:paraId="6E7862F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9A7A02"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7247908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3E80FAF7"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7528A0E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-94.1</w:t>
            </w:r>
          </w:p>
        </w:tc>
        <w:tc>
          <w:tcPr>
            <w:tcW w:w="405" w:type="pct"/>
            <w:tcBorders>
              <w:top w:val="single" w:sz="4" w:space="0" w:color="auto"/>
              <w:left w:val="single" w:sz="4" w:space="0" w:color="auto"/>
              <w:bottom w:val="single" w:sz="4" w:space="0" w:color="auto"/>
              <w:right w:val="single" w:sz="4" w:space="0" w:color="auto"/>
            </w:tcBorders>
          </w:tcPr>
          <w:p w14:paraId="32B0DF0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-84.1</w:t>
            </w:r>
          </w:p>
        </w:tc>
        <w:tc>
          <w:tcPr>
            <w:tcW w:w="405" w:type="pct"/>
            <w:tcBorders>
              <w:top w:val="single" w:sz="4" w:space="0" w:color="auto"/>
              <w:left w:val="single" w:sz="4" w:space="0" w:color="auto"/>
              <w:bottom w:val="single" w:sz="4" w:space="0" w:color="auto"/>
              <w:right w:val="single" w:sz="4" w:space="0" w:color="auto"/>
            </w:tcBorders>
          </w:tcPr>
          <w:p w14:paraId="466A1E1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011117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9D7525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47F1DF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BAE3DD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6872D29"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ADC3F61" w14:textId="77777777" w:rsidR="00537AD4" w:rsidRDefault="00537AD4">
            <w:pPr>
              <w:spacing w:after="0"/>
              <w:jc w:val="center"/>
              <w:rPr>
                <w:rFonts w:ascii="Arial" w:eastAsia="PMingLiU" w:hAnsi="Arial" w:cs="Arial"/>
                <w:sz w:val="18"/>
                <w:szCs w:val="18"/>
                <w:lang w:val="en-US"/>
              </w:rPr>
            </w:pPr>
          </w:p>
        </w:tc>
      </w:tr>
      <w:tr w:rsidR="00537AD4" w14:paraId="662EDEB9"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7ACD18"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511AE05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0F1C7206"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514F078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FE18EF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B36F61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68BD86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DFAA20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3274EA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601EBB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2BB7230"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4C189592" w14:textId="77777777" w:rsidR="00537AD4" w:rsidRDefault="00537AD4">
            <w:pPr>
              <w:spacing w:after="0"/>
              <w:jc w:val="center"/>
              <w:rPr>
                <w:rFonts w:ascii="Arial" w:eastAsia="PMingLiU" w:hAnsi="Arial" w:cs="Arial"/>
                <w:sz w:val="18"/>
                <w:szCs w:val="18"/>
                <w:lang w:val="en-US"/>
              </w:rPr>
            </w:pPr>
          </w:p>
        </w:tc>
      </w:tr>
      <w:tr w:rsidR="00537AD4" w14:paraId="13DA6735" w14:textId="77777777">
        <w:trPr>
          <w:trHeight w:val="187"/>
          <w:jc w:val="center"/>
        </w:trPr>
        <w:tc>
          <w:tcPr>
            <w:tcW w:w="587" w:type="pct"/>
            <w:vMerge w:val="restart"/>
            <w:tcBorders>
              <w:top w:val="nil"/>
              <w:left w:val="single" w:sz="4" w:space="0" w:color="auto"/>
              <w:bottom w:val="single" w:sz="4" w:space="0" w:color="auto"/>
              <w:right w:val="single" w:sz="4" w:space="0" w:color="auto"/>
            </w:tcBorders>
            <w:vAlign w:val="center"/>
          </w:tcPr>
          <w:p w14:paraId="2F23537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n13</w:t>
            </w:r>
          </w:p>
        </w:tc>
        <w:tc>
          <w:tcPr>
            <w:tcW w:w="335" w:type="pct"/>
            <w:tcBorders>
              <w:top w:val="single" w:sz="4" w:space="0" w:color="auto"/>
              <w:left w:val="single" w:sz="4" w:space="0" w:color="auto"/>
              <w:bottom w:val="single" w:sz="4" w:space="0" w:color="auto"/>
              <w:right w:val="single" w:sz="4" w:space="0" w:color="auto"/>
            </w:tcBorders>
          </w:tcPr>
          <w:p w14:paraId="7947056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34A636B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-97.0</w:t>
            </w:r>
          </w:p>
        </w:tc>
        <w:tc>
          <w:tcPr>
            <w:tcW w:w="432" w:type="pct"/>
            <w:tcBorders>
              <w:top w:val="single" w:sz="4" w:space="0" w:color="auto"/>
              <w:left w:val="single" w:sz="4" w:space="0" w:color="auto"/>
              <w:bottom w:val="single" w:sz="4" w:space="0" w:color="auto"/>
              <w:right w:val="single" w:sz="4" w:space="0" w:color="auto"/>
            </w:tcBorders>
          </w:tcPr>
          <w:p w14:paraId="678D508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33586E7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293AAD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60EF15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64DAFF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D65296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CF2C3A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84929C6"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69D462AD" w14:textId="77777777" w:rsidR="00537AD4" w:rsidRDefault="00537AD4">
            <w:pPr>
              <w:spacing w:after="0"/>
              <w:jc w:val="center"/>
              <w:rPr>
                <w:rFonts w:ascii="Arial" w:eastAsia="PMingLiU" w:hAnsi="Arial" w:cs="Arial"/>
                <w:sz w:val="18"/>
                <w:szCs w:val="18"/>
                <w:lang w:val="en-US"/>
              </w:rPr>
            </w:pPr>
          </w:p>
        </w:tc>
      </w:tr>
      <w:tr w:rsidR="00537AD4" w14:paraId="2AE419FA" w14:textId="7777777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3CB6265C"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32EA638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64F9E0AD"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612D3F7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-94.1</w:t>
            </w:r>
          </w:p>
        </w:tc>
        <w:tc>
          <w:tcPr>
            <w:tcW w:w="405" w:type="pct"/>
            <w:tcBorders>
              <w:top w:val="single" w:sz="4" w:space="0" w:color="auto"/>
              <w:left w:val="single" w:sz="4" w:space="0" w:color="auto"/>
              <w:bottom w:val="single" w:sz="4" w:space="0" w:color="auto"/>
              <w:right w:val="single" w:sz="4" w:space="0" w:color="auto"/>
            </w:tcBorders>
          </w:tcPr>
          <w:p w14:paraId="1FE974C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A32C6D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904302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0B82B8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46A87F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5EF428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6D93F64"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6761B831" w14:textId="77777777" w:rsidR="00537AD4" w:rsidRDefault="00537AD4">
            <w:pPr>
              <w:spacing w:after="0"/>
              <w:jc w:val="center"/>
              <w:rPr>
                <w:rFonts w:ascii="Arial" w:eastAsia="PMingLiU" w:hAnsi="Arial" w:cs="Arial"/>
                <w:sz w:val="18"/>
                <w:szCs w:val="18"/>
                <w:lang w:val="en-US"/>
              </w:rPr>
            </w:pPr>
          </w:p>
        </w:tc>
      </w:tr>
      <w:tr w:rsidR="00537AD4" w14:paraId="4273E552" w14:textId="7777777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0BC54E0F"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B505EC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4551D802"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6FD8900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21A4B6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5CCDAE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EF7D51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4B6E47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768896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06BB67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F42E337"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4413B0D6" w14:textId="77777777" w:rsidR="00537AD4" w:rsidRDefault="00537AD4">
            <w:pPr>
              <w:spacing w:after="0"/>
              <w:jc w:val="center"/>
              <w:rPr>
                <w:rFonts w:ascii="Arial" w:eastAsia="PMingLiU" w:hAnsi="Arial" w:cs="Arial"/>
                <w:sz w:val="18"/>
                <w:szCs w:val="18"/>
                <w:lang w:val="en-US"/>
              </w:rPr>
            </w:pPr>
          </w:p>
        </w:tc>
      </w:tr>
      <w:tr w:rsidR="00537AD4" w14:paraId="62A539EA"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733163F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n14</w:t>
            </w:r>
          </w:p>
        </w:tc>
        <w:tc>
          <w:tcPr>
            <w:tcW w:w="335" w:type="pct"/>
            <w:tcBorders>
              <w:top w:val="single" w:sz="4" w:space="0" w:color="auto"/>
              <w:left w:val="single" w:sz="4" w:space="0" w:color="auto"/>
              <w:bottom w:val="single" w:sz="4" w:space="0" w:color="auto"/>
              <w:right w:val="single" w:sz="4" w:space="0" w:color="auto"/>
            </w:tcBorders>
          </w:tcPr>
          <w:p w14:paraId="48D5BBA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4A8CA7F2"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-97.0</w:t>
            </w:r>
          </w:p>
        </w:tc>
        <w:tc>
          <w:tcPr>
            <w:tcW w:w="432" w:type="pct"/>
            <w:tcBorders>
              <w:top w:val="single" w:sz="4" w:space="0" w:color="auto"/>
              <w:left w:val="single" w:sz="4" w:space="0" w:color="auto"/>
              <w:bottom w:val="single" w:sz="4" w:space="0" w:color="auto"/>
              <w:right w:val="single" w:sz="4" w:space="0" w:color="auto"/>
            </w:tcBorders>
          </w:tcPr>
          <w:p w14:paraId="1113C43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3E5A0DA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FCB6E1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A4AD30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38D89C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7EA9A6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E31A9A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246FFEE"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8D51C23" w14:textId="77777777" w:rsidR="00537AD4" w:rsidRDefault="00537AD4">
            <w:pPr>
              <w:spacing w:after="0"/>
              <w:jc w:val="center"/>
              <w:rPr>
                <w:rFonts w:ascii="Arial" w:eastAsia="PMingLiU" w:hAnsi="Arial" w:cs="Arial"/>
                <w:sz w:val="18"/>
                <w:szCs w:val="18"/>
                <w:lang w:val="en-US"/>
              </w:rPr>
            </w:pPr>
          </w:p>
        </w:tc>
      </w:tr>
      <w:tr w:rsidR="00537AD4" w14:paraId="18CC83D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B9F9E"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0E1779E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35AC05A8"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2361D21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-94.1</w:t>
            </w:r>
          </w:p>
        </w:tc>
        <w:tc>
          <w:tcPr>
            <w:tcW w:w="405" w:type="pct"/>
            <w:tcBorders>
              <w:top w:val="single" w:sz="4" w:space="0" w:color="auto"/>
              <w:left w:val="single" w:sz="4" w:space="0" w:color="auto"/>
              <w:bottom w:val="single" w:sz="4" w:space="0" w:color="auto"/>
              <w:right w:val="single" w:sz="4" w:space="0" w:color="auto"/>
            </w:tcBorders>
          </w:tcPr>
          <w:p w14:paraId="7AC601A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939D46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A958B5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60F7D5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B4872A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563812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55DB0A0"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64D914F" w14:textId="77777777" w:rsidR="00537AD4" w:rsidRDefault="00537AD4">
            <w:pPr>
              <w:spacing w:after="0"/>
              <w:jc w:val="center"/>
              <w:rPr>
                <w:rFonts w:ascii="Arial" w:eastAsia="PMingLiU" w:hAnsi="Arial" w:cs="Arial"/>
                <w:sz w:val="18"/>
                <w:szCs w:val="18"/>
                <w:lang w:val="en-US"/>
              </w:rPr>
            </w:pPr>
          </w:p>
        </w:tc>
      </w:tr>
      <w:tr w:rsidR="00537AD4" w14:paraId="137EBF3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EA26DE"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49E1FE1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7DDDCAD6"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40BB781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2F9F59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A50BF9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6D39E6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F70FAC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C51C64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830D3A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433C404"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0F3C950" w14:textId="77777777" w:rsidR="00537AD4" w:rsidRDefault="00537AD4">
            <w:pPr>
              <w:spacing w:after="0"/>
              <w:jc w:val="center"/>
              <w:rPr>
                <w:rFonts w:ascii="Arial" w:eastAsia="PMingLiU" w:hAnsi="Arial" w:cs="Arial"/>
                <w:sz w:val="18"/>
                <w:szCs w:val="18"/>
                <w:lang w:val="en-US"/>
              </w:rPr>
            </w:pPr>
          </w:p>
        </w:tc>
      </w:tr>
      <w:tr w:rsidR="00537AD4" w14:paraId="424BB2E7"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007A102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n18</w:t>
            </w:r>
          </w:p>
        </w:tc>
        <w:tc>
          <w:tcPr>
            <w:tcW w:w="335" w:type="pct"/>
            <w:tcBorders>
              <w:top w:val="single" w:sz="4" w:space="0" w:color="auto"/>
              <w:left w:val="single" w:sz="4" w:space="0" w:color="auto"/>
              <w:bottom w:val="single" w:sz="4" w:space="0" w:color="auto"/>
              <w:right w:val="single" w:sz="4" w:space="0" w:color="auto"/>
            </w:tcBorders>
          </w:tcPr>
          <w:p w14:paraId="65C9541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77AD017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-100.0</w:t>
            </w:r>
          </w:p>
        </w:tc>
        <w:tc>
          <w:tcPr>
            <w:tcW w:w="432" w:type="pct"/>
            <w:tcBorders>
              <w:top w:val="single" w:sz="4" w:space="0" w:color="auto"/>
              <w:left w:val="single" w:sz="4" w:space="0" w:color="auto"/>
              <w:bottom w:val="single" w:sz="4" w:space="0" w:color="auto"/>
              <w:right w:val="single" w:sz="4" w:space="0" w:color="auto"/>
            </w:tcBorders>
          </w:tcPr>
          <w:p w14:paraId="431D9C6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-96.8</w:t>
            </w:r>
          </w:p>
        </w:tc>
        <w:tc>
          <w:tcPr>
            <w:tcW w:w="405" w:type="pct"/>
            <w:tcBorders>
              <w:top w:val="single" w:sz="4" w:space="0" w:color="auto"/>
              <w:left w:val="single" w:sz="4" w:space="0" w:color="auto"/>
              <w:bottom w:val="single" w:sz="4" w:space="0" w:color="auto"/>
              <w:right w:val="single" w:sz="4" w:space="0" w:color="auto"/>
            </w:tcBorders>
          </w:tcPr>
          <w:p w14:paraId="6206E0F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-95.0</w:t>
            </w:r>
          </w:p>
        </w:tc>
        <w:tc>
          <w:tcPr>
            <w:tcW w:w="405" w:type="pct"/>
            <w:tcBorders>
              <w:top w:val="single" w:sz="4" w:space="0" w:color="auto"/>
              <w:left w:val="single" w:sz="4" w:space="0" w:color="auto"/>
              <w:bottom w:val="single" w:sz="4" w:space="0" w:color="auto"/>
              <w:right w:val="single" w:sz="4" w:space="0" w:color="auto"/>
            </w:tcBorders>
          </w:tcPr>
          <w:p w14:paraId="3CF1DFC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62323B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D1E33C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AB5C67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A8AB2C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5F9019D"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CBFB9E7" w14:textId="77777777" w:rsidR="00537AD4" w:rsidRDefault="00537AD4">
            <w:pPr>
              <w:spacing w:after="0"/>
              <w:jc w:val="center"/>
              <w:rPr>
                <w:rFonts w:ascii="Arial" w:eastAsia="PMingLiU" w:hAnsi="Arial" w:cs="Arial"/>
                <w:sz w:val="18"/>
                <w:szCs w:val="18"/>
                <w:lang w:val="en-US"/>
              </w:rPr>
            </w:pPr>
          </w:p>
        </w:tc>
      </w:tr>
      <w:tr w:rsidR="00537AD4" w14:paraId="34518BE7"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1B158B"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4316563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4AF6DC17"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7B66433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-97.1</w:t>
            </w:r>
          </w:p>
        </w:tc>
        <w:tc>
          <w:tcPr>
            <w:tcW w:w="405" w:type="pct"/>
            <w:tcBorders>
              <w:top w:val="single" w:sz="4" w:space="0" w:color="auto"/>
              <w:left w:val="single" w:sz="4" w:space="0" w:color="auto"/>
              <w:bottom w:val="single" w:sz="4" w:space="0" w:color="auto"/>
              <w:right w:val="single" w:sz="4" w:space="0" w:color="auto"/>
            </w:tcBorders>
          </w:tcPr>
          <w:p w14:paraId="1D2D34D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-95.1</w:t>
            </w:r>
          </w:p>
        </w:tc>
        <w:tc>
          <w:tcPr>
            <w:tcW w:w="405" w:type="pct"/>
            <w:tcBorders>
              <w:top w:val="single" w:sz="4" w:space="0" w:color="auto"/>
              <w:left w:val="single" w:sz="4" w:space="0" w:color="auto"/>
              <w:bottom w:val="single" w:sz="4" w:space="0" w:color="auto"/>
              <w:right w:val="single" w:sz="4" w:space="0" w:color="auto"/>
            </w:tcBorders>
          </w:tcPr>
          <w:p w14:paraId="6A50642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91E524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B4662A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6436EB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3FC533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210C61D"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88D004E" w14:textId="77777777" w:rsidR="00537AD4" w:rsidRDefault="00537AD4">
            <w:pPr>
              <w:spacing w:after="0"/>
              <w:jc w:val="center"/>
              <w:rPr>
                <w:rFonts w:ascii="Arial" w:eastAsia="PMingLiU" w:hAnsi="Arial" w:cs="Arial"/>
                <w:sz w:val="18"/>
                <w:szCs w:val="18"/>
                <w:lang w:val="en-US"/>
              </w:rPr>
            </w:pPr>
          </w:p>
        </w:tc>
      </w:tr>
      <w:tr w:rsidR="00537AD4" w14:paraId="555A2939"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70E60D"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01363EF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191B4794"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4695C02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9FA414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0A7D29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1466D2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5D7496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F27465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0C2363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5A7E309"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64BD8312" w14:textId="77777777" w:rsidR="00537AD4" w:rsidRDefault="00537AD4">
            <w:pPr>
              <w:spacing w:after="0"/>
              <w:jc w:val="center"/>
              <w:rPr>
                <w:rFonts w:ascii="Arial" w:eastAsia="PMingLiU" w:hAnsi="Arial" w:cs="Arial"/>
                <w:sz w:val="18"/>
                <w:szCs w:val="18"/>
                <w:lang w:val="en-US"/>
              </w:rPr>
            </w:pPr>
          </w:p>
        </w:tc>
      </w:tr>
      <w:tr w:rsidR="00537AD4" w14:paraId="37F06CC8"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7EEC47D2"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n20</w:t>
            </w:r>
          </w:p>
        </w:tc>
        <w:tc>
          <w:tcPr>
            <w:tcW w:w="335" w:type="pct"/>
            <w:tcBorders>
              <w:top w:val="single" w:sz="4" w:space="0" w:color="auto"/>
              <w:left w:val="single" w:sz="4" w:space="0" w:color="auto"/>
              <w:bottom w:val="single" w:sz="4" w:space="0" w:color="auto"/>
              <w:right w:val="single" w:sz="4" w:space="0" w:color="auto"/>
            </w:tcBorders>
          </w:tcPr>
          <w:p w14:paraId="498C348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22C7246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-97.0</w:t>
            </w:r>
          </w:p>
        </w:tc>
        <w:tc>
          <w:tcPr>
            <w:tcW w:w="432" w:type="pct"/>
            <w:tcBorders>
              <w:top w:val="single" w:sz="4" w:space="0" w:color="auto"/>
              <w:left w:val="single" w:sz="4" w:space="0" w:color="auto"/>
              <w:bottom w:val="single" w:sz="4" w:space="0" w:color="auto"/>
              <w:right w:val="single" w:sz="4" w:space="0" w:color="auto"/>
            </w:tcBorders>
          </w:tcPr>
          <w:p w14:paraId="4CCBB68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3E26BE6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-91.0</w:t>
            </w:r>
          </w:p>
        </w:tc>
        <w:tc>
          <w:tcPr>
            <w:tcW w:w="405" w:type="pct"/>
            <w:tcBorders>
              <w:top w:val="single" w:sz="4" w:space="0" w:color="auto"/>
              <w:left w:val="single" w:sz="4" w:space="0" w:color="auto"/>
              <w:bottom w:val="single" w:sz="4" w:space="0" w:color="auto"/>
              <w:right w:val="single" w:sz="4" w:space="0" w:color="auto"/>
            </w:tcBorders>
          </w:tcPr>
          <w:p w14:paraId="6F6328F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-89.8</w:t>
            </w:r>
          </w:p>
        </w:tc>
        <w:tc>
          <w:tcPr>
            <w:tcW w:w="405" w:type="pct"/>
            <w:tcBorders>
              <w:top w:val="single" w:sz="4" w:space="0" w:color="auto"/>
              <w:left w:val="single" w:sz="4" w:space="0" w:color="auto"/>
              <w:bottom w:val="single" w:sz="4" w:space="0" w:color="auto"/>
              <w:right w:val="single" w:sz="4" w:space="0" w:color="auto"/>
            </w:tcBorders>
          </w:tcPr>
          <w:p w14:paraId="4A278AB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A0223A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F1E202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1C415E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A899032"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A6D8E14" w14:textId="77777777" w:rsidR="00537AD4" w:rsidRDefault="00537AD4">
            <w:pPr>
              <w:spacing w:after="0"/>
              <w:jc w:val="center"/>
              <w:rPr>
                <w:rFonts w:ascii="Arial" w:eastAsia="PMingLiU" w:hAnsi="Arial" w:cs="Arial"/>
                <w:sz w:val="18"/>
                <w:szCs w:val="18"/>
                <w:lang w:val="en-US"/>
              </w:rPr>
            </w:pPr>
          </w:p>
        </w:tc>
      </w:tr>
      <w:tr w:rsidR="00537AD4" w14:paraId="4745D08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8A147E"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5540E57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35AFC8D8"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33B8CC4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-94.1</w:t>
            </w:r>
          </w:p>
        </w:tc>
        <w:tc>
          <w:tcPr>
            <w:tcW w:w="405" w:type="pct"/>
            <w:tcBorders>
              <w:top w:val="single" w:sz="4" w:space="0" w:color="auto"/>
              <w:left w:val="single" w:sz="4" w:space="0" w:color="auto"/>
              <w:bottom w:val="single" w:sz="4" w:space="0" w:color="auto"/>
              <w:right w:val="single" w:sz="4" w:space="0" w:color="auto"/>
            </w:tcBorders>
          </w:tcPr>
          <w:p w14:paraId="53828AE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-91.1</w:t>
            </w:r>
          </w:p>
        </w:tc>
        <w:tc>
          <w:tcPr>
            <w:tcW w:w="405" w:type="pct"/>
            <w:tcBorders>
              <w:top w:val="single" w:sz="4" w:space="0" w:color="auto"/>
              <w:left w:val="single" w:sz="4" w:space="0" w:color="auto"/>
              <w:bottom w:val="single" w:sz="4" w:space="0" w:color="auto"/>
              <w:right w:val="single" w:sz="4" w:space="0" w:color="auto"/>
            </w:tcBorders>
          </w:tcPr>
          <w:p w14:paraId="52178D1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-90.0</w:t>
            </w:r>
          </w:p>
        </w:tc>
        <w:tc>
          <w:tcPr>
            <w:tcW w:w="405" w:type="pct"/>
            <w:tcBorders>
              <w:top w:val="single" w:sz="4" w:space="0" w:color="auto"/>
              <w:left w:val="single" w:sz="4" w:space="0" w:color="auto"/>
              <w:bottom w:val="single" w:sz="4" w:space="0" w:color="auto"/>
              <w:right w:val="single" w:sz="4" w:space="0" w:color="auto"/>
            </w:tcBorders>
          </w:tcPr>
          <w:p w14:paraId="6C8CAF0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C2298A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647DA2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D87B6C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A7C7A4A"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046C3BFB" w14:textId="77777777" w:rsidR="00537AD4" w:rsidRDefault="00537AD4">
            <w:pPr>
              <w:spacing w:after="0"/>
              <w:jc w:val="center"/>
              <w:rPr>
                <w:rFonts w:ascii="Arial" w:eastAsia="PMingLiU" w:hAnsi="Arial" w:cs="Arial"/>
                <w:sz w:val="18"/>
                <w:szCs w:val="18"/>
                <w:lang w:val="en-US"/>
              </w:rPr>
            </w:pPr>
          </w:p>
        </w:tc>
      </w:tr>
      <w:tr w:rsidR="00537AD4" w14:paraId="0F41E68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5D4AF7"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0211DEF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02A37F87"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556010B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16D656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CD83CC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EA114C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4A8139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F04E2F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9833C4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AAB3106"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2484A1DA" w14:textId="77777777" w:rsidR="00537AD4" w:rsidRDefault="00537AD4">
            <w:pPr>
              <w:spacing w:after="0"/>
              <w:jc w:val="center"/>
              <w:rPr>
                <w:rFonts w:ascii="Arial" w:eastAsia="PMingLiU" w:hAnsi="Arial" w:cs="Arial"/>
                <w:sz w:val="18"/>
                <w:szCs w:val="18"/>
                <w:lang w:val="en-US"/>
              </w:rPr>
            </w:pPr>
          </w:p>
        </w:tc>
      </w:tr>
      <w:tr w:rsidR="00537AD4" w14:paraId="068F5BD9"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6E35F46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n25</w:t>
            </w:r>
          </w:p>
        </w:tc>
        <w:tc>
          <w:tcPr>
            <w:tcW w:w="335" w:type="pct"/>
            <w:tcBorders>
              <w:top w:val="single" w:sz="4" w:space="0" w:color="auto"/>
              <w:left w:val="single" w:sz="4" w:space="0" w:color="auto"/>
              <w:bottom w:val="single" w:sz="4" w:space="0" w:color="auto"/>
              <w:right w:val="single" w:sz="4" w:space="0" w:color="auto"/>
            </w:tcBorders>
          </w:tcPr>
          <w:p w14:paraId="26EDFD12"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1312538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-96.5</w:t>
            </w:r>
          </w:p>
        </w:tc>
        <w:tc>
          <w:tcPr>
            <w:tcW w:w="432" w:type="pct"/>
            <w:tcBorders>
              <w:top w:val="single" w:sz="4" w:space="0" w:color="auto"/>
              <w:left w:val="single" w:sz="4" w:space="0" w:color="auto"/>
              <w:bottom w:val="single" w:sz="4" w:space="0" w:color="auto"/>
              <w:right w:val="single" w:sz="4" w:space="0" w:color="auto"/>
            </w:tcBorders>
          </w:tcPr>
          <w:p w14:paraId="411A965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-93.3</w:t>
            </w:r>
          </w:p>
        </w:tc>
        <w:tc>
          <w:tcPr>
            <w:tcW w:w="405" w:type="pct"/>
            <w:tcBorders>
              <w:top w:val="single" w:sz="4" w:space="0" w:color="auto"/>
              <w:left w:val="single" w:sz="4" w:space="0" w:color="auto"/>
              <w:bottom w:val="single" w:sz="4" w:space="0" w:color="auto"/>
              <w:right w:val="single" w:sz="4" w:space="0" w:color="auto"/>
            </w:tcBorders>
          </w:tcPr>
          <w:p w14:paraId="34075C7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-91.5</w:t>
            </w:r>
          </w:p>
        </w:tc>
        <w:tc>
          <w:tcPr>
            <w:tcW w:w="405" w:type="pct"/>
            <w:tcBorders>
              <w:top w:val="single" w:sz="4" w:space="0" w:color="auto"/>
              <w:left w:val="single" w:sz="4" w:space="0" w:color="auto"/>
              <w:bottom w:val="single" w:sz="4" w:space="0" w:color="auto"/>
              <w:right w:val="single" w:sz="4" w:space="0" w:color="auto"/>
            </w:tcBorders>
          </w:tcPr>
          <w:p w14:paraId="1972B2D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-90.3</w:t>
            </w:r>
          </w:p>
        </w:tc>
        <w:tc>
          <w:tcPr>
            <w:tcW w:w="405" w:type="pct"/>
            <w:tcBorders>
              <w:top w:val="single" w:sz="4" w:space="0" w:color="auto"/>
              <w:left w:val="single" w:sz="4" w:space="0" w:color="auto"/>
              <w:bottom w:val="single" w:sz="4" w:space="0" w:color="auto"/>
              <w:right w:val="single" w:sz="4" w:space="0" w:color="auto"/>
            </w:tcBorders>
          </w:tcPr>
          <w:p w14:paraId="6043E71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-89.3</w:t>
            </w:r>
          </w:p>
        </w:tc>
        <w:tc>
          <w:tcPr>
            <w:tcW w:w="405" w:type="pct"/>
            <w:tcBorders>
              <w:top w:val="single" w:sz="4" w:space="0" w:color="auto"/>
              <w:left w:val="single" w:sz="4" w:space="0" w:color="auto"/>
              <w:bottom w:val="single" w:sz="4" w:space="0" w:color="auto"/>
              <w:right w:val="single" w:sz="4" w:space="0" w:color="auto"/>
            </w:tcBorders>
          </w:tcPr>
          <w:p w14:paraId="2805BA1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-82.2</w:t>
            </w:r>
          </w:p>
        </w:tc>
        <w:tc>
          <w:tcPr>
            <w:tcW w:w="405" w:type="pct"/>
            <w:tcBorders>
              <w:top w:val="single" w:sz="4" w:space="0" w:color="auto"/>
              <w:left w:val="single" w:sz="4" w:space="0" w:color="auto"/>
              <w:bottom w:val="single" w:sz="4" w:space="0" w:color="auto"/>
              <w:right w:val="single" w:sz="4" w:space="0" w:color="auto"/>
            </w:tcBorders>
          </w:tcPr>
          <w:p w14:paraId="7EC108E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E7F6C1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-79.5</w:t>
            </w:r>
          </w:p>
        </w:tc>
        <w:tc>
          <w:tcPr>
            <w:tcW w:w="405" w:type="pct"/>
            <w:tcBorders>
              <w:top w:val="single" w:sz="4" w:space="0" w:color="auto"/>
              <w:left w:val="single" w:sz="4" w:space="0" w:color="auto"/>
              <w:bottom w:val="single" w:sz="4" w:space="0" w:color="auto"/>
              <w:right w:val="single" w:sz="4" w:space="0" w:color="auto"/>
            </w:tcBorders>
          </w:tcPr>
          <w:p w14:paraId="0963B1D0"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0A93627" w14:textId="77777777" w:rsidR="00537AD4" w:rsidRDefault="00537AD4">
            <w:pPr>
              <w:spacing w:after="0"/>
              <w:jc w:val="center"/>
              <w:rPr>
                <w:rFonts w:ascii="Arial" w:eastAsia="PMingLiU" w:hAnsi="Arial" w:cs="Arial"/>
                <w:sz w:val="18"/>
                <w:szCs w:val="18"/>
                <w:lang w:val="en-US"/>
              </w:rPr>
            </w:pPr>
          </w:p>
        </w:tc>
      </w:tr>
      <w:tr w:rsidR="00537AD4" w14:paraId="2A4D7E1E"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C359F7"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155F332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003ADBAE"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6D0A5AA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-93.6</w:t>
            </w:r>
          </w:p>
        </w:tc>
        <w:tc>
          <w:tcPr>
            <w:tcW w:w="405" w:type="pct"/>
            <w:tcBorders>
              <w:top w:val="single" w:sz="4" w:space="0" w:color="auto"/>
              <w:left w:val="single" w:sz="4" w:space="0" w:color="auto"/>
              <w:bottom w:val="single" w:sz="4" w:space="0" w:color="auto"/>
              <w:right w:val="single" w:sz="4" w:space="0" w:color="auto"/>
            </w:tcBorders>
          </w:tcPr>
          <w:p w14:paraId="4143CA1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-91.6</w:t>
            </w:r>
          </w:p>
        </w:tc>
        <w:tc>
          <w:tcPr>
            <w:tcW w:w="405" w:type="pct"/>
            <w:tcBorders>
              <w:top w:val="single" w:sz="4" w:space="0" w:color="auto"/>
              <w:left w:val="single" w:sz="4" w:space="0" w:color="auto"/>
              <w:bottom w:val="single" w:sz="4" w:space="0" w:color="auto"/>
              <w:right w:val="single" w:sz="4" w:space="0" w:color="auto"/>
            </w:tcBorders>
          </w:tcPr>
          <w:p w14:paraId="60AC1F3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-90.5</w:t>
            </w:r>
          </w:p>
        </w:tc>
        <w:tc>
          <w:tcPr>
            <w:tcW w:w="405" w:type="pct"/>
            <w:tcBorders>
              <w:top w:val="single" w:sz="4" w:space="0" w:color="auto"/>
              <w:left w:val="single" w:sz="4" w:space="0" w:color="auto"/>
              <w:bottom w:val="single" w:sz="4" w:space="0" w:color="auto"/>
              <w:right w:val="single" w:sz="4" w:space="0" w:color="auto"/>
            </w:tcBorders>
          </w:tcPr>
          <w:p w14:paraId="4636FC9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-89.4</w:t>
            </w:r>
          </w:p>
        </w:tc>
        <w:tc>
          <w:tcPr>
            <w:tcW w:w="405" w:type="pct"/>
            <w:tcBorders>
              <w:top w:val="single" w:sz="4" w:space="0" w:color="auto"/>
              <w:left w:val="single" w:sz="4" w:space="0" w:color="auto"/>
              <w:bottom w:val="single" w:sz="4" w:space="0" w:color="auto"/>
              <w:right w:val="single" w:sz="4" w:space="0" w:color="auto"/>
            </w:tcBorders>
          </w:tcPr>
          <w:p w14:paraId="468504B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-82.3</w:t>
            </w:r>
          </w:p>
        </w:tc>
        <w:tc>
          <w:tcPr>
            <w:tcW w:w="405" w:type="pct"/>
            <w:tcBorders>
              <w:top w:val="single" w:sz="4" w:space="0" w:color="auto"/>
              <w:left w:val="single" w:sz="4" w:space="0" w:color="auto"/>
              <w:bottom w:val="single" w:sz="4" w:space="0" w:color="auto"/>
              <w:right w:val="single" w:sz="4" w:space="0" w:color="auto"/>
            </w:tcBorders>
          </w:tcPr>
          <w:p w14:paraId="7813EFB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FDF777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-79.6</w:t>
            </w:r>
          </w:p>
        </w:tc>
        <w:tc>
          <w:tcPr>
            <w:tcW w:w="405" w:type="pct"/>
            <w:tcBorders>
              <w:top w:val="single" w:sz="4" w:space="0" w:color="auto"/>
              <w:left w:val="single" w:sz="4" w:space="0" w:color="auto"/>
              <w:bottom w:val="single" w:sz="4" w:space="0" w:color="auto"/>
              <w:right w:val="single" w:sz="4" w:space="0" w:color="auto"/>
            </w:tcBorders>
          </w:tcPr>
          <w:p w14:paraId="2AF747E2"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6B8D644B" w14:textId="77777777" w:rsidR="00537AD4" w:rsidRDefault="00537AD4">
            <w:pPr>
              <w:spacing w:after="0"/>
              <w:jc w:val="center"/>
              <w:rPr>
                <w:rFonts w:ascii="Arial" w:eastAsia="PMingLiU" w:hAnsi="Arial" w:cs="Arial"/>
                <w:sz w:val="18"/>
                <w:szCs w:val="18"/>
                <w:lang w:val="en-US"/>
              </w:rPr>
            </w:pPr>
          </w:p>
        </w:tc>
      </w:tr>
      <w:tr w:rsidR="00537AD4" w14:paraId="6853BAD2"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EC1BE3"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71F6CF3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2479806D"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644095A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-94.0</w:t>
            </w:r>
          </w:p>
        </w:tc>
        <w:tc>
          <w:tcPr>
            <w:tcW w:w="405" w:type="pct"/>
            <w:tcBorders>
              <w:top w:val="single" w:sz="4" w:space="0" w:color="auto"/>
              <w:left w:val="single" w:sz="4" w:space="0" w:color="auto"/>
              <w:bottom w:val="single" w:sz="4" w:space="0" w:color="auto"/>
              <w:right w:val="single" w:sz="4" w:space="0" w:color="auto"/>
            </w:tcBorders>
          </w:tcPr>
          <w:p w14:paraId="1CBA59D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-91.9</w:t>
            </w:r>
          </w:p>
        </w:tc>
        <w:tc>
          <w:tcPr>
            <w:tcW w:w="405" w:type="pct"/>
            <w:tcBorders>
              <w:top w:val="single" w:sz="4" w:space="0" w:color="auto"/>
              <w:left w:val="single" w:sz="4" w:space="0" w:color="auto"/>
              <w:bottom w:val="single" w:sz="4" w:space="0" w:color="auto"/>
              <w:right w:val="single" w:sz="4" w:space="0" w:color="auto"/>
            </w:tcBorders>
          </w:tcPr>
          <w:p w14:paraId="3415B16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-90.7</w:t>
            </w:r>
          </w:p>
        </w:tc>
        <w:tc>
          <w:tcPr>
            <w:tcW w:w="405" w:type="pct"/>
            <w:tcBorders>
              <w:top w:val="single" w:sz="4" w:space="0" w:color="auto"/>
              <w:left w:val="single" w:sz="4" w:space="0" w:color="auto"/>
              <w:bottom w:val="single" w:sz="4" w:space="0" w:color="auto"/>
              <w:right w:val="single" w:sz="4" w:space="0" w:color="auto"/>
            </w:tcBorders>
          </w:tcPr>
          <w:p w14:paraId="3F44630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-89.6</w:t>
            </w:r>
          </w:p>
        </w:tc>
        <w:tc>
          <w:tcPr>
            <w:tcW w:w="405" w:type="pct"/>
            <w:tcBorders>
              <w:top w:val="single" w:sz="4" w:space="0" w:color="auto"/>
              <w:left w:val="single" w:sz="4" w:space="0" w:color="auto"/>
              <w:bottom w:val="single" w:sz="4" w:space="0" w:color="auto"/>
              <w:right w:val="single" w:sz="4" w:space="0" w:color="auto"/>
            </w:tcBorders>
          </w:tcPr>
          <w:p w14:paraId="3D98323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-82.4</w:t>
            </w:r>
          </w:p>
        </w:tc>
        <w:tc>
          <w:tcPr>
            <w:tcW w:w="405" w:type="pct"/>
            <w:tcBorders>
              <w:top w:val="single" w:sz="4" w:space="0" w:color="auto"/>
              <w:left w:val="single" w:sz="4" w:space="0" w:color="auto"/>
              <w:bottom w:val="single" w:sz="4" w:space="0" w:color="auto"/>
              <w:right w:val="single" w:sz="4" w:space="0" w:color="auto"/>
            </w:tcBorders>
          </w:tcPr>
          <w:p w14:paraId="12CAB7E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5FCF50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-79.7</w:t>
            </w:r>
          </w:p>
        </w:tc>
        <w:tc>
          <w:tcPr>
            <w:tcW w:w="405" w:type="pct"/>
            <w:tcBorders>
              <w:top w:val="single" w:sz="4" w:space="0" w:color="auto"/>
              <w:left w:val="single" w:sz="4" w:space="0" w:color="auto"/>
              <w:bottom w:val="single" w:sz="4" w:space="0" w:color="auto"/>
              <w:right w:val="single" w:sz="4" w:space="0" w:color="auto"/>
            </w:tcBorders>
          </w:tcPr>
          <w:p w14:paraId="5451C40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FDACF68" w14:textId="77777777" w:rsidR="00537AD4" w:rsidRDefault="00537AD4">
            <w:pPr>
              <w:spacing w:after="0"/>
              <w:jc w:val="center"/>
              <w:rPr>
                <w:rFonts w:ascii="Arial" w:eastAsia="PMingLiU" w:hAnsi="Arial" w:cs="Arial"/>
                <w:sz w:val="18"/>
                <w:szCs w:val="18"/>
                <w:lang w:val="en-US"/>
              </w:rPr>
            </w:pPr>
          </w:p>
        </w:tc>
      </w:tr>
      <w:tr w:rsidR="00537AD4" w14:paraId="25BCCA4C"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6F32F5A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n26</w:t>
            </w:r>
          </w:p>
        </w:tc>
        <w:tc>
          <w:tcPr>
            <w:tcW w:w="335" w:type="pct"/>
            <w:tcBorders>
              <w:top w:val="single" w:sz="4" w:space="0" w:color="auto"/>
              <w:left w:val="single" w:sz="4" w:space="0" w:color="auto"/>
              <w:bottom w:val="single" w:sz="4" w:space="0" w:color="auto"/>
              <w:right w:val="single" w:sz="4" w:space="0" w:color="auto"/>
            </w:tcBorders>
          </w:tcPr>
          <w:p w14:paraId="1107396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5D31D23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-97.5</w:t>
            </w:r>
            <w:r>
              <w:rPr>
                <w:rFonts w:ascii="Arial" w:eastAsia="PMingLiU" w:hAnsi="Arial" w:cs="Arial"/>
                <w:sz w:val="18"/>
                <w:szCs w:val="18"/>
                <w:vertAlign w:val="superscript"/>
                <w:lang w:val="en-US"/>
              </w:rPr>
              <w:t>6</w:t>
            </w:r>
          </w:p>
        </w:tc>
        <w:tc>
          <w:tcPr>
            <w:tcW w:w="432" w:type="pct"/>
            <w:tcBorders>
              <w:top w:val="single" w:sz="4" w:space="0" w:color="auto"/>
              <w:left w:val="single" w:sz="4" w:space="0" w:color="auto"/>
              <w:bottom w:val="single" w:sz="4" w:space="0" w:color="auto"/>
              <w:right w:val="single" w:sz="4" w:space="0" w:color="auto"/>
            </w:tcBorders>
          </w:tcPr>
          <w:p w14:paraId="5B59C7B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-94.5</w:t>
            </w:r>
            <w:r>
              <w:rPr>
                <w:rFonts w:ascii="Arial" w:eastAsia="PMingLiU" w:hAnsi="Arial" w:cs="Arial"/>
                <w:sz w:val="18"/>
                <w:szCs w:val="18"/>
                <w:vertAlign w:val="superscript"/>
                <w:lang w:val="en-US"/>
              </w:rPr>
              <w:t>6</w:t>
            </w:r>
          </w:p>
        </w:tc>
        <w:tc>
          <w:tcPr>
            <w:tcW w:w="405" w:type="pct"/>
            <w:tcBorders>
              <w:top w:val="single" w:sz="4" w:space="0" w:color="auto"/>
              <w:left w:val="single" w:sz="4" w:space="0" w:color="auto"/>
              <w:bottom w:val="single" w:sz="4" w:space="0" w:color="auto"/>
              <w:right w:val="single" w:sz="4" w:space="0" w:color="auto"/>
            </w:tcBorders>
          </w:tcPr>
          <w:p w14:paraId="1E4EB0F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-92.7</w:t>
            </w:r>
            <w:r>
              <w:rPr>
                <w:rFonts w:ascii="Arial" w:eastAsia="PMingLiU" w:hAnsi="Arial" w:cs="Arial"/>
                <w:sz w:val="18"/>
                <w:szCs w:val="18"/>
                <w:vertAlign w:val="superscript"/>
                <w:lang w:val="en-US"/>
              </w:rPr>
              <w:t>6</w:t>
            </w:r>
          </w:p>
        </w:tc>
        <w:tc>
          <w:tcPr>
            <w:tcW w:w="405" w:type="pct"/>
            <w:tcBorders>
              <w:top w:val="single" w:sz="4" w:space="0" w:color="auto"/>
              <w:left w:val="single" w:sz="4" w:space="0" w:color="auto"/>
              <w:bottom w:val="single" w:sz="4" w:space="0" w:color="auto"/>
              <w:right w:val="single" w:sz="4" w:space="0" w:color="auto"/>
            </w:tcBorders>
          </w:tcPr>
          <w:p w14:paraId="4BE88BA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-87.6</w:t>
            </w:r>
          </w:p>
        </w:tc>
        <w:tc>
          <w:tcPr>
            <w:tcW w:w="405" w:type="pct"/>
            <w:tcBorders>
              <w:top w:val="single" w:sz="4" w:space="0" w:color="auto"/>
              <w:left w:val="single" w:sz="4" w:space="0" w:color="auto"/>
              <w:bottom w:val="single" w:sz="4" w:space="0" w:color="auto"/>
              <w:right w:val="single" w:sz="4" w:space="0" w:color="auto"/>
            </w:tcBorders>
          </w:tcPr>
          <w:p w14:paraId="3342C39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357231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0EB21D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77F380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6958AD0"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1FB035C" w14:textId="77777777" w:rsidR="00537AD4" w:rsidRDefault="00537AD4">
            <w:pPr>
              <w:spacing w:after="0"/>
              <w:jc w:val="center"/>
              <w:rPr>
                <w:rFonts w:ascii="Arial" w:eastAsia="PMingLiU" w:hAnsi="Arial" w:cs="Arial"/>
                <w:sz w:val="18"/>
                <w:szCs w:val="18"/>
                <w:lang w:val="en-US"/>
              </w:rPr>
            </w:pPr>
          </w:p>
        </w:tc>
      </w:tr>
      <w:tr w:rsidR="00537AD4" w14:paraId="199EBE5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A99256"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425FC71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6F65424C"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1AAD5D5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-94.8</w:t>
            </w:r>
            <w:r>
              <w:rPr>
                <w:rFonts w:ascii="Arial" w:eastAsia="PMingLiU" w:hAnsi="Arial" w:cs="Arial"/>
                <w:sz w:val="18"/>
                <w:szCs w:val="18"/>
                <w:vertAlign w:val="superscript"/>
                <w:lang w:val="en-US"/>
              </w:rPr>
              <w:t>6</w:t>
            </w:r>
          </w:p>
        </w:tc>
        <w:tc>
          <w:tcPr>
            <w:tcW w:w="405" w:type="pct"/>
            <w:tcBorders>
              <w:top w:val="single" w:sz="4" w:space="0" w:color="auto"/>
              <w:left w:val="single" w:sz="4" w:space="0" w:color="auto"/>
              <w:bottom w:val="single" w:sz="4" w:space="0" w:color="auto"/>
              <w:right w:val="single" w:sz="4" w:space="0" w:color="auto"/>
            </w:tcBorders>
          </w:tcPr>
          <w:p w14:paraId="07E3871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-92.7</w:t>
            </w:r>
            <w:r>
              <w:rPr>
                <w:rFonts w:ascii="Arial" w:eastAsia="PMingLiU" w:hAnsi="Arial" w:cs="Arial"/>
                <w:sz w:val="18"/>
                <w:szCs w:val="18"/>
                <w:vertAlign w:val="superscript"/>
                <w:lang w:val="en-US"/>
              </w:rPr>
              <w:t>6</w:t>
            </w:r>
          </w:p>
        </w:tc>
        <w:tc>
          <w:tcPr>
            <w:tcW w:w="405" w:type="pct"/>
            <w:tcBorders>
              <w:top w:val="single" w:sz="4" w:space="0" w:color="auto"/>
              <w:left w:val="single" w:sz="4" w:space="0" w:color="auto"/>
              <w:bottom w:val="single" w:sz="4" w:space="0" w:color="auto"/>
              <w:right w:val="single" w:sz="4" w:space="0" w:color="auto"/>
            </w:tcBorders>
          </w:tcPr>
          <w:p w14:paraId="3EC229B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-87.7</w:t>
            </w:r>
          </w:p>
        </w:tc>
        <w:tc>
          <w:tcPr>
            <w:tcW w:w="405" w:type="pct"/>
            <w:tcBorders>
              <w:top w:val="single" w:sz="4" w:space="0" w:color="auto"/>
              <w:left w:val="single" w:sz="4" w:space="0" w:color="auto"/>
              <w:bottom w:val="single" w:sz="4" w:space="0" w:color="auto"/>
              <w:right w:val="single" w:sz="4" w:space="0" w:color="auto"/>
            </w:tcBorders>
          </w:tcPr>
          <w:p w14:paraId="39C7195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623D98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85BD47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5F3F38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AD2C215"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026C8E61" w14:textId="77777777" w:rsidR="00537AD4" w:rsidRDefault="00537AD4">
            <w:pPr>
              <w:spacing w:after="0"/>
              <w:jc w:val="center"/>
              <w:rPr>
                <w:rFonts w:ascii="Arial" w:eastAsia="PMingLiU" w:hAnsi="Arial" w:cs="Arial"/>
                <w:sz w:val="18"/>
                <w:szCs w:val="18"/>
                <w:lang w:val="en-US"/>
              </w:rPr>
            </w:pPr>
          </w:p>
        </w:tc>
      </w:tr>
      <w:tr w:rsidR="00537AD4" w14:paraId="1850799D"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79F8AB5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n28</w:t>
            </w:r>
          </w:p>
        </w:tc>
        <w:tc>
          <w:tcPr>
            <w:tcW w:w="335" w:type="pct"/>
            <w:tcBorders>
              <w:top w:val="single" w:sz="4" w:space="0" w:color="auto"/>
              <w:left w:val="single" w:sz="4" w:space="0" w:color="auto"/>
              <w:bottom w:val="single" w:sz="4" w:space="0" w:color="auto"/>
              <w:right w:val="single" w:sz="4" w:space="0" w:color="auto"/>
            </w:tcBorders>
          </w:tcPr>
          <w:p w14:paraId="53D1AE4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2E189252"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-98.5</w:t>
            </w:r>
          </w:p>
        </w:tc>
        <w:tc>
          <w:tcPr>
            <w:tcW w:w="432" w:type="pct"/>
            <w:tcBorders>
              <w:top w:val="single" w:sz="4" w:space="0" w:color="auto"/>
              <w:left w:val="single" w:sz="4" w:space="0" w:color="auto"/>
              <w:bottom w:val="single" w:sz="4" w:space="0" w:color="auto"/>
              <w:right w:val="single" w:sz="4" w:space="0" w:color="auto"/>
            </w:tcBorders>
          </w:tcPr>
          <w:p w14:paraId="7FB21F2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-95.5</w:t>
            </w:r>
          </w:p>
        </w:tc>
        <w:tc>
          <w:tcPr>
            <w:tcW w:w="405" w:type="pct"/>
            <w:tcBorders>
              <w:top w:val="single" w:sz="4" w:space="0" w:color="auto"/>
              <w:left w:val="single" w:sz="4" w:space="0" w:color="auto"/>
              <w:bottom w:val="single" w:sz="4" w:space="0" w:color="auto"/>
              <w:right w:val="single" w:sz="4" w:space="0" w:color="auto"/>
            </w:tcBorders>
          </w:tcPr>
          <w:p w14:paraId="6F62841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-93.5</w:t>
            </w:r>
          </w:p>
        </w:tc>
        <w:tc>
          <w:tcPr>
            <w:tcW w:w="405" w:type="pct"/>
            <w:tcBorders>
              <w:top w:val="single" w:sz="4" w:space="0" w:color="auto"/>
              <w:left w:val="single" w:sz="4" w:space="0" w:color="auto"/>
              <w:bottom w:val="single" w:sz="4" w:space="0" w:color="auto"/>
              <w:right w:val="single" w:sz="4" w:space="0" w:color="auto"/>
            </w:tcBorders>
          </w:tcPr>
          <w:p w14:paraId="3173687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-90.8</w:t>
            </w:r>
          </w:p>
        </w:tc>
        <w:tc>
          <w:tcPr>
            <w:tcW w:w="405" w:type="pct"/>
            <w:tcBorders>
              <w:top w:val="single" w:sz="4" w:space="0" w:color="auto"/>
              <w:left w:val="single" w:sz="4" w:space="0" w:color="auto"/>
              <w:bottom w:val="single" w:sz="4" w:space="0" w:color="auto"/>
              <w:right w:val="single" w:sz="4" w:space="0" w:color="auto"/>
            </w:tcBorders>
          </w:tcPr>
          <w:p w14:paraId="337B508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CCE41B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-78.5</w:t>
            </w:r>
          </w:p>
        </w:tc>
        <w:tc>
          <w:tcPr>
            <w:tcW w:w="405" w:type="pct"/>
            <w:tcBorders>
              <w:top w:val="single" w:sz="4" w:space="0" w:color="auto"/>
              <w:left w:val="single" w:sz="4" w:space="0" w:color="auto"/>
              <w:bottom w:val="single" w:sz="4" w:space="0" w:color="auto"/>
              <w:right w:val="single" w:sz="4" w:space="0" w:color="auto"/>
            </w:tcBorders>
          </w:tcPr>
          <w:p w14:paraId="2FBAB83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93996B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15856B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50412C2" w14:textId="77777777" w:rsidR="00537AD4" w:rsidRDefault="00537AD4">
            <w:pPr>
              <w:spacing w:after="0"/>
              <w:jc w:val="center"/>
              <w:rPr>
                <w:rFonts w:ascii="Arial" w:eastAsia="PMingLiU" w:hAnsi="Arial" w:cs="Arial"/>
                <w:sz w:val="18"/>
                <w:szCs w:val="18"/>
                <w:lang w:val="en-US"/>
              </w:rPr>
            </w:pPr>
          </w:p>
        </w:tc>
      </w:tr>
      <w:tr w:rsidR="00537AD4" w14:paraId="113FDFE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564D68"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3E472A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0E0F9C1B"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07E4821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-95.6</w:t>
            </w:r>
          </w:p>
        </w:tc>
        <w:tc>
          <w:tcPr>
            <w:tcW w:w="405" w:type="pct"/>
            <w:tcBorders>
              <w:top w:val="single" w:sz="4" w:space="0" w:color="auto"/>
              <w:left w:val="single" w:sz="4" w:space="0" w:color="auto"/>
              <w:bottom w:val="single" w:sz="4" w:space="0" w:color="auto"/>
              <w:right w:val="single" w:sz="4" w:space="0" w:color="auto"/>
            </w:tcBorders>
          </w:tcPr>
          <w:p w14:paraId="645E79E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-93.6</w:t>
            </w:r>
          </w:p>
        </w:tc>
        <w:tc>
          <w:tcPr>
            <w:tcW w:w="405" w:type="pct"/>
            <w:tcBorders>
              <w:top w:val="single" w:sz="4" w:space="0" w:color="auto"/>
              <w:left w:val="single" w:sz="4" w:space="0" w:color="auto"/>
              <w:bottom w:val="single" w:sz="4" w:space="0" w:color="auto"/>
              <w:right w:val="single" w:sz="4" w:space="0" w:color="auto"/>
            </w:tcBorders>
          </w:tcPr>
          <w:p w14:paraId="17766CF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-91.0</w:t>
            </w:r>
          </w:p>
        </w:tc>
        <w:tc>
          <w:tcPr>
            <w:tcW w:w="405" w:type="pct"/>
            <w:tcBorders>
              <w:top w:val="single" w:sz="4" w:space="0" w:color="auto"/>
              <w:left w:val="single" w:sz="4" w:space="0" w:color="auto"/>
              <w:bottom w:val="single" w:sz="4" w:space="0" w:color="auto"/>
              <w:right w:val="single" w:sz="4" w:space="0" w:color="auto"/>
            </w:tcBorders>
          </w:tcPr>
          <w:p w14:paraId="353E99A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D9A047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-78.6</w:t>
            </w:r>
          </w:p>
        </w:tc>
        <w:tc>
          <w:tcPr>
            <w:tcW w:w="405" w:type="pct"/>
            <w:tcBorders>
              <w:top w:val="single" w:sz="4" w:space="0" w:color="auto"/>
              <w:left w:val="single" w:sz="4" w:space="0" w:color="auto"/>
              <w:bottom w:val="single" w:sz="4" w:space="0" w:color="auto"/>
              <w:right w:val="single" w:sz="4" w:space="0" w:color="auto"/>
            </w:tcBorders>
          </w:tcPr>
          <w:p w14:paraId="58AA572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9DE015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4E5DA04"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0E9B7E0" w14:textId="77777777" w:rsidR="00537AD4" w:rsidRDefault="00537AD4">
            <w:pPr>
              <w:spacing w:after="0"/>
              <w:jc w:val="center"/>
              <w:rPr>
                <w:rFonts w:ascii="Arial" w:eastAsia="PMingLiU" w:hAnsi="Arial" w:cs="Arial"/>
                <w:sz w:val="18"/>
                <w:szCs w:val="18"/>
                <w:lang w:val="en-US"/>
              </w:rPr>
            </w:pPr>
          </w:p>
        </w:tc>
      </w:tr>
      <w:tr w:rsidR="00537AD4" w14:paraId="70F5DF0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7E2884"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34E52A3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569261A4"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48B8B79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16885C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1E126A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5944B7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51F6DD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1C6B77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F7A081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794E705"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66F900C" w14:textId="77777777" w:rsidR="00537AD4" w:rsidRDefault="00537AD4">
            <w:pPr>
              <w:spacing w:after="0"/>
              <w:jc w:val="center"/>
              <w:rPr>
                <w:rFonts w:ascii="Arial" w:eastAsia="PMingLiU" w:hAnsi="Arial" w:cs="Arial"/>
                <w:sz w:val="18"/>
                <w:szCs w:val="18"/>
                <w:lang w:val="en-US"/>
              </w:rPr>
            </w:pPr>
          </w:p>
        </w:tc>
      </w:tr>
      <w:tr w:rsidR="00537AD4" w14:paraId="3534D080" w14:textId="77777777">
        <w:trPr>
          <w:trHeight w:val="187"/>
          <w:jc w:val="center"/>
        </w:trPr>
        <w:tc>
          <w:tcPr>
            <w:tcW w:w="587" w:type="pct"/>
            <w:vMerge w:val="restart"/>
            <w:tcBorders>
              <w:top w:val="nil"/>
              <w:left w:val="single" w:sz="4" w:space="0" w:color="auto"/>
              <w:bottom w:val="single" w:sz="4" w:space="0" w:color="auto"/>
              <w:right w:val="single" w:sz="4" w:space="0" w:color="auto"/>
            </w:tcBorders>
            <w:vAlign w:val="center"/>
          </w:tcPr>
          <w:p w14:paraId="237A9C2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n29</w:t>
            </w:r>
            <w:r>
              <w:rPr>
                <w:rFonts w:ascii="Arial" w:eastAsia="PMingLiU" w:hAnsi="Arial" w:cs="Arial"/>
                <w:sz w:val="18"/>
                <w:szCs w:val="18"/>
                <w:vertAlign w:val="superscript"/>
                <w:lang w:val="en-US"/>
              </w:rPr>
              <w:t>7</w:t>
            </w:r>
          </w:p>
        </w:tc>
        <w:tc>
          <w:tcPr>
            <w:tcW w:w="335" w:type="pct"/>
            <w:tcBorders>
              <w:top w:val="single" w:sz="4" w:space="0" w:color="auto"/>
              <w:left w:val="single" w:sz="4" w:space="0" w:color="auto"/>
              <w:bottom w:val="single" w:sz="4" w:space="0" w:color="auto"/>
              <w:right w:val="single" w:sz="4" w:space="0" w:color="auto"/>
            </w:tcBorders>
          </w:tcPr>
          <w:p w14:paraId="31C5B1C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0841F3D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-97.0</w:t>
            </w:r>
          </w:p>
        </w:tc>
        <w:tc>
          <w:tcPr>
            <w:tcW w:w="432" w:type="pct"/>
            <w:tcBorders>
              <w:top w:val="single" w:sz="4" w:space="0" w:color="auto"/>
              <w:left w:val="single" w:sz="4" w:space="0" w:color="auto"/>
              <w:bottom w:val="single" w:sz="4" w:space="0" w:color="auto"/>
              <w:right w:val="single" w:sz="4" w:space="0" w:color="auto"/>
            </w:tcBorders>
          </w:tcPr>
          <w:p w14:paraId="6533483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7B65E45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EF56AD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811A65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826E2F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6DF1B7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82E75D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96C3E88"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8A7B76E" w14:textId="77777777" w:rsidR="00537AD4" w:rsidRDefault="00537AD4">
            <w:pPr>
              <w:spacing w:after="0"/>
              <w:jc w:val="center"/>
              <w:rPr>
                <w:rFonts w:ascii="Arial" w:eastAsia="PMingLiU" w:hAnsi="Arial" w:cs="Arial"/>
                <w:sz w:val="18"/>
                <w:szCs w:val="18"/>
                <w:lang w:val="en-US"/>
              </w:rPr>
            </w:pPr>
          </w:p>
        </w:tc>
      </w:tr>
      <w:tr w:rsidR="00537AD4" w14:paraId="000CDEC5" w14:textId="7777777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62F9AA9"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B4D2F4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4B1B36CB"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6E11E39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-94.1</w:t>
            </w:r>
          </w:p>
        </w:tc>
        <w:tc>
          <w:tcPr>
            <w:tcW w:w="405" w:type="pct"/>
            <w:tcBorders>
              <w:top w:val="single" w:sz="4" w:space="0" w:color="auto"/>
              <w:left w:val="single" w:sz="4" w:space="0" w:color="auto"/>
              <w:bottom w:val="single" w:sz="4" w:space="0" w:color="auto"/>
              <w:right w:val="single" w:sz="4" w:space="0" w:color="auto"/>
            </w:tcBorders>
          </w:tcPr>
          <w:p w14:paraId="3F54C32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1CFFBC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2FB9D4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9CD49F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39A6F4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6ABD0A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86FA886"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EA0F611" w14:textId="77777777" w:rsidR="00537AD4" w:rsidRDefault="00537AD4">
            <w:pPr>
              <w:spacing w:after="0"/>
              <w:jc w:val="center"/>
              <w:rPr>
                <w:rFonts w:ascii="Arial" w:eastAsia="PMingLiU" w:hAnsi="Arial" w:cs="Arial"/>
                <w:sz w:val="18"/>
                <w:szCs w:val="18"/>
                <w:lang w:val="en-US"/>
              </w:rPr>
            </w:pPr>
          </w:p>
        </w:tc>
      </w:tr>
      <w:tr w:rsidR="00537AD4" w14:paraId="37D9AFA7" w14:textId="7777777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08CAD0F6"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67BF12F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284815B9"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7076291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013D4E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3DBE24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583E23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F8ADA4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CE4AC5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BB4313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AD0DA07"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69493095" w14:textId="77777777" w:rsidR="00537AD4" w:rsidRDefault="00537AD4">
            <w:pPr>
              <w:spacing w:after="0"/>
              <w:jc w:val="center"/>
              <w:rPr>
                <w:rFonts w:ascii="Arial" w:eastAsia="PMingLiU" w:hAnsi="Arial" w:cs="Arial"/>
                <w:sz w:val="18"/>
                <w:szCs w:val="18"/>
                <w:lang w:val="en-US"/>
              </w:rPr>
            </w:pPr>
          </w:p>
        </w:tc>
      </w:tr>
      <w:tr w:rsidR="00537AD4" w14:paraId="70ADFF60"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3534663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n30</w:t>
            </w:r>
          </w:p>
        </w:tc>
        <w:tc>
          <w:tcPr>
            <w:tcW w:w="335" w:type="pct"/>
            <w:tcBorders>
              <w:top w:val="single" w:sz="4" w:space="0" w:color="auto"/>
              <w:left w:val="single" w:sz="4" w:space="0" w:color="auto"/>
              <w:bottom w:val="single" w:sz="4" w:space="0" w:color="auto"/>
              <w:right w:val="single" w:sz="4" w:space="0" w:color="auto"/>
            </w:tcBorders>
          </w:tcPr>
          <w:p w14:paraId="36434AC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4E99014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-99.0</w:t>
            </w:r>
          </w:p>
        </w:tc>
        <w:tc>
          <w:tcPr>
            <w:tcW w:w="432" w:type="pct"/>
            <w:tcBorders>
              <w:top w:val="single" w:sz="4" w:space="0" w:color="auto"/>
              <w:left w:val="single" w:sz="4" w:space="0" w:color="auto"/>
              <w:bottom w:val="single" w:sz="4" w:space="0" w:color="auto"/>
              <w:right w:val="single" w:sz="4" w:space="0" w:color="auto"/>
            </w:tcBorders>
          </w:tcPr>
          <w:p w14:paraId="5ED3993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-95.8</w:t>
            </w:r>
          </w:p>
        </w:tc>
        <w:tc>
          <w:tcPr>
            <w:tcW w:w="405" w:type="pct"/>
            <w:tcBorders>
              <w:top w:val="single" w:sz="4" w:space="0" w:color="auto"/>
              <w:left w:val="single" w:sz="4" w:space="0" w:color="auto"/>
              <w:bottom w:val="single" w:sz="4" w:space="0" w:color="auto"/>
              <w:right w:val="single" w:sz="4" w:space="0" w:color="auto"/>
            </w:tcBorders>
          </w:tcPr>
          <w:p w14:paraId="76AB018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96619E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CFD14A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40F158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1BAA0D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FB9DB3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81B5E70"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D02D4E3" w14:textId="77777777" w:rsidR="00537AD4" w:rsidRDefault="00537AD4">
            <w:pPr>
              <w:spacing w:after="0"/>
              <w:jc w:val="center"/>
              <w:rPr>
                <w:rFonts w:ascii="Arial" w:eastAsia="PMingLiU" w:hAnsi="Arial" w:cs="Arial"/>
                <w:sz w:val="18"/>
                <w:szCs w:val="18"/>
                <w:lang w:val="en-US"/>
              </w:rPr>
            </w:pPr>
          </w:p>
        </w:tc>
      </w:tr>
      <w:tr w:rsidR="00537AD4" w14:paraId="397D332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2AE9E7"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F5C2FA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7E9C6F8E"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527097A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-96.1</w:t>
            </w:r>
          </w:p>
        </w:tc>
        <w:tc>
          <w:tcPr>
            <w:tcW w:w="405" w:type="pct"/>
            <w:tcBorders>
              <w:top w:val="single" w:sz="4" w:space="0" w:color="auto"/>
              <w:left w:val="single" w:sz="4" w:space="0" w:color="auto"/>
              <w:bottom w:val="single" w:sz="4" w:space="0" w:color="auto"/>
              <w:right w:val="single" w:sz="4" w:space="0" w:color="auto"/>
            </w:tcBorders>
          </w:tcPr>
          <w:p w14:paraId="44764E9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9B0B7F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B8D52E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7B2EE5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66D775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087026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673975C"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B8286E0" w14:textId="77777777" w:rsidR="00537AD4" w:rsidRDefault="00537AD4">
            <w:pPr>
              <w:spacing w:after="0"/>
              <w:jc w:val="center"/>
              <w:rPr>
                <w:rFonts w:ascii="Arial" w:eastAsia="PMingLiU" w:hAnsi="Arial" w:cs="Arial"/>
                <w:sz w:val="18"/>
                <w:szCs w:val="18"/>
                <w:lang w:val="en-US"/>
              </w:rPr>
            </w:pPr>
          </w:p>
        </w:tc>
      </w:tr>
      <w:tr w:rsidR="00537AD4" w14:paraId="3CBEF809"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1FB7E9"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42DF123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02CB17D6"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445E1B4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9491E8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525FB1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D1D679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C1C9A7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05FD74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7D269C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E31C15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25D37868" w14:textId="77777777" w:rsidR="00537AD4" w:rsidRDefault="00537AD4">
            <w:pPr>
              <w:spacing w:after="0"/>
              <w:jc w:val="center"/>
              <w:rPr>
                <w:rFonts w:ascii="Arial" w:eastAsia="PMingLiU" w:hAnsi="Arial" w:cs="Arial"/>
                <w:sz w:val="18"/>
                <w:szCs w:val="18"/>
                <w:lang w:val="en-US"/>
              </w:rPr>
            </w:pPr>
          </w:p>
        </w:tc>
      </w:tr>
      <w:tr w:rsidR="00537AD4" w14:paraId="3697BF07"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053E4B5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n65</w:t>
            </w:r>
          </w:p>
        </w:tc>
        <w:tc>
          <w:tcPr>
            <w:tcW w:w="335" w:type="pct"/>
            <w:tcBorders>
              <w:top w:val="single" w:sz="4" w:space="0" w:color="auto"/>
              <w:left w:val="single" w:sz="4" w:space="0" w:color="auto"/>
              <w:bottom w:val="single" w:sz="4" w:space="0" w:color="auto"/>
              <w:right w:val="single" w:sz="4" w:space="0" w:color="auto"/>
            </w:tcBorders>
          </w:tcPr>
          <w:p w14:paraId="41DCE27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51E86F8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-99.5</w:t>
            </w:r>
          </w:p>
        </w:tc>
        <w:tc>
          <w:tcPr>
            <w:tcW w:w="432" w:type="pct"/>
            <w:tcBorders>
              <w:top w:val="single" w:sz="4" w:space="0" w:color="auto"/>
              <w:left w:val="single" w:sz="4" w:space="0" w:color="auto"/>
              <w:bottom w:val="single" w:sz="4" w:space="0" w:color="auto"/>
              <w:right w:val="single" w:sz="4" w:space="0" w:color="auto"/>
            </w:tcBorders>
          </w:tcPr>
          <w:p w14:paraId="5D0B83C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-96.3</w:t>
            </w:r>
          </w:p>
        </w:tc>
        <w:tc>
          <w:tcPr>
            <w:tcW w:w="405" w:type="pct"/>
            <w:tcBorders>
              <w:top w:val="single" w:sz="4" w:space="0" w:color="auto"/>
              <w:left w:val="single" w:sz="4" w:space="0" w:color="auto"/>
              <w:bottom w:val="single" w:sz="4" w:space="0" w:color="auto"/>
              <w:right w:val="single" w:sz="4" w:space="0" w:color="auto"/>
            </w:tcBorders>
          </w:tcPr>
          <w:p w14:paraId="1DCA6AA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-94.5</w:t>
            </w:r>
          </w:p>
        </w:tc>
        <w:tc>
          <w:tcPr>
            <w:tcW w:w="405" w:type="pct"/>
            <w:tcBorders>
              <w:top w:val="single" w:sz="4" w:space="0" w:color="auto"/>
              <w:left w:val="single" w:sz="4" w:space="0" w:color="auto"/>
              <w:bottom w:val="single" w:sz="4" w:space="0" w:color="auto"/>
              <w:right w:val="single" w:sz="4" w:space="0" w:color="auto"/>
            </w:tcBorders>
          </w:tcPr>
          <w:p w14:paraId="796AD6A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-93.3</w:t>
            </w:r>
          </w:p>
        </w:tc>
        <w:tc>
          <w:tcPr>
            <w:tcW w:w="405" w:type="pct"/>
            <w:tcBorders>
              <w:top w:val="single" w:sz="4" w:space="0" w:color="auto"/>
              <w:left w:val="single" w:sz="4" w:space="0" w:color="auto"/>
              <w:bottom w:val="single" w:sz="4" w:space="0" w:color="auto"/>
              <w:right w:val="single" w:sz="4" w:space="0" w:color="auto"/>
            </w:tcBorders>
          </w:tcPr>
          <w:p w14:paraId="12B95E7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C69017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36A526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0E906E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6BB7815"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0FA8A4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-89.2</w:t>
            </w:r>
          </w:p>
        </w:tc>
      </w:tr>
      <w:tr w:rsidR="00537AD4" w14:paraId="14A683F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884555"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64D8CD4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6C472EB9"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01D84F92"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-96.6</w:t>
            </w:r>
          </w:p>
        </w:tc>
        <w:tc>
          <w:tcPr>
            <w:tcW w:w="405" w:type="pct"/>
            <w:tcBorders>
              <w:top w:val="single" w:sz="4" w:space="0" w:color="auto"/>
              <w:left w:val="single" w:sz="4" w:space="0" w:color="auto"/>
              <w:bottom w:val="single" w:sz="4" w:space="0" w:color="auto"/>
              <w:right w:val="single" w:sz="4" w:space="0" w:color="auto"/>
            </w:tcBorders>
          </w:tcPr>
          <w:p w14:paraId="627137E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-94.6</w:t>
            </w:r>
          </w:p>
        </w:tc>
        <w:tc>
          <w:tcPr>
            <w:tcW w:w="405" w:type="pct"/>
            <w:tcBorders>
              <w:top w:val="single" w:sz="4" w:space="0" w:color="auto"/>
              <w:left w:val="single" w:sz="4" w:space="0" w:color="auto"/>
              <w:bottom w:val="single" w:sz="4" w:space="0" w:color="auto"/>
              <w:right w:val="single" w:sz="4" w:space="0" w:color="auto"/>
            </w:tcBorders>
          </w:tcPr>
          <w:p w14:paraId="2C7B7F8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-93.5</w:t>
            </w:r>
          </w:p>
        </w:tc>
        <w:tc>
          <w:tcPr>
            <w:tcW w:w="405" w:type="pct"/>
            <w:tcBorders>
              <w:top w:val="single" w:sz="4" w:space="0" w:color="auto"/>
              <w:left w:val="single" w:sz="4" w:space="0" w:color="auto"/>
              <w:bottom w:val="single" w:sz="4" w:space="0" w:color="auto"/>
              <w:right w:val="single" w:sz="4" w:space="0" w:color="auto"/>
            </w:tcBorders>
          </w:tcPr>
          <w:p w14:paraId="18D8354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9800F4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0D7CD2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1E5EBE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C986A4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E328F0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-89.3</w:t>
            </w:r>
          </w:p>
        </w:tc>
      </w:tr>
      <w:tr w:rsidR="00537AD4" w14:paraId="32D2281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228FCC"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6FF36DD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68CA6836"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380CD0F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-97.0</w:t>
            </w:r>
          </w:p>
        </w:tc>
        <w:tc>
          <w:tcPr>
            <w:tcW w:w="405" w:type="pct"/>
            <w:tcBorders>
              <w:top w:val="single" w:sz="4" w:space="0" w:color="auto"/>
              <w:left w:val="single" w:sz="4" w:space="0" w:color="auto"/>
              <w:bottom w:val="single" w:sz="4" w:space="0" w:color="auto"/>
              <w:right w:val="single" w:sz="4" w:space="0" w:color="auto"/>
            </w:tcBorders>
          </w:tcPr>
          <w:p w14:paraId="5EBA269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-94.9</w:t>
            </w:r>
          </w:p>
        </w:tc>
        <w:tc>
          <w:tcPr>
            <w:tcW w:w="405" w:type="pct"/>
            <w:tcBorders>
              <w:top w:val="single" w:sz="4" w:space="0" w:color="auto"/>
              <w:left w:val="single" w:sz="4" w:space="0" w:color="auto"/>
              <w:bottom w:val="single" w:sz="4" w:space="0" w:color="auto"/>
              <w:right w:val="single" w:sz="4" w:space="0" w:color="auto"/>
            </w:tcBorders>
          </w:tcPr>
          <w:p w14:paraId="26666C6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-93.7</w:t>
            </w:r>
          </w:p>
        </w:tc>
        <w:tc>
          <w:tcPr>
            <w:tcW w:w="405" w:type="pct"/>
            <w:tcBorders>
              <w:top w:val="single" w:sz="4" w:space="0" w:color="auto"/>
              <w:left w:val="single" w:sz="4" w:space="0" w:color="auto"/>
              <w:bottom w:val="single" w:sz="4" w:space="0" w:color="auto"/>
              <w:right w:val="single" w:sz="4" w:space="0" w:color="auto"/>
            </w:tcBorders>
          </w:tcPr>
          <w:p w14:paraId="4259A28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3BDF41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949A2F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8FCE52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8F098D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124FB8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-89.4</w:t>
            </w:r>
          </w:p>
        </w:tc>
      </w:tr>
      <w:tr w:rsidR="00537AD4" w14:paraId="5D91EA89"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435896C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n66</w:t>
            </w:r>
          </w:p>
        </w:tc>
        <w:tc>
          <w:tcPr>
            <w:tcW w:w="335" w:type="pct"/>
            <w:tcBorders>
              <w:top w:val="single" w:sz="4" w:space="0" w:color="auto"/>
              <w:left w:val="single" w:sz="4" w:space="0" w:color="auto"/>
              <w:bottom w:val="single" w:sz="4" w:space="0" w:color="auto"/>
              <w:right w:val="single" w:sz="4" w:space="0" w:color="auto"/>
            </w:tcBorders>
          </w:tcPr>
          <w:p w14:paraId="389C3DE2"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5CFEE3C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-99.5</w:t>
            </w:r>
          </w:p>
        </w:tc>
        <w:tc>
          <w:tcPr>
            <w:tcW w:w="432" w:type="pct"/>
            <w:tcBorders>
              <w:top w:val="single" w:sz="4" w:space="0" w:color="auto"/>
              <w:left w:val="single" w:sz="4" w:space="0" w:color="auto"/>
              <w:bottom w:val="single" w:sz="4" w:space="0" w:color="auto"/>
              <w:right w:val="single" w:sz="4" w:space="0" w:color="auto"/>
            </w:tcBorders>
          </w:tcPr>
          <w:p w14:paraId="39758A4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-96.3</w:t>
            </w:r>
          </w:p>
        </w:tc>
        <w:tc>
          <w:tcPr>
            <w:tcW w:w="405" w:type="pct"/>
            <w:tcBorders>
              <w:top w:val="single" w:sz="4" w:space="0" w:color="auto"/>
              <w:left w:val="single" w:sz="4" w:space="0" w:color="auto"/>
              <w:bottom w:val="single" w:sz="4" w:space="0" w:color="auto"/>
              <w:right w:val="single" w:sz="4" w:space="0" w:color="auto"/>
            </w:tcBorders>
          </w:tcPr>
          <w:p w14:paraId="6D47CEF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-94.5</w:t>
            </w:r>
          </w:p>
        </w:tc>
        <w:tc>
          <w:tcPr>
            <w:tcW w:w="405" w:type="pct"/>
            <w:tcBorders>
              <w:top w:val="single" w:sz="4" w:space="0" w:color="auto"/>
              <w:left w:val="single" w:sz="4" w:space="0" w:color="auto"/>
              <w:bottom w:val="single" w:sz="4" w:space="0" w:color="auto"/>
              <w:right w:val="single" w:sz="4" w:space="0" w:color="auto"/>
            </w:tcBorders>
          </w:tcPr>
          <w:p w14:paraId="76DAD002"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-93.3</w:t>
            </w:r>
          </w:p>
        </w:tc>
        <w:tc>
          <w:tcPr>
            <w:tcW w:w="405" w:type="pct"/>
            <w:tcBorders>
              <w:top w:val="single" w:sz="4" w:space="0" w:color="auto"/>
              <w:left w:val="single" w:sz="4" w:space="0" w:color="auto"/>
              <w:bottom w:val="single" w:sz="4" w:space="0" w:color="auto"/>
              <w:right w:val="single" w:sz="4" w:space="0" w:color="auto"/>
            </w:tcBorders>
          </w:tcPr>
          <w:p w14:paraId="436AE2A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-92.2</w:t>
            </w:r>
          </w:p>
        </w:tc>
        <w:tc>
          <w:tcPr>
            <w:tcW w:w="405" w:type="pct"/>
            <w:tcBorders>
              <w:top w:val="single" w:sz="4" w:space="0" w:color="auto"/>
              <w:left w:val="single" w:sz="4" w:space="0" w:color="auto"/>
              <w:bottom w:val="single" w:sz="4" w:space="0" w:color="auto"/>
              <w:right w:val="single" w:sz="4" w:space="0" w:color="auto"/>
            </w:tcBorders>
          </w:tcPr>
          <w:p w14:paraId="7684DE6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-91.4</w:t>
            </w:r>
          </w:p>
        </w:tc>
        <w:tc>
          <w:tcPr>
            <w:tcW w:w="405" w:type="pct"/>
            <w:tcBorders>
              <w:top w:val="single" w:sz="4" w:space="0" w:color="auto"/>
              <w:left w:val="single" w:sz="4" w:space="0" w:color="auto"/>
              <w:bottom w:val="single" w:sz="4" w:space="0" w:color="auto"/>
              <w:right w:val="single" w:sz="4" w:space="0" w:color="auto"/>
            </w:tcBorders>
          </w:tcPr>
          <w:p w14:paraId="6254094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CF5B5B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-90.1</w:t>
            </w:r>
          </w:p>
        </w:tc>
        <w:tc>
          <w:tcPr>
            <w:tcW w:w="405" w:type="pct"/>
            <w:tcBorders>
              <w:top w:val="single" w:sz="4" w:space="0" w:color="auto"/>
              <w:left w:val="single" w:sz="4" w:space="0" w:color="auto"/>
              <w:bottom w:val="single" w:sz="4" w:space="0" w:color="auto"/>
              <w:right w:val="single" w:sz="4" w:space="0" w:color="auto"/>
            </w:tcBorders>
          </w:tcPr>
          <w:p w14:paraId="09486EFE"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AD6CD62" w14:textId="77777777" w:rsidR="00537AD4" w:rsidRDefault="00537AD4">
            <w:pPr>
              <w:spacing w:after="0"/>
              <w:jc w:val="center"/>
              <w:rPr>
                <w:rFonts w:ascii="Arial" w:eastAsia="PMingLiU" w:hAnsi="Arial" w:cs="Arial"/>
                <w:sz w:val="18"/>
                <w:szCs w:val="18"/>
                <w:lang w:val="en-US"/>
              </w:rPr>
            </w:pPr>
          </w:p>
        </w:tc>
      </w:tr>
      <w:tr w:rsidR="00537AD4" w14:paraId="3CB17A1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DF83FA"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36D6F17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6EFA9F1F"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1FB7653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-96.6</w:t>
            </w:r>
          </w:p>
        </w:tc>
        <w:tc>
          <w:tcPr>
            <w:tcW w:w="405" w:type="pct"/>
            <w:tcBorders>
              <w:top w:val="single" w:sz="4" w:space="0" w:color="auto"/>
              <w:left w:val="single" w:sz="4" w:space="0" w:color="auto"/>
              <w:bottom w:val="single" w:sz="4" w:space="0" w:color="auto"/>
              <w:right w:val="single" w:sz="4" w:space="0" w:color="auto"/>
            </w:tcBorders>
          </w:tcPr>
          <w:p w14:paraId="59B3D47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-94.6</w:t>
            </w:r>
          </w:p>
        </w:tc>
        <w:tc>
          <w:tcPr>
            <w:tcW w:w="405" w:type="pct"/>
            <w:tcBorders>
              <w:top w:val="single" w:sz="4" w:space="0" w:color="auto"/>
              <w:left w:val="single" w:sz="4" w:space="0" w:color="auto"/>
              <w:bottom w:val="single" w:sz="4" w:space="0" w:color="auto"/>
              <w:right w:val="single" w:sz="4" w:space="0" w:color="auto"/>
            </w:tcBorders>
          </w:tcPr>
          <w:p w14:paraId="62EAA402"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-93.5</w:t>
            </w:r>
          </w:p>
        </w:tc>
        <w:tc>
          <w:tcPr>
            <w:tcW w:w="405" w:type="pct"/>
            <w:tcBorders>
              <w:top w:val="single" w:sz="4" w:space="0" w:color="auto"/>
              <w:left w:val="single" w:sz="4" w:space="0" w:color="auto"/>
              <w:bottom w:val="single" w:sz="4" w:space="0" w:color="auto"/>
              <w:right w:val="single" w:sz="4" w:space="0" w:color="auto"/>
            </w:tcBorders>
          </w:tcPr>
          <w:p w14:paraId="5EA2C53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-92.3</w:t>
            </w:r>
          </w:p>
        </w:tc>
        <w:tc>
          <w:tcPr>
            <w:tcW w:w="405" w:type="pct"/>
            <w:tcBorders>
              <w:top w:val="single" w:sz="4" w:space="0" w:color="auto"/>
              <w:left w:val="single" w:sz="4" w:space="0" w:color="auto"/>
              <w:bottom w:val="single" w:sz="4" w:space="0" w:color="auto"/>
              <w:right w:val="single" w:sz="4" w:space="0" w:color="auto"/>
            </w:tcBorders>
          </w:tcPr>
          <w:p w14:paraId="25744BF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-91.5</w:t>
            </w:r>
          </w:p>
        </w:tc>
        <w:tc>
          <w:tcPr>
            <w:tcW w:w="405" w:type="pct"/>
            <w:tcBorders>
              <w:top w:val="single" w:sz="4" w:space="0" w:color="auto"/>
              <w:left w:val="single" w:sz="4" w:space="0" w:color="auto"/>
              <w:bottom w:val="single" w:sz="4" w:space="0" w:color="auto"/>
              <w:right w:val="single" w:sz="4" w:space="0" w:color="auto"/>
            </w:tcBorders>
          </w:tcPr>
          <w:p w14:paraId="7993D23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6F3A53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-90.2</w:t>
            </w:r>
          </w:p>
        </w:tc>
        <w:tc>
          <w:tcPr>
            <w:tcW w:w="405" w:type="pct"/>
            <w:tcBorders>
              <w:top w:val="single" w:sz="4" w:space="0" w:color="auto"/>
              <w:left w:val="single" w:sz="4" w:space="0" w:color="auto"/>
              <w:bottom w:val="single" w:sz="4" w:space="0" w:color="auto"/>
              <w:right w:val="single" w:sz="4" w:space="0" w:color="auto"/>
            </w:tcBorders>
          </w:tcPr>
          <w:p w14:paraId="3C166CA0"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435205B3" w14:textId="77777777" w:rsidR="00537AD4" w:rsidRDefault="00537AD4">
            <w:pPr>
              <w:spacing w:after="0"/>
              <w:jc w:val="center"/>
              <w:rPr>
                <w:rFonts w:ascii="Arial" w:eastAsia="PMingLiU" w:hAnsi="Arial" w:cs="Arial"/>
                <w:sz w:val="18"/>
                <w:szCs w:val="18"/>
                <w:lang w:val="en-US"/>
              </w:rPr>
            </w:pPr>
          </w:p>
        </w:tc>
      </w:tr>
      <w:tr w:rsidR="00537AD4" w14:paraId="1D8FCE4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A6C5C8"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3BFE97A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310C76E0"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4639325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-97.0</w:t>
            </w:r>
          </w:p>
        </w:tc>
        <w:tc>
          <w:tcPr>
            <w:tcW w:w="405" w:type="pct"/>
            <w:tcBorders>
              <w:top w:val="single" w:sz="4" w:space="0" w:color="auto"/>
              <w:left w:val="single" w:sz="4" w:space="0" w:color="auto"/>
              <w:bottom w:val="single" w:sz="4" w:space="0" w:color="auto"/>
              <w:right w:val="single" w:sz="4" w:space="0" w:color="auto"/>
            </w:tcBorders>
          </w:tcPr>
          <w:p w14:paraId="1B4DDC1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-94.9</w:t>
            </w:r>
          </w:p>
        </w:tc>
        <w:tc>
          <w:tcPr>
            <w:tcW w:w="405" w:type="pct"/>
            <w:tcBorders>
              <w:top w:val="single" w:sz="4" w:space="0" w:color="auto"/>
              <w:left w:val="single" w:sz="4" w:space="0" w:color="auto"/>
              <w:bottom w:val="single" w:sz="4" w:space="0" w:color="auto"/>
              <w:right w:val="single" w:sz="4" w:space="0" w:color="auto"/>
            </w:tcBorders>
          </w:tcPr>
          <w:p w14:paraId="15017B6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-93.7</w:t>
            </w:r>
          </w:p>
        </w:tc>
        <w:tc>
          <w:tcPr>
            <w:tcW w:w="405" w:type="pct"/>
            <w:tcBorders>
              <w:top w:val="single" w:sz="4" w:space="0" w:color="auto"/>
              <w:left w:val="single" w:sz="4" w:space="0" w:color="auto"/>
              <w:bottom w:val="single" w:sz="4" w:space="0" w:color="auto"/>
              <w:right w:val="single" w:sz="4" w:space="0" w:color="auto"/>
            </w:tcBorders>
          </w:tcPr>
          <w:p w14:paraId="74E813D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-92.5</w:t>
            </w:r>
          </w:p>
        </w:tc>
        <w:tc>
          <w:tcPr>
            <w:tcW w:w="405" w:type="pct"/>
            <w:tcBorders>
              <w:top w:val="single" w:sz="4" w:space="0" w:color="auto"/>
              <w:left w:val="single" w:sz="4" w:space="0" w:color="auto"/>
              <w:bottom w:val="single" w:sz="4" w:space="0" w:color="auto"/>
              <w:right w:val="single" w:sz="4" w:space="0" w:color="auto"/>
            </w:tcBorders>
          </w:tcPr>
          <w:p w14:paraId="064D9E0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-91.6</w:t>
            </w:r>
          </w:p>
        </w:tc>
        <w:tc>
          <w:tcPr>
            <w:tcW w:w="405" w:type="pct"/>
            <w:tcBorders>
              <w:top w:val="single" w:sz="4" w:space="0" w:color="auto"/>
              <w:left w:val="single" w:sz="4" w:space="0" w:color="auto"/>
              <w:bottom w:val="single" w:sz="4" w:space="0" w:color="auto"/>
              <w:right w:val="single" w:sz="4" w:space="0" w:color="auto"/>
            </w:tcBorders>
          </w:tcPr>
          <w:p w14:paraId="6AB56A9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CC7AF4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-90.4</w:t>
            </w:r>
          </w:p>
        </w:tc>
        <w:tc>
          <w:tcPr>
            <w:tcW w:w="405" w:type="pct"/>
            <w:tcBorders>
              <w:top w:val="single" w:sz="4" w:space="0" w:color="auto"/>
              <w:left w:val="single" w:sz="4" w:space="0" w:color="auto"/>
              <w:bottom w:val="single" w:sz="4" w:space="0" w:color="auto"/>
              <w:right w:val="single" w:sz="4" w:space="0" w:color="auto"/>
            </w:tcBorders>
          </w:tcPr>
          <w:p w14:paraId="239AF628"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0AE21016" w14:textId="77777777" w:rsidR="00537AD4" w:rsidRDefault="00537AD4">
            <w:pPr>
              <w:spacing w:after="0"/>
              <w:jc w:val="center"/>
              <w:rPr>
                <w:rFonts w:ascii="Arial" w:eastAsia="PMingLiU" w:hAnsi="Arial" w:cs="Arial"/>
                <w:sz w:val="18"/>
                <w:szCs w:val="18"/>
                <w:lang w:val="en-US"/>
              </w:rPr>
            </w:pPr>
          </w:p>
        </w:tc>
      </w:tr>
      <w:tr w:rsidR="00537AD4" w14:paraId="6A82CB42"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30E9025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n70</w:t>
            </w:r>
          </w:p>
        </w:tc>
        <w:tc>
          <w:tcPr>
            <w:tcW w:w="335" w:type="pct"/>
            <w:tcBorders>
              <w:top w:val="single" w:sz="4" w:space="0" w:color="auto"/>
              <w:left w:val="single" w:sz="4" w:space="0" w:color="auto"/>
              <w:bottom w:val="single" w:sz="4" w:space="0" w:color="auto"/>
              <w:right w:val="single" w:sz="4" w:space="0" w:color="auto"/>
            </w:tcBorders>
          </w:tcPr>
          <w:p w14:paraId="760B6BD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2F3505B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-100.0</w:t>
            </w:r>
          </w:p>
        </w:tc>
        <w:tc>
          <w:tcPr>
            <w:tcW w:w="432" w:type="pct"/>
            <w:tcBorders>
              <w:top w:val="single" w:sz="4" w:space="0" w:color="auto"/>
              <w:left w:val="single" w:sz="4" w:space="0" w:color="auto"/>
              <w:bottom w:val="single" w:sz="4" w:space="0" w:color="auto"/>
              <w:right w:val="single" w:sz="4" w:space="0" w:color="auto"/>
            </w:tcBorders>
          </w:tcPr>
          <w:p w14:paraId="202881C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-96.8</w:t>
            </w:r>
          </w:p>
        </w:tc>
        <w:tc>
          <w:tcPr>
            <w:tcW w:w="405" w:type="pct"/>
            <w:tcBorders>
              <w:top w:val="single" w:sz="4" w:space="0" w:color="auto"/>
              <w:left w:val="single" w:sz="4" w:space="0" w:color="auto"/>
              <w:bottom w:val="single" w:sz="4" w:space="0" w:color="auto"/>
              <w:right w:val="single" w:sz="4" w:space="0" w:color="auto"/>
            </w:tcBorders>
          </w:tcPr>
          <w:p w14:paraId="4D06F89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-95.0</w:t>
            </w:r>
          </w:p>
        </w:tc>
        <w:tc>
          <w:tcPr>
            <w:tcW w:w="405" w:type="pct"/>
            <w:tcBorders>
              <w:top w:val="single" w:sz="4" w:space="0" w:color="auto"/>
              <w:left w:val="single" w:sz="4" w:space="0" w:color="auto"/>
              <w:bottom w:val="single" w:sz="4" w:space="0" w:color="auto"/>
              <w:right w:val="single" w:sz="4" w:space="0" w:color="auto"/>
            </w:tcBorders>
          </w:tcPr>
          <w:p w14:paraId="1F7BC87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6AC76B7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-92.7</w:t>
            </w:r>
          </w:p>
        </w:tc>
        <w:tc>
          <w:tcPr>
            <w:tcW w:w="405" w:type="pct"/>
            <w:tcBorders>
              <w:top w:val="single" w:sz="4" w:space="0" w:color="auto"/>
              <w:left w:val="single" w:sz="4" w:space="0" w:color="auto"/>
              <w:bottom w:val="single" w:sz="4" w:space="0" w:color="auto"/>
              <w:right w:val="single" w:sz="4" w:space="0" w:color="auto"/>
            </w:tcBorders>
          </w:tcPr>
          <w:p w14:paraId="7F73222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EF11AB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29B9AE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6926C75"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A57847E" w14:textId="77777777" w:rsidR="00537AD4" w:rsidRDefault="00537AD4">
            <w:pPr>
              <w:spacing w:after="0"/>
              <w:jc w:val="center"/>
              <w:rPr>
                <w:rFonts w:ascii="Arial" w:eastAsia="PMingLiU" w:hAnsi="Arial" w:cs="Arial"/>
                <w:sz w:val="18"/>
                <w:szCs w:val="18"/>
                <w:lang w:val="en-US"/>
              </w:rPr>
            </w:pPr>
          </w:p>
        </w:tc>
      </w:tr>
      <w:tr w:rsidR="00537AD4" w14:paraId="11AE5E81"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BC9BFD"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7CB8F9C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5F53EC7C"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31A4481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-97.1</w:t>
            </w:r>
          </w:p>
        </w:tc>
        <w:tc>
          <w:tcPr>
            <w:tcW w:w="405" w:type="pct"/>
            <w:tcBorders>
              <w:top w:val="single" w:sz="4" w:space="0" w:color="auto"/>
              <w:left w:val="single" w:sz="4" w:space="0" w:color="auto"/>
              <w:bottom w:val="single" w:sz="4" w:space="0" w:color="auto"/>
              <w:right w:val="single" w:sz="4" w:space="0" w:color="auto"/>
            </w:tcBorders>
          </w:tcPr>
          <w:p w14:paraId="066F25B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-95.1</w:t>
            </w:r>
          </w:p>
        </w:tc>
        <w:tc>
          <w:tcPr>
            <w:tcW w:w="405" w:type="pct"/>
            <w:tcBorders>
              <w:top w:val="single" w:sz="4" w:space="0" w:color="auto"/>
              <w:left w:val="single" w:sz="4" w:space="0" w:color="auto"/>
              <w:bottom w:val="single" w:sz="4" w:space="0" w:color="auto"/>
              <w:right w:val="single" w:sz="4" w:space="0" w:color="auto"/>
            </w:tcBorders>
          </w:tcPr>
          <w:p w14:paraId="7106217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-94.0</w:t>
            </w:r>
          </w:p>
        </w:tc>
        <w:tc>
          <w:tcPr>
            <w:tcW w:w="405" w:type="pct"/>
            <w:tcBorders>
              <w:top w:val="single" w:sz="4" w:space="0" w:color="auto"/>
              <w:left w:val="single" w:sz="4" w:space="0" w:color="auto"/>
              <w:bottom w:val="single" w:sz="4" w:space="0" w:color="auto"/>
              <w:right w:val="single" w:sz="4" w:space="0" w:color="auto"/>
            </w:tcBorders>
          </w:tcPr>
          <w:p w14:paraId="133E991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-92.8</w:t>
            </w:r>
          </w:p>
        </w:tc>
        <w:tc>
          <w:tcPr>
            <w:tcW w:w="405" w:type="pct"/>
            <w:tcBorders>
              <w:top w:val="single" w:sz="4" w:space="0" w:color="auto"/>
              <w:left w:val="single" w:sz="4" w:space="0" w:color="auto"/>
              <w:bottom w:val="single" w:sz="4" w:space="0" w:color="auto"/>
              <w:right w:val="single" w:sz="4" w:space="0" w:color="auto"/>
            </w:tcBorders>
          </w:tcPr>
          <w:p w14:paraId="6384C11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6F00A6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1CC386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29DCF85"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B2EE906" w14:textId="77777777" w:rsidR="00537AD4" w:rsidRDefault="00537AD4">
            <w:pPr>
              <w:spacing w:after="0"/>
              <w:jc w:val="center"/>
              <w:rPr>
                <w:rFonts w:ascii="Arial" w:eastAsia="PMingLiU" w:hAnsi="Arial" w:cs="Arial"/>
                <w:sz w:val="18"/>
                <w:szCs w:val="18"/>
                <w:lang w:val="en-US"/>
              </w:rPr>
            </w:pPr>
          </w:p>
        </w:tc>
      </w:tr>
      <w:tr w:rsidR="00537AD4" w14:paraId="02AA541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6C2DBD"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7623924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4DB0DB0E"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14D099C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-97.5</w:t>
            </w:r>
          </w:p>
        </w:tc>
        <w:tc>
          <w:tcPr>
            <w:tcW w:w="405" w:type="pct"/>
            <w:tcBorders>
              <w:top w:val="single" w:sz="4" w:space="0" w:color="auto"/>
              <w:left w:val="single" w:sz="4" w:space="0" w:color="auto"/>
              <w:bottom w:val="single" w:sz="4" w:space="0" w:color="auto"/>
              <w:right w:val="single" w:sz="4" w:space="0" w:color="auto"/>
            </w:tcBorders>
          </w:tcPr>
          <w:p w14:paraId="21A749A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-95.4</w:t>
            </w:r>
          </w:p>
        </w:tc>
        <w:tc>
          <w:tcPr>
            <w:tcW w:w="405" w:type="pct"/>
            <w:tcBorders>
              <w:top w:val="single" w:sz="4" w:space="0" w:color="auto"/>
              <w:left w:val="single" w:sz="4" w:space="0" w:color="auto"/>
              <w:bottom w:val="single" w:sz="4" w:space="0" w:color="auto"/>
              <w:right w:val="single" w:sz="4" w:space="0" w:color="auto"/>
            </w:tcBorders>
          </w:tcPr>
          <w:p w14:paraId="29C1123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-94.2</w:t>
            </w:r>
          </w:p>
        </w:tc>
        <w:tc>
          <w:tcPr>
            <w:tcW w:w="405" w:type="pct"/>
            <w:tcBorders>
              <w:top w:val="single" w:sz="4" w:space="0" w:color="auto"/>
              <w:left w:val="single" w:sz="4" w:space="0" w:color="auto"/>
              <w:bottom w:val="single" w:sz="4" w:space="0" w:color="auto"/>
              <w:right w:val="single" w:sz="4" w:space="0" w:color="auto"/>
            </w:tcBorders>
          </w:tcPr>
          <w:p w14:paraId="6EE38DB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-93.0</w:t>
            </w:r>
          </w:p>
        </w:tc>
        <w:tc>
          <w:tcPr>
            <w:tcW w:w="405" w:type="pct"/>
            <w:tcBorders>
              <w:top w:val="single" w:sz="4" w:space="0" w:color="auto"/>
              <w:left w:val="single" w:sz="4" w:space="0" w:color="auto"/>
              <w:bottom w:val="single" w:sz="4" w:space="0" w:color="auto"/>
              <w:right w:val="single" w:sz="4" w:space="0" w:color="auto"/>
            </w:tcBorders>
          </w:tcPr>
          <w:p w14:paraId="2AC0438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CEB65B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DAAD96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E623048"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7E33664" w14:textId="77777777" w:rsidR="00537AD4" w:rsidRDefault="00537AD4">
            <w:pPr>
              <w:spacing w:after="0"/>
              <w:jc w:val="center"/>
              <w:rPr>
                <w:rFonts w:ascii="Arial" w:eastAsia="PMingLiU" w:hAnsi="Arial" w:cs="Arial"/>
                <w:sz w:val="18"/>
                <w:szCs w:val="18"/>
                <w:lang w:val="en-US"/>
              </w:rPr>
            </w:pPr>
          </w:p>
        </w:tc>
      </w:tr>
      <w:tr w:rsidR="00537AD4" w14:paraId="5D17307E"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5B691EA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n71</w:t>
            </w:r>
          </w:p>
        </w:tc>
        <w:tc>
          <w:tcPr>
            <w:tcW w:w="335" w:type="pct"/>
            <w:tcBorders>
              <w:top w:val="single" w:sz="4" w:space="0" w:color="auto"/>
              <w:left w:val="single" w:sz="4" w:space="0" w:color="auto"/>
              <w:bottom w:val="single" w:sz="4" w:space="0" w:color="auto"/>
              <w:right w:val="single" w:sz="4" w:space="0" w:color="auto"/>
            </w:tcBorders>
          </w:tcPr>
          <w:p w14:paraId="6AC9786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4E1E18A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-97.2</w:t>
            </w:r>
          </w:p>
        </w:tc>
        <w:tc>
          <w:tcPr>
            <w:tcW w:w="432" w:type="pct"/>
            <w:tcBorders>
              <w:top w:val="single" w:sz="4" w:space="0" w:color="auto"/>
              <w:left w:val="single" w:sz="4" w:space="0" w:color="auto"/>
              <w:bottom w:val="single" w:sz="4" w:space="0" w:color="auto"/>
              <w:right w:val="single" w:sz="4" w:space="0" w:color="auto"/>
            </w:tcBorders>
          </w:tcPr>
          <w:p w14:paraId="73A4D93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-94.0</w:t>
            </w:r>
          </w:p>
        </w:tc>
        <w:tc>
          <w:tcPr>
            <w:tcW w:w="405" w:type="pct"/>
            <w:tcBorders>
              <w:top w:val="single" w:sz="4" w:space="0" w:color="auto"/>
              <w:left w:val="single" w:sz="4" w:space="0" w:color="auto"/>
              <w:bottom w:val="single" w:sz="4" w:space="0" w:color="auto"/>
              <w:right w:val="single" w:sz="4" w:space="0" w:color="auto"/>
            </w:tcBorders>
          </w:tcPr>
          <w:p w14:paraId="162F152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-91.6</w:t>
            </w:r>
          </w:p>
        </w:tc>
        <w:tc>
          <w:tcPr>
            <w:tcW w:w="405" w:type="pct"/>
            <w:tcBorders>
              <w:top w:val="single" w:sz="4" w:space="0" w:color="auto"/>
              <w:left w:val="single" w:sz="4" w:space="0" w:color="auto"/>
              <w:bottom w:val="single" w:sz="4" w:space="0" w:color="auto"/>
              <w:right w:val="single" w:sz="4" w:space="0" w:color="auto"/>
            </w:tcBorders>
          </w:tcPr>
          <w:p w14:paraId="274BA6A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-86.0</w:t>
            </w:r>
          </w:p>
        </w:tc>
        <w:tc>
          <w:tcPr>
            <w:tcW w:w="405" w:type="pct"/>
            <w:tcBorders>
              <w:top w:val="single" w:sz="4" w:space="0" w:color="auto"/>
              <w:left w:val="single" w:sz="4" w:space="0" w:color="auto"/>
              <w:bottom w:val="single" w:sz="4" w:space="0" w:color="auto"/>
              <w:right w:val="single" w:sz="4" w:space="0" w:color="auto"/>
            </w:tcBorders>
          </w:tcPr>
          <w:p w14:paraId="1C44351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FB4D16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6D30CE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9A3C12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A34F172"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C1F6FF6" w14:textId="77777777" w:rsidR="00537AD4" w:rsidRDefault="00537AD4">
            <w:pPr>
              <w:spacing w:after="0"/>
              <w:jc w:val="center"/>
              <w:rPr>
                <w:rFonts w:ascii="Arial" w:eastAsia="PMingLiU" w:hAnsi="Arial" w:cs="Arial"/>
                <w:sz w:val="18"/>
                <w:szCs w:val="18"/>
                <w:lang w:val="en-US"/>
              </w:rPr>
            </w:pPr>
          </w:p>
        </w:tc>
      </w:tr>
      <w:tr w:rsidR="00537AD4" w14:paraId="7A23311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AC42FD"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3492CF5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7F29C207"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00057CE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-94.3</w:t>
            </w:r>
          </w:p>
        </w:tc>
        <w:tc>
          <w:tcPr>
            <w:tcW w:w="405" w:type="pct"/>
            <w:tcBorders>
              <w:top w:val="single" w:sz="4" w:space="0" w:color="auto"/>
              <w:left w:val="single" w:sz="4" w:space="0" w:color="auto"/>
              <w:bottom w:val="single" w:sz="4" w:space="0" w:color="auto"/>
              <w:right w:val="single" w:sz="4" w:space="0" w:color="auto"/>
            </w:tcBorders>
          </w:tcPr>
          <w:p w14:paraId="6D968FF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-91.9</w:t>
            </w:r>
          </w:p>
        </w:tc>
        <w:tc>
          <w:tcPr>
            <w:tcW w:w="405" w:type="pct"/>
            <w:tcBorders>
              <w:top w:val="single" w:sz="4" w:space="0" w:color="auto"/>
              <w:left w:val="single" w:sz="4" w:space="0" w:color="auto"/>
              <w:bottom w:val="single" w:sz="4" w:space="0" w:color="auto"/>
              <w:right w:val="single" w:sz="4" w:space="0" w:color="auto"/>
            </w:tcBorders>
          </w:tcPr>
          <w:p w14:paraId="441F2C2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-87.4</w:t>
            </w:r>
          </w:p>
        </w:tc>
        <w:tc>
          <w:tcPr>
            <w:tcW w:w="405" w:type="pct"/>
            <w:tcBorders>
              <w:top w:val="single" w:sz="4" w:space="0" w:color="auto"/>
              <w:left w:val="single" w:sz="4" w:space="0" w:color="auto"/>
              <w:bottom w:val="single" w:sz="4" w:space="0" w:color="auto"/>
              <w:right w:val="single" w:sz="4" w:space="0" w:color="auto"/>
            </w:tcBorders>
          </w:tcPr>
          <w:p w14:paraId="7AEE18B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B369C3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914AAE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8ED121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9DCFD90"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DF85009" w14:textId="77777777" w:rsidR="00537AD4" w:rsidRDefault="00537AD4">
            <w:pPr>
              <w:spacing w:after="0"/>
              <w:jc w:val="center"/>
              <w:rPr>
                <w:rFonts w:ascii="Arial" w:eastAsia="PMingLiU" w:hAnsi="Arial" w:cs="Arial"/>
                <w:sz w:val="18"/>
                <w:szCs w:val="18"/>
                <w:lang w:val="en-US"/>
              </w:rPr>
            </w:pPr>
          </w:p>
        </w:tc>
      </w:tr>
      <w:tr w:rsidR="00537AD4" w14:paraId="3CB2939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2079E2"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7FF0A43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4DD9FA39"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3E6147E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5114C8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3B1B36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33D5B6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3E7589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D3EE6E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12D56C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3660959"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6C817000" w14:textId="77777777" w:rsidR="00537AD4" w:rsidRDefault="00537AD4">
            <w:pPr>
              <w:spacing w:after="0"/>
              <w:jc w:val="center"/>
              <w:rPr>
                <w:rFonts w:ascii="Arial" w:eastAsia="PMingLiU" w:hAnsi="Arial" w:cs="Arial"/>
                <w:sz w:val="18"/>
                <w:szCs w:val="18"/>
                <w:lang w:val="en-US"/>
              </w:rPr>
            </w:pPr>
          </w:p>
        </w:tc>
      </w:tr>
      <w:tr w:rsidR="00537AD4" w14:paraId="41246527"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29D47E0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n74</w:t>
            </w:r>
            <w:r>
              <w:rPr>
                <w:rFonts w:ascii="Arial" w:eastAsia="PMingLiU" w:hAnsi="Arial" w:cs="Arial"/>
                <w:sz w:val="18"/>
                <w:szCs w:val="18"/>
                <w:vertAlign w:val="superscript"/>
                <w:lang w:val="en-US"/>
              </w:rPr>
              <w:t>3</w:t>
            </w:r>
          </w:p>
        </w:tc>
        <w:tc>
          <w:tcPr>
            <w:tcW w:w="335" w:type="pct"/>
            <w:tcBorders>
              <w:top w:val="single" w:sz="4" w:space="0" w:color="auto"/>
              <w:left w:val="single" w:sz="4" w:space="0" w:color="auto"/>
              <w:bottom w:val="single" w:sz="4" w:space="0" w:color="auto"/>
              <w:right w:val="single" w:sz="4" w:space="0" w:color="auto"/>
            </w:tcBorders>
          </w:tcPr>
          <w:p w14:paraId="57F4275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4C96090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-99.5</w:t>
            </w:r>
          </w:p>
        </w:tc>
        <w:tc>
          <w:tcPr>
            <w:tcW w:w="432" w:type="pct"/>
            <w:tcBorders>
              <w:top w:val="single" w:sz="4" w:space="0" w:color="auto"/>
              <w:left w:val="single" w:sz="4" w:space="0" w:color="auto"/>
              <w:bottom w:val="single" w:sz="4" w:space="0" w:color="auto"/>
              <w:right w:val="single" w:sz="4" w:space="0" w:color="auto"/>
            </w:tcBorders>
          </w:tcPr>
          <w:p w14:paraId="32E6066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-96.3</w:t>
            </w:r>
          </w:p>
        </w:tc>
        <w:tc>
          <w:tcPr>
            <w:tcW w:w="405" w:type="pct"/>
            <w:tcBorders>
              <w:top w:val="single" w:sz="4" w:space="0" w:color="auto"/>
              <w:left w:val="single" w:sz="4" w:space="0" w:color="auto"/>
              <w:bottom w:val="single" w:sz="4" w:space="0" w:color="auto"/>
              <w:right w:val="single" w:sz="4" w:space="0" w:color="auto"/>
            </w:tcBorders>
          </w:tcPr>
          <w:p w14:paraId="3D90464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-94.5</w:t>
            </w:r>
          </w:p>
        </w:tc>
        <w:tc>
          <w:tcPr>
            <w:tcW w:w="405" w:type="pct"/>
            <w:tcBorders>
              <w:top w:val="single" w:sz="4" w:space="0" w:color="auto"/>
              <w:left w:val="single" w:sz="4" w:space="0" w:color="auto"/>
              <w:bottom w:val="single" w:sz="4" w:space="0" w:color="auto"/>
              <w:right w:val="single" w:sz="4" w:space="0" w:color="auto"/>
            </w:tcBorders>
          </w:tcPr>
          <w:p w14:paraId="62E4053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-89.3</w:t>
            </w:r>
          </w:p>
        </w:tc>
        <w:tc>
          <w:tcPr>
            <w:tcW w:w="405" w:type="pct"/>
            <w:tcBorders>
              <w:top w:val="single" w:sz="4" w:space="0" w:color="auto"/>
              <w:left w:val="single" w:sz="4" w:space="0" w:color="auto"/>
              <w:bottom w:val="single" w:sz="4" w:space="0" w:color="auto"/>
              <w:right w:val="single" w:sz="4" w:space="0" w:color="auto"/>
            </w:tcBorders>
          </w:tcPr>
          <w:p w14:paraId="60A9653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D9C3B4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D9B064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F4BE84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E1B68AD"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6C8B901C" w14:textId="77777777" w:rsidR="00537AD4" w:rsidRDefault="00537AD4">
            <w:pPr>
              <w:spacing w:after="0"/>
              <w:jc w:val="center"/>
              <w:rPr>
                <w:rFonts w:ascii="Arial" w:eastAsia="PMingLiU" w:hAnsi="Arial" w:cs="Arial"/>
                <w:sz w:val="18"/>
                <w:szCs w:val="18"/>
                <w:lang w:val="en-US"/>
              </w:rPr>
            </w:pPr>
          </w:p>
        </w:tc>
      </w:tr>
      <w:tr w:rsidR="00537AD4" w14:paraId="0B0584E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49610F"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161D58C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7EE30249"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65DB955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-96.6</w:t>
            </w:r>
          </w:p>
        </w:tc>
        <w:tc>
          <w:tcPr>
            <w:tcW w:w="405" w:type="pct"/>
            <w:tcBorders>
              <w:top w:val="single" w:sz="4" w:space="0" w:color="auto"/>
              <w:left w:val="single" w:sz="4" w:space="0" w:color="auto"/>
              <w:bottom w:val="single" w:sz="4" w:space="0" w:color="auto"/>
              <w:right w:val="single" w:sz="4" w:space="0" w:color="auto"/>
            </w:tcBorders>
          </w:tcPr>
          <w:p w14:paraId="33FE11E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-94.6</w:t>
            </w:r>
          </w:p>
        </w:tc>
        <w:tc>
          <w:tcPr>
            <w:tcW w:w="405" w:type="pct"/>
            <w:tcBorders>
              <w:top w:val="single" w:sz="4" w:space="0" w:color="auto"/>
              <w:left w:val="single" w:sz="4" w:space="0" w:color="auto"/>
              <w:bottom w:val="single" w:sz="4" w:space="0" w:color="auto"/>
              <w:right w:val="single" w:sz="4" w:space="0" w:color="auto"/>
            </w:tcBorders>
          </w:tcPr>
          <w:p w14:paraId="35010A0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-89.5</w:t>
            </w:r>
          </w:p>
        </w:tc>
        <w:tc>
          <w:tcPr>
            <w:tcW w:w="405" w:type="pct"/>
            <w:tcBorders>
              <w:top w:val="single" w:sz="4" w:space="0" w:color="auto"/>
              <w:left w:val="single" w:sz="4" w:space="0" w:color="auto"/>
              <w:bottom w:val="single" w:sz="4" w:space="0" w:color="auto"/>
              <w:right w:val="single" w:sz="4" w:space="0" w:color="auto"/>
            </w:tcBorders>
          </w:tcPr>
          <w:p w14:paraId="03EAA33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B83FAF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14010A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1CC9E1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1DA42F4"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0D477FFB" w14:textId="77777777" w:rsidR="00537AD4" w:rsidRDefault="00537AD4">
            <w:pPr>
              <w:spacing w:after="0"/>
              <w:jc w:val="center"/>
              <w:rPr>
                <w:rFonts w:ascii="Arial" w:eastAsia="PMingLiU" w:hAnsi="Arial" w:cs="Arial"/>
                <w:sz w:val="18"/>
                <w:szCs w:val="18"/>
                <w:lang w:val="en-US"/>
              </w:rPr>
            </w:pPr>
          </w:p>
        </w:tc>
      </w:tr>
      <w:tr w:rsidR="00537AD4" w14:paraId="6F79217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C80E52"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EDA446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067F949E"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6775196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-97.0</w:t>
            </w:r>
          </w:p>
        </w:tc>
        <w:tc>
          <w:tcPr>
            <w:tcW w:w="405" w:type="pct"/>
            <w:tcBorders>
              <w:top w:val="single" w:sz="4" w:space="0" w:color="auto"/>
              <w:left w:val="single" w:sz="4" w:space="0" w:color="auto"/>
              <w:bottom w:val="single" w:sz="4" w:space="0" w:color="auto"/>
              <w:right w:val="single" w:sz="4" w:space="0" w:color="auto"/>
            </w:tcBorders>
          </w:tcPr>
          <w:p w14:paraId="125CAAD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-94.9</w:t>
            </w:r>
          </w:p>
        </w:tc>
        <w:tc>
          <w:tcPr>
            <w:tcW w:w="405" w:type="pct"/>
            <w:tcBorders>
              <w:top w:val="single" w:sz="4" w:space="0" w:color="auto"/>
              <w:left w:val="single" w:sz="4" w:space="0" w:color="auto"/>
              <w:bottom w:val="single" w:sz="4" w:space="0" w:color="auto"/>
              <w:right w:val="single" w:sz="4" w:space="0" w:color="auto"/>
            </w:tcBorders>
          </w:tcPr>
          <w:p w14:paraId="0812977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-89.6</w:t>
            </w:r>
          </w:p>
        </w:tc>
        <w:tc>
          <w:tcPr>
            <w:tcW w:w="405" w:type="pct"/>
            <w:tcBorders>
              <w:top w:val="single" w:sz="4" w:space="0" w:color="auto"/>
              <w:left w:val="single" w:sz="4" w:space="0" w:color="auto"/>
              <w:bottom w:val="single" w:sz="4" w:space="0" w:color="auto"/>
              <w:right w:val="single" w:sz="4" w:space="0" w:color="auto"/>
            </w:tcBorders>
          </w:tcPr>
          <w:p w14:paraId="4C4A04F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EACD21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7059BB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D32CA7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08EFA8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82E9E3B" w14:textId="77777777" w:rsidR="00537AD4" w:rsidRDefault="00537AD4">
            <w:pPr>
              <w:spacing w:after="0"/>
              <w:jc w:val="center"/>
              <w:rPr>
                <w:rFonts w:ascii="Arial" w:eastAsia="PMingLiU" w:hAnsi="Arial" w:cs="Arial"/>
                <w:sz w:val="18"/>
                <w:szCs w:val="18"/>
                <w:lang w:val="en-US"/>
              </w:rPr>
            </w:pPr>
          </w:p>
        </w:tc>
      </w:tr>
      <w:tr w:rsidR="00537AD4" w14:paraId="0E664E70" w14:textId="77777777">
        <w:trPr>
          <w:trHeight w:val="187"/>
          <w:jc w:val="center"/>
        </w:trPr>
        <w:tc>
          <w:tcPr>
            <w:tcW w:w="587" w:type="pct"/>
            <w:vMerge w:val="restart"/>
            <w:tcBorders>
              <w:top w:val="nil"/>
              <w:left w:val="single" w:sz="4" w:space="0" w:color="auto"/>
              <w:bottom w:val="single" w:sz="4" w:space="0" w:color="auto"/>
              <w:right w:val="single" w:sz="4" w:space="0" w:color="auto"/>
            </w:tcBorders>
            <w:vAlign w:val="center"/>
          </w:tcPr>
          <w:p w14:paraId="1505988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n75</w:t>
            </w:r>
            <w:r>
              <w:rPr>
                <w:rFonts w:ascii="Arial" w:eastAsia="PMingLiU" w:hAnsi="Arial" w:cs="Arial"/>
                <w:sz w:val="18"/>
                <w:szCs w:val="18"/>
                <w:vertAlign w:val="superscript"/>
                <w:lang w:val="en-US"/>
              </w:rPr>
              <w:t>7</w:t>
            </w:r>
          </w:p>
        </w:tc>
        <w:tc>
          <w:tcPr>
            <w:tcW w:w="335" w:type="pct"/>
            <w:tcBorders>
              <w:top w:val="single" w:sz="4" w:space="0" w:color="auto"/>
              <w:left w:val="single" w:sz="4" w:space="0" w:color="auto"/>
              <w:bottom w:val="single" w:sz="4" w:space="0" w:color="auto"/>
              <w:right w:val="single" w:sz="4" w:space="0" w:color="auto"/>
            </w:tcBorders>
          </w:tcPr>
          <w:p w14:paraId="12B8C21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54FBBB4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-100</w:t>
            </w:r>
          </w:p>
        </w:tc>
        <w:tc>
          <w:tcPr>
            <w:tcW w:w="432" w:type="pct"/>
            <w:tcBorders>
              <w:top w:val="single" w:sz="4" w:space="0" w:color="auto"/>
              <w:left w:val="single" w:sz="4" w:space="0" w:color="auto"/>
              <w:bottom w:val="single" w:sz="4" w:space="0" w:color="auto"/>
              <w:right w:val="single" w:sz="4" w:space="0" w:color="auto"/>
            </w:tcBorders>
          </w:tcPr>
          <w:p w14:paraId="584CB6C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-96.8</w:t>
            </w:r>
          </w:p>
        </w:tc>
        <w:tc>
          <w:tcPr>
            <w:tcW w:w="405" w:type="pct"/>
            <w:tcBorders>
              <w:top w:val="single" w:sz="4" w:space="0" w:color="auto"/>
              <w:left w:val="single" w:sz="4" w:space="0" w:color="auto"/>
              <w:bottom w:val="single" w:sz="4" w:space="0" w:color="auto"/>
              <w:right w:val="single" w:sz="4" w:space="0" w:color="auto"/>
            </w:tcBorders>
          </w:tcPr>
          <w:p w14:paraId="120E147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-95.0</w:t>
            </w:r>
          </w:p>
        </w:tc>
        <w:tc>
          <w:tcPr>
            <w:tcW w:w="405" w:type="pct"/>
            <w:tcBorders>
              <w:top w:val="single" w:sz="4" w:space="0" w:color="auto"/>
              <w:left w:val="single" w:sz="4" w:space="0" w:color="auto"/>
              <w:bottom w:val="single" w:sz="4" w:space="0" w:color="auto"/>
              <w:right w:val="single" w:sz="4" w:space="0" w:color="auto"/>
            </w:tcBorders>
          </w:tcPr>
          <w:p w14:paraId="4134F1D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272E138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-92.7</w:t>
            </w:r>
          </w:p>
        </w:tc>
        <w:tc>
          <w:tcPr>
            <w:tcW w:w="405" w:type="pct"/>
            <w:tcBorders>
              <w:top w:val="single" w:sz="4" w:space="0" w:color="auto"/>
              <w:left w:val="single" w:sz="4" w:space="0" w:color="auto"/>
              <w:bottom w:val="single" w:sz="4" w:space="0" w:color="auto"/>
              <w:right w:val="single" w:sz="4" w:space="0" w:color="auto"/>
            </w:tcBorders>
          </w:tcPr>
          <w:p w14:paraId="2DAF0C4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-91.9</w:t>
            </w:r>
          </w:p>
        </w:tc>
        <w:tc>
          <w:tcPr>
            <w:tcW w:w="405" w:type="pct"/>
            <w:tcBorders>
              <w:top w:val="single" w:sz="4" w:space="0" w:color="auto"/>
              <w:left w:val="single" w:sz="4" w:space="0" w:color="auto"/>
              <w:bottom w:val="single" w:sz="4" w:space="0" w:color="auto"/>
              <w:right w:val="single" w:sz="4" w:space="0" w:color="auto"/>
            </w:tcBorders>
          </w:tcPr>
          <w:p w14:paraId="2F763C5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5F65CF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-90.6</w:t>
            </w:r>
          </w:p>
        </w:tc>
        <w:tc>
          <w:tcPr>
            <w:tcW w:w="405" w:type="pct"/>
            <w:tcBorders>
              <w:top w:val="single" w:sz="4" w:space="0" w:color="auto"/>
              <w:left w:val="single" w:sz="4" w:space="0" w:color="auto"/>
              <w:bottom w:val="single" w:sz="4" w:space="0" w:color="auto"/>
              <w:right w:val="single" w:sz="4" w:space="0" w:color="auto"/>
            </w:tcBorders>
          </w:tcPr>
          <w:p w14:paraId="3759CE91"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0B56722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-89.6</w:t>
            </w:r>
          </w:p>
        </w:tc>
      </w:tr>
      <w:tr w:rsidR="00537AD4" w14:paraId="6FA2DBA9" w14:textId="7777777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05DBD35E"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5D4864D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3D52301A"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150C29A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-97.1</w:t>
            </w:r>
          </w:p>
        </w:tc>
        <w:tc>
          <w:tcPr>
            <w:tcW w:w="405" w:type="pct"/>
            <w:tcBorders>
              <w:top w:val="single" w:sz="4" w:space="0" w:color="auto"/>
              <w:left w:val="single" w:sz="4" w:space="0" w:color="auto"/>
              <w:bottom w:val="single" w:sz="4" w:space="0" w:color="auto"/>
              <w:right w:val="single" w:sz="4" w:space="0" w:color="auto"/>
            </w:tcBorders>
          </w:tcPr>
          <w:p w14:paraId="0EA73EE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-95.1</w:t>
            </w:r>
          </w:p>
        </w:tc>
        <w:tc>
          <w:tcPr>
            <w:tcW w:w="405" w:type="pct"/>
            <w:tcBorders>
              <w:top w:val="single" w:sz="4" w:space="0" w:color="auto"/>
              <w:left w:val="single" w:sz="4" w:space="0" w:color="auto"/>
              <w:bottom w:val="single" w:sz="4" w:space="0" w:color="auto"/>
              <w:right w:val="single" w:sz="4" w:space="0" w:color="auto"/>
            </w:tcBorders>
          </w:tcPr>
          <w:p w14:paraId="41248C6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-94.0</w:t>
            </w:r>
          </w:p>
        </w:tc>
        <w:tc>
          <w:tcPr>
            <w:tcW w:w="405" w:type="pct"/>
            <w:tcBorders>
              <w:top w:val="single" w:sz="4" w:space="0" w:color="auto"/>
              <w:left w:val="single" w:sz="4" w:space="0" w:color="auto"/>
              <w:bottom w:val="single" w:sz="4" w:space="0" w:color="auto"/>
              <w:right w:val="single" w:sz="4" w:space="0" w:color="auto"/>
            </w:tcBorders>
          </w:tcPr>
          <w:p w14:paraId="322AB0D2"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-92.8</w:t>
            </w:r>
          </w:p>
        </w:tc>
        <w:tc>
          <w:tcPr>
            <w:tcW w:w="405" w:type="pct"/>
            <w:tcBorders>
              <w:top w:val="single" w:sz="4" w:space="0" w:color="auto"/>
              <w:left w:val="single" w:sz="4" w:space="0" w:color="auto"/>
              <w:bottom w:val="single" w:sz="4" w:space="0" w:color="auto"/>
              <w:right w:val="single" w:sz="4" w:space="0" w:color="auto"/>
            </w:tcBorders>
          </w:tcPr>
          <w:p w14:paraId="2ACE2F9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-92.0</w:t>
            </w:r>
          </w:p>
        </w:tc>
        <w:tc>
          <w:tcPr>
            <w:tcW w:w="405" w:type="pct"/>
            <w:tcBorders>
              <w:top w:val="single" w:sz="4" w:space="0" w:color="auto"/>
              <w:left w:val="single" w:sz="4" w:space="0" w:color="auto"/>
              <w:bottom w:val="single" w:sz="4" w:space="0" w:color="auto"/>
              <w:right w:val="single" w:sz="4" w:space="0" w:color="auto"/>
            </w:tcBorders>
          </w:tcPr>
          <w:p w14:paraId="4305BD9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E47AAC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-90.7</w:t>
            </w:r>
          </w:p>
        </w:tc>
        <w:tc>
          <w:tcPr>
            <w:tcW w:w="405" w:type="pct"/>
            <w:tcBorders>
              <w:top w:val="single" w:sz="4" w:space="0" w:color="auto"/>
              <w:left w:val="single" w:sz="4" w:space="0" w:color="auto"/>
              <w:bottom w:val="single" w:sz="4" w:space="0" w:color="auto"/>
              <w:right w:val="single" w:sz="4" w:space="0" w:color="auto"/>
            </w:tcBorders>
          </w:tcPr>
          <w:p w14:paraId="2E6FEC2A"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6C3C68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-89.7</w:t>
            </w:r>
          </w:p>
        </w:tc>
      </w:tr>
      <w:tr w:rsidR="00537AD4" w14:paraId="0EA1D25F" w14:textId="7777777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55D1E751"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70A3F14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5C6B3ADB"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18BDC14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-97.5</w:t>
            </w:r>
          </w:p>
        </w:tc>
        <w:tc>
          <w:tcPr>
            <w:tcW w:w="405" w:type="pct"/>
            <w:tcBorders>
              <w:top w:val="single" w:sz="4" w:space="0" w:color="auto"/>
              <w:left w:val="single" w:sz="4" w:space="0" w:color="auto"/>
              <w:bottom w:val="single" w:sz="4" w:space="0" w:color="auto"/>
              <w:right w:val="single" w:sz="4" w:space="0" w:color="auto"/>
            </w:tcBorders>
          </w:tcPr>
          <w:p w14:paraId="42AD3D0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-95.4</w:t>
            </w:r>
          </w:p>
        </w:tc>
        <w:tc>
          <w:tcPr>
            <w:tcW w:w="405" w:type="pct"/>
            <w:tcBorders>
              <w:top w:val="single" w:sz="4" w:space="0" w:color="auto"/>
              <w:left w:val="single" w:sz="4" w:space="0" w:color="auto"/>
              <w:bottom w:val="single" w:sz="4" w:space="0" w:color="auto"/>
              <w:right w:val="single" w:sz="4" w:space="0" w:color="auto"/>
            </w:tcBorders>
          </w:tcPr>
          <w:p w14:paraId="0B0A124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-94.2</w:t>
            </w:r>
          </w:p>
        </w:tc>
        <w:tc>
          <w:tcPr>
            <w:tcW w:w="405" w:type="pct"/>
            <w:tcBorders>
              <w:top w:val="single" w:sz="4" w:space="0" w:color="auto"/>
              <w:left w:val="single" w:sz="4" w:space="0" w:color="auto"/>
              <w:bottom w:val="single" w:sz="4" w:space="0" w:color="auto"/>
              <w:right w:val="single" w:sz="4" w:space="0" w:color="auto"/>
            </w:tcBorders>
          </w:tcPr>
          <w:p w14:paraId="1C6BE92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-93.0</w:t>
            </w:r>
          </w:p>
        </w:tc>
        <w:tc>
          <w:tcPr>
            <w:tcW w:w="405" w:type="pct"/>
            <w:tcBorders>
              <w:top w:val="single" w:sz="4" w:space="0" w:color="auto"/>
              <w:left w:val="single" w:sz="4" w:space="0" w:color="auto"/>
              <w:bottom w:val="single" w:sz="4" w:space="0" w:color="auto"/>
              <w:right w:val="single" w:sz="4" w:space="0" w:color="auto"/>
            </w:tcBorders>
          </w:tcPr>
          <w:p w14:paraId="72DBB82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-92.1</w:t>
            </w:r>
          </w:p>
        </w:tc>
        <w:tc>
          <w:tcPr>
            <w:tcW w:w="405" w:type="pct"/>
            <w:tcBorders>
              <w:top w:val="single" w:sz="4" w:space="0" w:color="auto"/>
              <w:left w:val="single" w:sz="4" w:space="0" w:color="auto"/>
              <w:bottom w:val="single" w:sz="4" w:space="0" w:color="auto"/>
              <w:right w:val="single" w:sz="4" w:space="0" w:color="auto"/>
            </w:tcBorders>
          </w:tcPr>
          <w:p w14:paraId="7234CB9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E726F6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-90.9</w:t>
            </w:r>
          </w:p>
        </w:tc>
        <w:tc>
          <w:tcPr>
            <w:tcW w:w="405" w:type="pct"/>
            <w:tcBorders>
              <w:top w:val="single" w:sz="4" w:space="0" w:color="auto"/>
              <w:left w:val="single" w:sz="4" w:space="0" w:color="auto"/>
              <w:bottom w:val="single" w:sz="4" w:space="0" w:color="auto"/>
              <w:right w:val="single" w:sz="4" w:space="0" w:color="auto"/>
            </w:tcBorders>
          </w:tcPr>
          <w:p w14:paraId="37281097"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71152C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-89.8</w:t>
            </w:r>
          </w:p>
        </w:tc>
      </w:tr>
      <w:tr w:rsidR="00537AD4" w14:paraId="6CD21530" w14:textId="77777777">
        <w:trPr>
          <w:trHeight w:val="187"/>
          <w:jc w:val="center"/>
        </w:trPr>
        <w:tc>
          <w:tcPr>
            <w:tcW w:w="587" w:type="pct"/>
            <w:vMerge w:val="restart"/>
            <w:tcBorders>
              <w:top w:val="nil"/>
              <w:left w:val="single" w:sz="4" w:space="0" w:color="auto"/>
              <w:bottom w:val="single" w:sz="4" w:space="0" w:color="auto"/>
              <w:right w:val="single" w:sz="4" w:space="0" w:color="auto"/>
            </w:tcBorders>
            <w:vAlign w:val="center"/>
          </w:tcPr>
          <w:p w14:paraId="711048D2"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n76</w:t>
            </w:r>
            <w:r>
              <w:rPr>
                <w:rFonts w:ascii="Arial" w:eastAsia="PMingLiU" w:hAnsi="Arial" w:cs="Arial"/>
                <w:sz w:val="18"/>
                <w:szCs w:val="18"/>
                <w:vertAlign w:val="superscript"/>
                <w:lang w:val="en-US"/>
              </w:rPr>
              <w:t>7</w:t>
            </w:r>
          </w:p>
        </w:tc>
        <w:tc>
          <w:tcPr>
            <w:tcW w:w="335" w:type="pct"/>
            <w:tcBorders>
              <w:top w:val="single" w:sz="4" w:space="0" w:color="auto"/>
              <w:left w:val="single" w:sz="4" w:space="0" w:color="auto"/>
              <w:bottom w:val="single" w:sz="4" w:space="0" w:color="auto"/>
              <w:right w:val="single" w:sz="4" w:space="0" w:color="auto"/>
            </w:tcBorders>
          </w:tcPr>
          <w:p w14:paraId="18C696F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159AC3D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-100</w:t>
            </w:r>
          </w:p>
        </w:tc>
        <w:tc>
          <w:tcPr>
            <w:tcW w:w="432" w:type="pct"/>
            <w:tcBorders>
              <w:top w:val="single" w:sz="4" w:space="0" w:color="auto"/>
              <w:left w:val="single" w:sz="4" w:space="0" w:color="auto"/>
              <w:bottom w:val="single" w:sz="4" w:space="0" w:color="auto"/>
              <w:right w:val="single" w:sz="4" w:space="0" w:color="auto"/>
            </w:tcBorders>
          </w:tcPr>
          <w:p w14:paraId="6D590DB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C6F045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A052FC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406C06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2102AD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147C0B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8B8DAB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6AB54B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5DE50E3" w14:textId="77777777" w:rsidR="00537AD4" w:rsidRDefault="00537AD4">
            <w:pPr>
              <w:spacing w:after="0"/>
              <w:jc w:val="center"/>
              <w:rPr>
                <w:rFonts w:ascii="Arial" w:eastAsia="PMingLiU" w:hAnsi="Arial" w:cs="Arial"/>
                <w:sz w:val="18"/>
                <w:szCs w:val="18"/>
                <w:lang w:val="en-US"/>
              </w:rPr>
            </w:pPr>
          </w:p>
        </w:tc>
      </w:tr>
      <w:tr w:rsidR="00537AD4" w14:paraId="213A54D2" w14:textId="7777777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5283D509"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690AB3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17042004"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144CE92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59A7E9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2F79B3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00A221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FCB6EB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A62C3C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9FCD78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3E5E941"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63242D3" w14:textId="77777777" w:rsidR="00537AD4" w:rsidRDefault="00537AD4">
            <w:pPr>
              <w:spacing w:after="0"/>
              <w:jc w:val="center"/>
              <w:rPr>
                <w:rFonts w:ascii="Arial" w:eastAsia="PMingLiU" w:hAnsi="Arial" w:cs="Arial"/>
                <w:sz w:val="18"/>
                <w:szCs w:val="18"/>
                <w:lang w:val="en-US"/>
              </w:rPr>
            </w:pPr>
          </w:p>
        </w:tc>
      </w:tr>
      <w:tr w:rsidR="00537AD4" w14:paraId="02892D66" w14:textId="7777777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55D4D0A8"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6055AB1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5191D7C4"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630F537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E00FCB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6EB596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DD0F63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4819DB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B8CC00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1AF0BF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36A79F8"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6D5C8E7" w14:textId="77777777" w:rsidR="00537AD4" w:rsidRDefault="00537AD4">
            <w:pPr>
              <w:spacing w:after="0"/>
              <w:jc w:val="center"/>
              <w:rPr>
                <w:rFonts w:ascii="Arial" w:eastAsia="PMingLiU" w:hAnsi="Arial" w:cs="Arial"/>
                <w:sz w:val="18"/>
                <w:szCs w:val="18"/>
                <w:lang w:val="en-US"/>
              </w:rPr>
            </w:pPr>
          </w:p>
        </w:tc>
      </w:tr>
      <w:tr w:rsidR="00537AD4" w14:paraId="281BC63D"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639F4FA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n91</w:t>
            </w:r>
          </w:p>
        </w:tc>
        <w:tc>
          <w:tcPr>
            <w:tcW w:w="335" w:type="pct"/>
            <w:tcBorders>
              <w:top w:val="single" w:sz="4" w:space="0" w:color="auto"/>
              <w:left w:val="single" w:sz="4" w:space="0" w:color="auto"/>
              <w:bottom w:val="single" w:sz="4" w:space="0" w:color="auto"/>
              <w:right w:val="single" w:sz="4" w:space="0" w:color="auto"/>
            </w:tcBorders>
          </w:tcPr>
          <w:p w14:paraId="71C0DE2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0F17F03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-100</w:t>
            </w:r>
          </w:p>
        </w:tc>
        <w:tc>
          <w:tcPr>
            <w:tcW w:w="432" w:type="pct"/>
            <w:tcBorders>
              <w:top w:val="single" w:sz="4" w:space="0" w:color="auto"/>
              <w:left w:val="single" w:sz="4" w:space="0" w:color="auto"/>
              <w:bottom w:val="single" w:sz="4" w:space="0" w:color="auto"/>
              <w:right w:val="single" w:sz="4" w:space="0" w:color="auto"/>
            </w:tcBorders>
          </w:tcPr>
          <w:p w14:paraId="24662FE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F47F81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706A33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4B13D3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E87447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659A9D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8D5BAE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A701E49"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A46C5B7" w14:textId="77777777" w:rsidR="00537AD4" w:rsidRDefault="00537AD4">
            <w:pPr>
              <w:spacing w:after="0"/>
              <w:jc w:val="center"/>
              <w:rPr>
                <w:rFonts w:ascii="Arial" w:eastAsia="PMingLiU" w:hAnsi="Arial" w:cs="Arial"/>
                <w:sz w:val="18"/>
                <w:szCs w:val="18"/>
                <w:lang w:val="en-US"/>
              </w:rPr>
            </w:pPr>
          </w:p>
        </w:tc>
      </w:tr>
      <w:tr w:rsidR="00537AD4" w14:paraId="619B8423"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90D3F2"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6B1FD72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3F8F11F9"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6EB1468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1EAED4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C9C8C3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CBAE26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88C88E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26BABB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7A7DAC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D8201AD"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F8738D1" w14:textId="77777777" w:rsidR="00537AD4" w:rsidRDefault="00537AD4">
            <w:pPr>
              <w:spacing w:after="0"/>
              <w:jc w:val="center"/>
              <w:rPr>
                <w:rFonts w:ascii="Arial" w:eastAsia="PMingLiU" w:hAnsi="Arial" w:cs="Arial"/>
                <w:sz w:val="18"/>
                <w:szCs w:val="18"/>
                <w:lang w:val="en-US"/>
              </w:rPr>
            </w:pPr>
          </w:p>
        </w:tc>
      </w:tr>
      <w:tr w:rsidR="00537AD4" w14:paraId="74BA3580"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29273B"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13D2C73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18317F72"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3DF2F28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C502FF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B4DE72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6A9D91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CFA7FA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10109C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FE01F4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41C0143"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1696E52" w14:textId="77777777" w:rsidR="00537AD4" w:rsidRDefault="00537AD4">
            <w:pPr>
              <w:spacing w:after="0"/>
              <w:jc w:val="center"/>
              <w:rPr>
                <w:rFonts w:ascii="Arial" w:eastAsia="PMingLiU" w:hAnsi="Arial" w:cs="Arial"/>
                <w:sz w:val="18"/>
                <w:szCs w:val="18"/>
                <w:lang w:val="en-US"/>
              </w:rPr>
            </w:pPr>
          </w:p>
        </w:tc>
      </w:tr>
      <w:tr w:rsidR="00537AD4" w14:paraId="3B56D7D1"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26A3572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n92</w:t>
            </w:r>
          </w:p>
        </w:tc>
        <w:tc>
          <w:tcPr>
            <w:tcW w:w="335" w:type="pct"/>
            <w:tcBorders>
              <w:top w:val="single" w:sz="4" w:space="0" w:color="auto"/>
              <w:left w:val="single" w:sz="4" w:space="0" w:color="auto"/>
              <w:bottom w:val="single" w:sz="4" w:space="0" w:color="auto"/>
              <w:right w:val="single" w:sz="4" w:space="0" w:color="auto"/>
            </w:tcBorders>
          </w:tcPr>
          <w:p w14:paraId="6352488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66B658E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-100</w:t>
            </w:r>
          </w:p>
        </w:tc>
        <w:tc>
          <w:tcPr>
            <w:tcW w:w="432" w:type="pct"/>
            <w:tcBorders>
              <w:top w:val="single" w:sz="4" w:space="0" w:color="auto"/>
              <w:left w:val="single" w:sz="4" w:space="0" w:color="auto"/>
              <w:bottom w:val="single" w:sz="4" w:space="0" w:color="auto"/>
              <w:right w:val="single" w:sz="4" w:space="0" w:color="auto"/>
            </w:tcBorders>
          </w:tcPr>
          <w:p w14:paraId="7C7EB17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-96.8</w:t>
            </w:r>
          </w:p>
        </w:tc>
        <w:tc>
          <w:tcPr>
            <w:tcW w:w="405" w:type="pct"/>
            <w:tcBorders>
              <w:top w:val="single" w:sz="4" w:space="0" w:color="auto"/>
              <w:left w:val="single" w:sz="4" w:space="0" w:color="auto"/>
              <w:bottom w:val="single" w:sz="4" w:space="0" w:color="auto"/>
              <w:right w:val="single" w:sz="4" w:space="0" w:color="auto"/>
            </w:tcBorders>
          </w:tcPr>
          <w:p w14:paraId="236C4BD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-95.0</w:t>
            </w:r>
          </w:p>
        </w:tc>
        <w:tc>
          <w:tcPr>
            <w:tcW w:w="405" w:type="pct"/>
            <w:tcBorders>
              <w:top w:val="single" w:sz="4" w:space="0" w:color="auto"/>
              <w:left w:val="single" w:sz="4" w:space="0" w:color="auto"/>
              <w:bottom w:val="single" w:sz="4" w:space="0" w:color="auto"/>
              <w:right w:val="single" w:sz="4" w:space="0" w:color="auto"/>
            </w:tcBorders>
          </w:tcPr>
          <w:p w14:paraId="0CA5ACB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4ADF411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1D0148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6B123D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4B9A96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1A5BA20"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0DE23D50" w14:textId="77777777" w:rsidR="00537AD4" w:rsidRDefault="00537AD4">
            <w:pPr>
              <w:spacing w:after="0"/>
              <w:jc w:val="center"/>
              <w:rPr>
                <w:rFonts w:ascii="Arial" w:eastAsia="PMingLiU" w:hAnsi="Arial" w:cs="Arial"/>
                <w:sz w:val="18"/>
                <w:szCs w:val="18"/>
                <w:lang w:val="en-US"/>
              </w:rPr>
            </w:pPr>
          </w:p>
        </w:tc>
      </w:tr>
      <w:tr w:rsidR="00537AD4" w14:paraId="1FAA8A0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A237C8"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342B8B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51B616A2"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518F14E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-97.1</w:t>
            </w:r>
          </w:p>
        </w:tc>
        <w:tc>
          <w:tcPr>
            <w:tcW w:w="405" w:type="pct"/>
            <w:tcBorders>
              <w:top w:val="single" w:sz="4" w:space="0" w:color="auto"/>
              <w:left w:val="single" w:sz="4" w:space="0" w:color="auto"/>
              <w:bottom w:val="single" w:sz="4" w:space="0" w:color="auto"/>
              <w:right w:val="single" w:sz="4" w:space="0" w:color="auto"/>
            </w:tcBorders>
          </w:tcPr>
          <w:p w14:paraId="7920AEE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-95.1</w:t>
            </w:r>
          </w:p>
        </w:tc>
        <w:tc>
          <w:tcPr>
            <w:tcW w:w="405" w:type="pct"/>
            <w:tcBorders>
              <w:top w:val="single" w:sz="4" w:space="0" w:color="auto"/>
              <w:left w:val="single" w:sz="4" w:space="0" w:color="auto"/>
              <w:bottom w:val="single" w:sz="4" w:space="0" w:color="auto"/>
              <w:right w:val="single" w:sz="4" w:space="0" w:color="auto"/>
            </w:tcBorders>
          </w:tcPr>
          <w:p w14:paraId="75E3232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-94.0</w:t>
            </w:r>
          </w:p>
        </w:tc>
        <w:tc>
          <w:tcPr>
            <w:tcW w:w="405" w:type="pct"/>
            <w:tcBorders>
              <w:top w:val="single" w:sz="4" w:space="0" w:color="auto"/>
              <w:left w:val="single" w:sz="4" w:space="0" w:color="auto"/>
              <w:bottom w:val="single" w:sz="4" w:space="0" w:color="auto"/>
              <w:right w:val="single" w:sz="4" w:space="0" w:color="auto"/>
            </w:tcBorders>
          </w:tcPr>
          <w:p w14:paraId="25C912A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DDD1EA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6EED1C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2F28D9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E2ED2F1"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55F2F68" w14:textId="77777777" w:rsidR="00537AD4" w:rsidRDefault="00537AD4">
            <w:pPr>
              <w:spacing w:after="0"/>
              <w:jc w:val="center"/>
              <w:rPr>
                <w:rFonts w:ascii="Arial" w:eastAsia="PMingLiU" w:hAnsi="Arial" w:cs="Arial"/>
                <w:sz w:val="18"/>
                <w:szCs w:val="18"/>
                <w:lang w:val="en-US"/>
              </w:rPr>
            </w:pPr>
          </w:p>
        </w:tc>
      </w:tr>
      <w:tr w:rsidR="00537AD4" w14:paraId="5E2C67D3"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7E72A1"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4A0071E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0E1E04C8"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30AA350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CC185F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73C491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ECBD4D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CB0F07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B06774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219A08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C3113F2"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1D6F2C5" w14:textId="77777777" w:rsidR="00537AD4" w:rsidRDefault="00537AD4">
            <w:pPr>
              <w:spacing w:after="0"/>
              <w:jc w:val="center"/>
              <w:rPr>
                <w:rFonts w:ascii="Arial" w:eastAsia="PMingLiU" w:hAnsi="Arial" w:cs="Arial"/>
                <w:sz w:val="18"/>
                <w:szCs w:val="18"/>
                <w:lang w:val="en-US"/>
              </w:rPr>
            </w:pPr>
          </w:p>
        </w:tc>
      </w:tr>
      <w:tr w:rsidR="00537AD4" w14:paraId="52668D62"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6897F80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n93</w:t>
            </w:r>
          </w:p>
        </w:tc>
        <w:tc>
          <w:tcPr>
            <w:tcW w:w="335" w:type="pct"/>
            <w:tcBorders>
              <w:top w:val="single" w:sz="4" w:space="0" w:color="auto"/>
              <w:left w:val="single" w:sz="4" w:space="0" w:color="auto"/>
              <w:bottom w:val="single" w:sz="4" w:space="0" w:color="auto"/>
              <w:right w:val="single" w:sz="4" w:space="0" w:color="auto"/>
            </w:tcBorders>
          </w:tcPr>
          <w:p w14:paraId="2912C70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506986D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-100</w:t>
            </w:r>
          </w:p>
        </w:tc>
        <w:tc>
          <w:tcPr>
            <w:tcW w:w="432" w:type="pct"/>
            <w:tcBorders>
              <w:top w:val="single" w:sz="4" w:space="0" w:color="auto"/>
              <w:left w:val="single" w:sz="4" w:space="0" w:color="auto"/>
              <w:bottom w:val="single" w:sz="4" w:space="0" w:color="auto"/>
              <w:right w:val="single" w:sz="4" w:space="0" w:color="auto"/>
            </w:tcBorders>
          </w:tcPr>
          <w:p w14:paraId="7B66F49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7C33DA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821B51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02D29B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FA7378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D0B6B7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A26EAF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21179D9"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037C4B6F" w14:textId="77777777" w:rsidR="00537AD4" w:rsidRDefault="00537AD4">
            <w:pPr>
              <w:spacing w:after="0"/>
              <w:jc w:val="center"/>
              <w:rPr>
                <w:rFonts w:ascii="Arial" w:eastAsia="PMingLiU" w:hAnsi="Arial" w:cs="Arial"/>
                <w:sz w:val="18"/>
                <w:szCs w:val="18"/>
                <w:lang w:val="en-US"/>
              </w:rPr>
            </w:pPr>
          </w:p>
        </w:tc>
      </w:tr>
      <w:tr w:rsidR="00537AD4" w14:paraId="0433E1A9"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4ABAF3"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4F2C7A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10E24789"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53DEFB8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C64630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238D0F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8B5C5D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073735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81DA1B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3D17E6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6EA6971"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9DBE6D8" w14:textId="77777777" w:rsidR="00537AD4" w:rsidRDefault="00537AD4">
            <w:pPr>
              <w:spacing w:after="0"/>
              <w:jc w:val="center"/>
              <w:rPr>
                <w:rFonts w:ascii="Arial" w:eastAsia="PMingLiU" w:hAnsi="Arial" w:cs="Arial"/>
                <w:sz w:val="18"/>
                <w:szCs w:val="18"/>
                <w:lang w:val="en-US"/>
              </w:rPr>
            </w:pPr>
          </w:p>
        </w:tc>
      </w:tr>
      <w:tr w:rsidR="00537AD4" w14:paraId="3C4E92F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64C72B"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16398DF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39092D27"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30160FE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96BF4F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DA28E5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03B5FD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0D7C85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12C9AC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73A93D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D470369"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285ABE98" w14:textId="77777777" w:rsidR="00537AD4" w:rsidRDefault="00537AD4">
            <w:pPr>
              <w:spacing w:after="0"/>
              <w:jc w:val="center"/>
              <w:rPr>
                <w:rFonts w:ascii="Arial" w:eastAsia="PMingLiU" w:hAnsi="Arial" w:cs="Arial"/>
                <w:sz w:val="18"/>
                <w:szCs w:val="18"/>
                <w:lang w:val="en-US"/>
              </w:rPr>
            </w:pPr>
          </w:p>
        </w:tc>
      </w:tr>
      <w:tr w:rsidR="00537AD4" w14:paraId="44655BE8"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2D695EC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n94</w:t>
            </w:r>
          </w:p>
        </w:tc>
        <w:tc>
          <w:tcPr>
            <w:tcW w:w="335" w:type="pct"/>
            <w:tcBorders>
              <w:top w:val="single" w:sz="4" w:space="0" w:color="auto"/>
              <w:left w:val="single" w:sz="4" w:space="0" w:color="auto"/>
              <w:bottom w:val="single" w:sz="4" w:space="0" w:color="auto"/>
              <w:right w:val="single" w:sz="4" w:space="0" w:color="auto"/>
            </w:tcBorders>
          </w:tcPr>
          <w:p w14:paraId="3E65EFF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67B3408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-100</w:t>
            </w:r>
          </w:p>
        </w:tc>
        <w:tc>
          <w:tcPr>
            <w:tcW w:w="432" w:type="pct"/>
            <w:tcBorders>
              <w:top w:val="single" w:sz="4" w:space="0" w:color="auto"/>
              <w:left w:val="single" w:sz="4" w:space="0" w:color="auto"/>
              <w:bottom w:val="single" w:sz="4" w:space="0" w:color="auto"/>
              <w:right w:val="single" w:sz="4" w:space="0" w:color="auto"/>
            </w:tcBorders>
          </w:tcPr>
          <w:p w14:paraId="62C0440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-96.8</w:t>
            </w:r>
          </w:p>
        </w:tc>
        <w:tc>
          <w:tcPr>
            <w:tcW w:w="405" w:type="pct"/>
            <w:tcBorders>
              <w:top w:val="single" w:sz="4" w:space="0" w:color="auto"/>
              <w:left w:val="single" w:sz="4" w:space="0" w:color="auto"/>
              <w:bottom w:val="single" w:sz="4" w:space="0" w:color="auto"/>
              <w:right w:val="single" w:sz="4" w:space="0" w:color="auto"/>
            </w:tcBorders>
          </w:tcPr>
          <w:p w14:paraId="04FF96F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-95.0</w:t>
            </w:r>
          </w:p>
        </w:tc>
        <w:tc>
          <w:tcPr>
            <w:tcW w:w="405" w:type="pct"/>
            <w:tcBorders>
              <w:top w:val="single" w:sz="4" w:space="0" w:color="auto"/>
              <w:left w:val="single" w:sz="4" w:space="0" w:color="auto"/>
              <w:bottom w:val="single" w:sz="4" w:space="0" w:color="auto"/>
              <w:right w:val="single" w:sz="4" w:space="0" w:color="auto"/>
            </w:tcBorders>
          </w:tcPr>
          <w:p w14:paraId="5C4F5F5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6C087B3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C6CEB0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981BFA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1A2BF3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B8E6E61"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222D716E" w14:textId="77777777" w:rsidR="00537AD4" w:rsidRDefault="00537AD4">
            <w:pPr>
              <w:spacing w:after="0"/>
              <w:jc w:val="center"/>
              <w:rPr>
                <w:rFonts w:ascii="Arial" w:eastAsia="PMingLiU" w:hAnsi="Arial" w:cs="Arial"/>
                <w:sz w:val="18"/>
                <w:szCs w:val="18"/>
                <w:lang w:val="en-US"/>
              </w:rPr>
            </w:pPr>
          </w:p>
        </w:tc>
      </w:tr>
      <w:tr w:rsidR="00537AD4" w14:paraId="134F2DE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83B00A"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7A056AE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3CE27F06"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582FED0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-97.1</w:t>
            </w:r>
          </w:p>
        </w:tc>
        <w:tc>
          <w:tcPr>
            <w:tcW w:w="405" w:type="pct"/>
            <w:tcBorders>
              <w:top w:val="single" w:sz="4" w:space="0" w:color="auto"/>
              <w:left w:val="single" w:sz="4" w:space="0" w:color="auto"/>
              <w:bottom w:val="single" w:sz="4" w:space="0" w:color="auto"/>
              <w:right w:val="single" w:sz="4" w:space="0" w:color="auto"/>
            </w:tcBorders>
          </w:tcPr>
          <w:p w14:paraId="41A6372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-95.1</w:t>
            </w:r>
          </w:p>
        </w:tc>
        <w:tc>
          <w:tcPr>
            <w:tcW w:w="405" w:type="pct"/>
            <w:tcBorders>
              <w:top w:val="single" w:sz="4" w:space="0" w:color="auto"/>
              <w:left w:val="single" w:sz="4" w:space="0" w:color="auto"/>
              <w:bottom w:val="single" w:sz="4" w:space="0" w:color="auto"/>
              <w:right w:val="single" w:sz="4" w:space="0" w:color="auto"/>
            </w:tcBorders>
          </w:tcPr>
          <w:p w14:paraId="209EEA2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-94.0</w:t>
            </w:r>
          </w:p>
        </w:tc>
        <w:tc>
          <w:tcPr>
            <w:tcW w:w="405" w:type="pct"/>
            <w:tcBorders>
              <w:top w:val="single" w:sz="4" w:space="0" w:color="auto"/>
              <w:left w:val="single" w:sz="4" w:space="0" w:color="auto"/>
              <w:bottom w:val="single" w:sz="4" w:space="0" w:color="auto"/>
              <w:right w:val="single" w:sz="4" w:space="0" w:color="auto"/>
            </w:tcBorders>
          </w:tcPr>
          <w:p w14:paraId="0B898DD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714643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455D21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B69D86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6A0DB82"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4120B7B" w14:textId="77777777" w:rsidR="00537AD4" w:rsidRDefault="00537AD4">
            <w:pPr>
              <w:spacing w:after="0"/>
              <w:jc w:val="center"/>
              <w:rPr>
                <w:rFonts w:ascii="Arial" w:eastAsia="PMingLiU" w:hAnsi="Arial" w:cs="Arial"/>
                <w:sz w:val="18"/>
                <w:szCs w:val="18"/>
                <w:lang w:val="en-US"/>
              </w:rPr>
            </w:pPr>
          </w:p>
        </w:tc>
      </w:tr>
      <w:tr w:rsidR="00537AD4" w14:paraId="66615D7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A09D94"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FCA2C7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7A192BDE"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32B4E4E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0BE322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B960F6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6D8CB9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607211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A8E5DC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2AF977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553A992"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59D15FD" w14:textId="77777777" w:rsidR="00537AD4" w:rsidRDefault="00537AD4">
            <w:pPr>
              <w:spacing w:after="0"/>
              <w:jc w:val="center"/>
              <w:rPr>
                <w:rFonts w:ascii="Arial" w:eastAsia="PMingLiU" w:hAnsi="Arial" w:cs="Arial"/>
                <w:sz w:val="18"/>
                <w:szCs w:val="18"/>
                <w:lang w:val="en-US"/>
              </w:rPr>
            </w:pPr>
          </w:p>
        </w:tc>
      </w:tr>
      <w:tr w:rsidR="00537AD4" w14:paraId="09DA0ECA" w14:textId="77777777">
        <w:trPr>
          <w:trHeight w:val="641"/>
          <w:jc w:val="center"/>
        </w:trPr>
        <w:tc>
          <w:tcPr>
            <w:tcW w:w="5000" w:type="pct"/>
            <w:gridSpan w:val="12"/>
            <w:tcBorders>
              <w:top w:val="single" w:sz="4" w:space="0" w:color="auto"/>
              <w:left w:val="single" w:sz="4" w:space="0" w:color="auto"/>
              <w:bottom w:val="single" w:sz="4" w:space="0" w:color="auto"/>
              <w:right w:val="single" w:sz="4" w:space="0" w:color="auto"/>
            </w:tcBorders>
          </w:tcPr>
          <w:p w14:paraId="404C17F7" w14:textId="77777777" w:rsidR="00537AD4" w:rsidRDefault="00C17D39">
            <w:pPr>
              <w:keepLines/>
              <w:spacing w:after="0"/>
              <w:rPr>
                <w:rFonts w:ascii="Arial" w:hAnsi="Arial"/>
                <w:sz w:val="18"/>
              </w:rPr>
            </w:pPr>
            <w:r>
              <w:rPr>
                <w:rFonts w:ascii="Arial" w:hAnsi="Arial"/>
                <w:sz w:val="18"/>
              </w:rPr>
              <w:t>NOTE 1:</w:t>
            </w:r>
            <w:r>
              <w:rPr>
                <w:rFonts w:ascii="Arial" w:hAnsi="Arial"/>
                <w:sz w:val="18"/>
              </w:rPr>
              <w:tab/>
              <w:t>Four Rx antenna ports shall be the baseline for this operating band except for two Rx vehicular UE.</w:t>
            </w:r>
          </w:p>
          <w:p w14:paraId="4240483B" w14:textId="77777777" w:rsidR="00537AD4" w:rsidRDefault="00C17D39">
            <w:pPr>
              <w:keepLines/>
              <w:spacing w:after="0"/>
              <w:rPr>
                <w:rFonts w:ascii="Arial" w:hAnsi="Arial"/>
                <w:sz w:val="18"/>
              </w:rPr>
            </w:pPr>
            <w:r>
              <w:rPr>
                <w:rFonts w:ascii="Arial" w:hAnsi="Arial"/>
                <w:sz w:val="18"/>
              </w:rPr>
              <w:t>NOTE 2:</w:t>
            </w:r>
            <w:r>
              <w:rPr>
                <w:rFonts w:ascii="Arial" w:hAnsi="Arial"/>
                <w:sz w:val="18"/>
              </w:rPr>
              <w:tab/>
              <w:t>The transmitter shall be set to P</w:t>
            </w:r>
            <w:r>
              <w:rPr>
                <w:rFonts w:ascii="Arial" w:hAnsi="Arial"/>
                <w:sz w:val="18"/>
                <w:vertAlign w:val="subscript"/>
              </w:rPr>
              <w:t>UMAX</w:t>
            </w:r>
            <w:r>
              <w:rPr>
                <w:rFonts w:ascii="Arial" w:hAnsi="Arial"/>
                <w:sz w:val="18"/>
              </w:rPr>
              <w:t xml:space="preserve"> as defined in clause 6.2.4</w:t>
            </w:r>
          </w:p>
          <w:p w14:paraId="371FCFAF" w14:textId="77777777" w:rsidR="00537AD4" w:rsidRDefault="00C17D39">
            <w:pPr>
              <w:keepLines/>
              <w:spacing w:after="0"/>
              <w:rPr>
                <w:rFonts w:ascii="Arial" w:hAnsi="Arial"/>
                <w:sz w:val="18"/>
              </w:rPr>
            </w:pPr>
            <w:r>
              <w:rPr>
                <w:rFonts w:ascii="Arial" w:hAnsi="Arial"/>
                <w:sz w:val="18"/>
              </w:rPr>
              <w:t>NOTE 3:</w:t>
            </w:r>
            <w:r>
              <w:rPr>
                <w:rFonts w:ascii="Arial" w:hAnsi="Arial"/>
                <w:sz w:val="18"/>
              </w:rPr>
              <w:tab/>
              <w:t>The requirement is modified by -0.5 dB when the assigned NR channel bandwidth is confined within 1475.9 - 1510.9 MHz.</w:t>
            </w:r>
          </w:p>
          <w:p w14:paraId="5A6F34A7" w14:textId="77777777" w:rsidR="00537AD4" w:rsidRDefault="00C17D39">
            <w:pPr>
              <w:keepLines/>
              <w:spacing w:after="0"/>
              <w:rPr>
                <w:rFonts w:ascii="Arial" w:hAnsi="Arial"/>
                <w:sz w:val="18"/>
              </w:rPr>
            </w:pPr>
            <w:r>
              <w:rPr>
                <w:rFonts w:ascii="Arial" w:hAnsi="Arial"/>
                <w:sz w:val="18"/>
              </w:rPr>
              <w:t>NOTE 4:</w:t>
            </w:r>
            <w:r>
              <w:rPr>
                <w:rFonts w:ascii="Arial" w:hAnsi="Arial"/>
                <w:sz w:val="18"/>
              </w:rPr>
              <w:tab/>
              <w:t>Void</w:t>
            </w:r>
          </w:p>
          <w:p w14:paraId="7743E0D4" w14:textId="77777777" w:rsidR="00537AD4" w:rsidRDefault="00C17D39">
            <w:pPr>
              <w:keepLines/>
              <w:spacing w:after="0"/>
              <w:rPr>
                <w:rFonts w:ascii="Arial" w:hAnsi="Arial"/>
                <w:sz w:val="18"/>
              </w:rPr>
            </w:pPr>
            <w:r>
              <w:rPr>
                <w:rFonts w:ascii="Arial" w:hAnsi="Arial"/>
                <w:sz w:val="18"/>
              </w:rPr>
              <w:t>NOTE 5:</w:t>
            </w:r>
            <w:r>
              <w:rPr>
                <w:rFonts w:ascii="Arial" w:hAnsi="Arial"/>
                <w:sz w:val="18"/>
              </w:rPr>
              <w:tab/>
              <w:t>Void</w:t>
            </w:r>
          </w:p>
          <w:p w14:paraId="02151004" w14:textId="77777777" w:rsidR="00537AD4" w:rsidRDefault="00C17D39">
            <w:pPr>
              <w:keepLines/>
              <w:spacing w:after="0"/>
              <w:rPr>
                <w:rFonts w:ascii="Arial" w:hAnsi="Arial"/>
                <w:sz w:val="18"/>
              </w:rPr>
            </w:pPr>
            <w:r>
              <w:rPr>
                <w:rFonts w:ascii="Arial" w:hAnsi="Arial"/>
                <w:sz w:val="18"/>
              </w:rPr>
              <w:t>NOTE 6:</w:t>
            </w:r>
            <w:r>
              <w:rPr>
                <w:rFonts w:ascii="Arial" w:hAnsi="Arial"/>
                <w:sz w:val="18"/>
              </w:rPr>
              <w:tab/>
              <w:t>Values are modified by -0.5dB when carrier channel BW is between 865MHz and 894MHz.</w:t>
            </w:r>
          </w:p>
          <w:p w14:paraId="7D142B9D" w14:textId="77777777" w:rsidR="00537AD4" w:rsidRDefault="00C17D39">
            <w:pPr>
              <w:keepLines/>
              <w:spacing w:after="0"/>
              <w:rPr>
                <w:rFonts w:ascii="Arial" w:hAnsi="Arial"/>
                <w:sz w:val="18"/>
              </w:rPr>
            </w:pPr>
            <w:r>
              <w:rPr>
                <w:rFonts w:ascii="Arial" w:hAnsi="Arial"/>
                <w:sz w:val="18"/>
              </w:rPr>
              <w:t>NOTE 7:</w:t>
            </w:r>
            <w:r>
              <w:rPr>
                <w:rFonts w:ascii="Arial" w:hAnsi="Arial"/>
                <w:sz w:val="18"/>
              </w:rPr>
              <w:tab/>
            </w:r>
            <w:r>
              <w:rPr>
                <w:rFonts w:ascii="Arial" w:hAnsi="Arial" w:cs="Arial"/>
                <w:sz w:val="18"/>
                <w:szCs w:val="18"/>
              </w:rPr>
              <w:t>For SDL bands, the reference sensitivity requirements shall be verified by inter-band CA combinations with SDL band, which are supported by UE.</w:t>
            </w:r>
          </w:p>
        </w:tc>
      </w:tr>
    </w:tbl>
    <w:p w14:paraId="0D762364" w14:textId="77777777" w:rsidR="00537AD4" w:rsidRDefault="00537AD4">
      <w:pPr>
        <w:spacing w:after="0"/>
        <w:jc w:val="both"/>
        <w:rPr>
          <w:rFonts w:ascii="Arial" w:hAnsi="Arial" w:cs="Arial"/>
        </w:rPr>
      </w:pPr>
    </w:p>
    <w:p w14:paraId="08387C2A" w14:textId="77777777" w:rsidR="00537AD4" w:rsidRDefault="00537AD4">
      <w:pPr>
        <w:spacing w:after="0"/>
        <w:jc w:val="both"/>
        <w:rPr>
          <w:rFonts w:ascii="Arial" w:hAnsi="Arial" w:cs="Arial"/>
        </w:rPr>
      </w:pPr>
    </w:p>
    <w:p w14:paraId="79FFF9A6" w14:textId="77777777" w:rsidR="00537AD4" w:rsidRDefault="00C17D39">
      <w:pPr>
        <w:spacing w:after="120"/>
        <w:jc w:val="center"/>
        <w:rPr>
          <w:rFonts w:ascii="Arial" w:hAnsi="Arial" w:cs="Arial"/>
        </w:rPr>
      </w:pPr>
      <w:r>
        <w:rPr>
          <w:rFonts w:ascii="Arial" w:hAnsi="Arial" w:cs="Arial"/>
          <w:b/>
        </w:rPr>
        <w:t>Table 2-2 Proposed REFSENS table for FR1 TDD bands</w:t>
      </w:r>
    </w:p>
    <w:tbl>
      <w:tblPr>
        <w:tblW w:w="0" w:type="auto"/>
        <w:jc w:val="center"/>
        <w:tblLook w:val="04A0" w:firstRow="1" w:lastRow="0" w:firstColumn="1" w:lastColumn="0" w:noHBand="0" w:noVBand="1"/>
      </w:tblPr>
      <w:tblGrid>
        <w:gridCol w:w="1165"/>
        <w:gridCol w:w="810"/>
        <w:gridCol w:w="4050"/>
        <w:gridCol w:w="2970"/>
      </w:tblGrid>
      <w:tr w:rsidR="00537AD4" w14:paraId="1F577790" w14:textId="77777777">
        <w:trPr>
          <w:jc w:val="center"/>
        </w:trPr>
        <w:tc>
          <w:tcPr>
            <w:tcW w:w="8995" w:type="dxa"/>
            <w:gridSpan w:val="4"/>
            <w:tcBorders>
              <w:top w:val="single" w:sz="4" w:space="0" w:color="auto"/>
              <w:left w:val="single" w:sz="4" w:space="0" w:color="auto"/>
              <w:bottom w:val="single" w:sz="4" w:space="0" w:color="auto"/>
              <w:right w:val="single" w:sz="4" w:space="0" w:color="auto"/>
            </w:tcBorders>
          </w:tcPr>
          <w:p w14:paraId="6C193D74" w14:textId="77777777" w:rsidR="00537AD4" w:rsidRDefault="00C17D39">
            <w:pPr>
              <w:spacing w:after="0"/>
              <w:jc w:val="center"/>
              <w:rPr>
                <w:rFonts w:ascii="Arial" w:hAnsi="Arial" w:cs="Arial"/>
                <w:b/>
                <w:bCs/>
                <w:sz w:val="18"/>
                <w:szCs w:val="18"/>
                <w:lang w:val="en-US" w:eastAsia="zh-TW"/>
              </w:rPr>
            </w:pPr>
            <w:r>
              <w:rPr>
                <w:rFonts w:ascii="Arial" w:hAnsi="Arial" w:cs="Arial"/>
                <w:b/>
                <w:bCs/>
                <w:sz w:val="18"/>
                <w:szCs w:val="18"/>
                <w:lang w:val="en-US" w:eastAsia="zh-TW"/>
              </w:rPr>
              <w:t>Operating band / SCS / Channel bandwidth / REFSENS</w:t>
            </w:r>
          </w:p>
        </w:tc>
      </w:tr>
      <w:tr w:rsidR="00537AD4" w14:paraId="42E7DE73" w14:textId="77777777">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992A2DB" w14:textId="77777777" w:rsidR="00537AD4" w:rsidRDefault="00C17D39">
            <w:pPr>
              <w:spacing w:after="0"/>
              <w:jc w:val="center"/>
              <w:rPr>
                <w:rFonts w:ascii="Arial" w:hAnsi="Arial" w:cs="Arial"/>
                <w:b/>
                <w:bCs/>
                <w:sz w:val="18"/>
                <w:szCs w:val="18"/>
                <w:lang w:val="en-US" w:eastAsia="zh-TW"/>
              </w:rPr>
            </w:pPr>
            <w:r>
              <w:rPr>
                <w:rFonts w:ascii="Arial" w:hAnsi="Arial" w:cs="Arial"/>
                <w:b/>
                <w:bCs/>
                <w:sz w:val="18"/>
                <w:szCs w:val="18"/>
                <w:lang w:val="en-US" w:eastAsia="zh-TW"/>
              </w:rPr>
              <w:t>Operating band</w:t>
            </w:r>
          </w:p>
        </w:tc>
        <w:tc>
          <w:tcPr>
            <w:tcW w:w="810" w:type="dxa"/>
            <w:tcBorders>
              <w:top w:val="single" w:sz="4" w:space="0" w:color="auto"/>
              <w:left w:val="single" w:sz="4" w:space="0" w:color="auto"/>
              <w:bottom w:val="single" w:sz="4" w:space="0" w:color="auto"/>
              <w:right w:val="single" w:sz="4" w:space="0" w:color="auto"/>
            </w:tcBorders>
            <w:vAlign w:val="center"/>
          </w:tcPr>
          <w:p w14:paraId="097E99B5" w14:textId="77777777" w:rsidR="00537AD4" w:rsidRDefault="00C17D39">
            <w:pPr>
              <w:spacing w:after="0"/>
              <w:jc w:val="center"/>
              <w:rPr>
                <w:rFonts w:ascii="Arial" w:hAnsi="Arial" w:cs="Arial"/>
                <w:b/>
                <w:bCs/>
                <w:sz w:val="18"/>
                <w:szCs w:val="18"/>
                <w:lang w:val="en-US" w:eastAsia="zh-TW"/>
              </w:rPr>
            </w:pPr>
            <w:r>
              <w:rPr>
                <w:rFonts w:ascii="Arial" w:hAnsi="Arial" w:cs="Arial"/>
                <w:b/>
                <w:bCs/>
                <w:sz w:val="18"/>
                <w:szCs w:val="18"/>
                <w:lang w:val="en-US" w:eastAsia="zh-TW"/>
              </w:rPr>
              <w:t>SCS</w:t>
            </w:r>
          </w:p>
          <w:p w14:paraId="58DB68D4" w14:textId="77777777" w:rsidR="00537AD4" w:rsidRDefault="00C17D39">
            <w:pPr>
              <w:spacing w:after="0"/>
              <w:jc w:val="center"/>
              <w:rPr>
                <w:rFonts w:ascii="Arial" w:hAnsi="Arial" w:cs="Arial"/>
                <w:b/>
                <w:bCs/>
                <w:sz w:val="18"/>
                <w:szCs w:val="18"/>
                <w:lang w:val="en-US" w:eastAsia="zh-TW"/>
              </w:rPr>
            </w:pPr>
            <w:r>
              <w:rPr>
                <w:rFonts w:ascii="Arial" w:hAnsi="Arial" w:cs="Arial"/>
                <w:b/>
                <w:bCs/>
                <w:sz w:val="18"/>
                <w:szCs w:val="18"/>
                <w:lang w:val="en-US" w:eastAsia="zh-TW"/>
              </w:rPr>
              <w:t>kHz</w:t>
            </w:r>
          </w:p>
        </w:tc>
        <w:tc>
          <w:tcPr>
            <w:tcW w:w="4050" w:type="dxa"/>
            <w:tcBorders>
              <w:top w:val="single" w:sz="4" w:space="0" w:color="auto"/>
              <w:left w:val="single" w:sz="4" w:space="0" w:color="auto"/>
              <w:bottom w:val="single" w:sz="4" w:space="0" w:color="auto"/>
              <w:right w:val="single" w:sz="4" w:space="0" w:color="auto"/>
            </w:tcBorders>
            <w:vAlign w:val="center"/>
          </w:tcPr>
          <w:p w14:paraId="74517011" w14:textId="77777777" w:rsidR="00537AD4" w:rsidRDefault="00C17D39">
            <w:pPr>
              <w:spacing w:after="0"/>
              <w:jc w:val="center"/>
              <w:rPr>
                <w:rFonts w:ascii="Arial" w:hAnsi="Arial" w:cs="Arial"/>
                <w:b/>
                <w:bCs/>
                <w:sz w:val="18"/>
                <w:szCs w:val="18"/>
                <w:lang w:val="en-US" w:eastAsia="zh-TW"/>
              </w:rPr>
            </w:pPr>
            <w:r>
              <w:rPr>
                <w:rFonts w:ascii="Arial" w:hAnsi="Arial" w:cs="Arial"/>
                <w:b/>
                <w:bCs/>
                <w:sz w:val="18"/>
                <w:szCs w:val="18"/>
                <w:lang w:val="en-US" w:eastAsia="zh-TW"/>
              </w:rPr>
              <w:t>Channel bandwidth (MHz)</w:t>
            </w:r>
          </w:p>
        </w:tc>
        <w:tc>
          <w:tcPr>
            <w:tcW w:w="2970" w:type="dxa"/>
            <w:tcBorders>
              <w:top w:val="single" w:sz="4" w:space="0" w:color="auto"/>
              <w:left w:val="single" w:sz="4" w:space="0" w:color="auto"/>
              <w:bottom w:val="single" w:sz="4" w:space="0" w:color="auto"/>
              <w:right w:val="single" w:sz="4" w:space="0" w:color="auto"/>
            </w:tcBorders>
            <w:vAlign w:val="center"/>
          </w:tcPr>
          <w:p w14:paraId="73454152" w14:textId="77777777" w:rsidR="00537AD4" w:rsidRDefault="00C17D39">
            <w:pPr>
              <w:spacing w:after="0"/>
              <w:jc w:val="center"/>
              <w:rPr>
                <w:rFonts w:ascii="Arial" w:hAnsi="Arial" w:cs="Arial"/>
                <w:b/>
                <w:bCs/>
                <w:sz w:val="18"/>
                <w:szCs w:val="18"/>
                <w:lang w:val="en-US" w:eastAsia="zh-TW"/>
              </w:rPr>
            </w:pPr>
            <w:r>
              <w:rPr>
                <w:rFonts w:ascii="Arial" w:hAnsi="Arial" w:cs="Arial"/>
                <w:b/>
                <w:bCs/>
                <w:sz w:val="18"/>
                <w:szCs w:val="18"/>
                <w:lang w:val="en-US" w:eastAsia="zh-TW"/>
              </w:rPr>
              <w:t>REFSENS (dBm)</w:t>
            </w:r>
            <w:r>
              <w:rPr>
                <w:rFonts w:ascii="Arial" w:hAnsi="Arial" w:cs="Arial"/>
                <w:b/>
                <w:bCs/>
                <w:sz w:val="18"/>
                <w:szCs w:val="18"/>
                <w:vertAlign w:val="superscript"/>
                <w:lang w:val="en-US" w:eastAsia="zh-TW"/>
              </w:rPr>
              <w:t>8</w:t>
            </w:r>
          </w:p>
        </w:tc>
      </w:tr>
      <w:tr w:rsidR="00537AD4" w14:paraId="636A6230"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544DBEC3"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n34</w:t>
            </w:r>
          </w:p>
        </w:tc>
        <w:tc>
          <w:tcPr>
            <w:tcW w:w="810" w:type="dxa"/>
            <w:tcBorders>
              <w:top w:val="single" w:sz="4" w:space="0" w:color="auto"/>
              <w:left w:val="single" w:sz="4" w:space="0" w:color="auto"/>
              <w:bottom w:val="single" w:sz="4" w:space="0" w:color="auto"/>
              <w:right w:val="single" w:sz="4" w:space="0" w:color="auto"/>
            </w:tcBorders>
            <w:vAlign w:val="center"/>
          </w:tcPr>
          <w:p w14:paraId="459C28A3"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12CFE157"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5, 10, 15</w:t>
            </w:r>
          </w:p>
        </w:tc>
        <w:tc>
          <w:tcPr>
            <w:tcW w:w="2970" w:type="dxa"/>
            <w:tcBorders>
              <w:top w:val="single" w:sz="4" w:space="0" w:color="auto"/>
              <w:left w:val="single" w:sz="4" w:space="0" w:color="auto"/>
              <w:bottom w:val="single" w:sz="4" w:space="0" w:color="auto"/>
              <w:right w:val="single" w:sz="4" w:space="0" w:color="auto"/>
            </w:tcBorders>
            <w:vAlign w:val="center"/>
          </w:tcPr>
          <w:p w14:paraId="4C047E34"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-100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/25)</w:t>
            </w:r>
          </w:p>
        </w:tc>
      </w:tr>
      <w:tr w:rsidR="00537AD4" w14:paraId="5944C51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45A85A"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2258412A"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2EC8B224"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w:t>
            </w:r>
          </w:p>
        </w:tc>
        <w:tc>
          <w:tcPr>
            <w:tcW w:w="2970" w:type="dxa"/>
            <w:tcBorders>
              <w:top w:val="single" w:sz="4" w:space="0" w:color="auto"/>
              <w:left w:val="single" w:sz="4" w:space="0" w:color="auto"/>
              <w:bottom w:val="single" w:sz="4" w:space="0" w:color="auto"/>
              <w:right w:val="single" w:sz="4" w:space="0" w:color="auto"/>
            </w:tcBorders>
            <w:vAlign w:val="center"/>
          </w:tcPr>
          <w:p w14:paraId="6466DD4D"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p>
        </w:tc>
      </w:tr>
      <w:tr w:rsidR="00537AD4" w14:paraId="57A55F4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49CF55"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30A3D0C3"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178C9D5D"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w:t>
            </w:r>
          </w:p>
        </w:tc>
        <w:tc>
          <w:tcPr>
            <w:tcW w:w="2970" w:type="dxa"/>
            <w:tcBorders>
              <w:top w:val="single" w:sz="4" w:space="0" w:color="auto"/>
              <w:left w:val="single" w:sz="4" w:space="0" w:color="auto"/>
              <w:bottom w:val="single" w:sz="4" w:space="0" w:color="auto"/>
              <w:right w:val="single" w:sz="4" w:space="0" w:color="auto"/>
            </w:tcBorders>
            <w:vAlign w:val="center"/>
          </w:tcPr>
          <w:p w14:paraId="087DA812"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-97.5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p>
        </w:tc>
      </w:tr>
      <w:tr w:rsidR="00537AD4" w14:paraId="12544224"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7E441A99"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n38</w:t>
            </w:r>
            <w:r>
              <w:rPr>
                <w:rFonts w:ascii="Arial" w:hAnsi="Arial" w:cs="Arial"/>
                <w:sz w:val="18"/>
                <w:szCs w:val="18"/>
                <w:vertAlign w:val="superscript"/>
                <w:lang w:val="en-US" w:eastAsia="zh-TW"/>
              </w:rPr>
              <w:t>1</w:t>
            </w:r>
          </w:p>
        </w:tc>
        <w:tc>
          <w:tcPr>
            <w:tcW w:w="810" w:type="dxa"/>
            <w:tcBorders>
              <w:top w:val="single" w:sz="4" w:space="0" w:color="auto"/>
              <w:left w:val="single" w:sz="4" w:space="0" w:color="auto"/>
              <w:bottom w:val="single" w:sz="4" w:space="0" w:color="auto"/>
              <w:right w:val="single" w:sz="4" w:space="0" w:color="auto"/>
            </w:tcBorders>
            <w:vAlign w:val="center"/>
          </w:tcPr>
          <w:p w14:paraId="15BD658F"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1DEDC9BC"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5, 10, 15, 20, 25, 30, 40</w:t>
            </w:r>
          </w:p>
        </w:tc>
        <w:tc>
          <w:tcPr>
            <w:tcW w:w="2970" w:type="dxa"/>
            <w:tcBorders>
              <w:top w:val="single" w:sz="4" w:space="0" w:color="auto"/>
              <w:left w:val="single" w:sz="4" w:space="0" w:color="auto"/>
              <w:bottom w:val="single" w:sz="4" w:space="0" w:color="auto"/>
              <w:right w:val="single" w:sz="4" w:space="0" w:color="auto"/>
            </w:tcBorders>
            <w:vAlign w:val="center"/>
          </w:tcPr>
          <w:p w14:paraId="46610045"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-100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/25)</w:t>
            </w:r>
          </w:p>
        </w:tc>
      </w:tr>
      <w:tr w:rsidR="00537AD4" w14:paraId="5ACD780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7A2835"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7A655DE1"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1DCF7EC5"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w:t>
            </w:r>
          </w:p>
        </w:tc>
        <w:tc>
          <w:tcPr>
            <w:tcW w:w="2970" w:type="dxa"/>
            <w:tcBorders>
              <w:top w:val="single" w:sz="4" w:space="0" w:color="auto"/>
              <w:left w:val="single" w:sz="4" w:space="0" w:color="auto"/>
              <w:bottom w:val="single" w:sz="4" w:space="0" w:color="auto"/>
              <w:right w:val="single" w:sz="4" w:space="0" w:color="auto"/>
            </w:tcBorders>
            <w:vAlign w:val="center"/>
          </w:tcPr>
          <w:p w14:paraId="3C3F1320"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p>
        </w:tc>
      </w:tr>
      <w:tr w:rsidR="00537AD4" w14:paraId="5BA309B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81C636"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689DC527"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07A16A93"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w:t>
            </w:r>
          </w:p>
        </w:tc>
        <w:tc>
          <w:tcPr>
            <w:tcW w:w="2970" w:type="dxa"/>
            <w:tcBorders>
              <w:top w:val="single" w:sz="4" w:space="0" w:color="auto"/>
              <w:left w:val="single" w:sz="4" w:space="0" w:color="auto"/>
              <w:bottom w:val="single" w:sz="4" w:space="0" w:color="auto"/>
              <w:right w:val="single" w:sz="4" w:space="0" w:color="auto"/>
            </w:tcBorders>
            <w:vAlign w:val="center"/>
          </w:tcPr>
          <w:p w14:paraId="5682311D"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-97.5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p>
        </w:tc>
      </w:tr>
      <w:tr w:rsidR="00537AD4" w14:paraId="6132B1B5"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18B885B4"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n39</w:t>
            </w:r>
          </w:p>
        </w:tc>
        <w:tc>
          <w:tcPr>
            <w:tcW w:w="810" w:type="dxa"/>
            <w:tcBorders>
              <w:top w:val="single" w:sz="4" w:space="0" w:color="auto"/>
              <w:left w:val="single" w:sz="4" w:space="0" w:color="auto"/>
              <w:bottom w:val="single" w:sz="4" w:space="0" w:color="auto"/>
              <w:right w:val="single" w:sz="4" w:space="0" w:color="auto"/>
            </w:tcBorders>
            <w:vAlign w:val="center"/>
          </w:tcPr>
          <w:p w14:paraId="79EE0428"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3B227475"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5, 10, 15, 20, 25, 30, 40</w:t>
            </w:r>
          </w:p>
        </w:tc>
        <w:tc>
          <w:tcPr>
            <w:tcW w:w="2970" w:type="dxa"/>
            <w:tcBorders>
              <w:top w:val="single" w:sz="4" w:space="0" w:color="auto"/>
              <w:left w:val="single" w:sz="4" w:space="0" w:color="auto"/>
              <w:bottom w:val="single" w:sz="4" w:space="0" w:color="auto"/>
              <w:right w:val="single" w:sz="4" w:space="0" w:color="auto"/>
            </w:tcBorders>
            <w:vAlign w:val="center"/>
          </w:tcPr>
          <w:p w14:paraId="33DA8525"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-100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/25)</w:t>
            </w:r>
          </w:p>
        </w:tc>
      </w:tr>
      <w:tr w:rsidR="00537AD4" w14:paraId="03BDA45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D861B7"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38299813"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2EBBEEA4"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w:t>
            </w:r>
          </w:p>
        </w:tc>
        <w:tc>
          <w:tcPr>
            <w:tcW w:w="2970" w:type="dxa"/>
            <w:tcBorders>
              <w:top w:val="single" w:sz="4" w:space="0" w:color="auto"/>
              <w:left w:val="single" w:sz="4" w:space="0" w:color="auto"/>
              <w:bottom w:val="single" w:sz="4" w:space="0" w:color="auto"/>
              <w:right w:val="single" w:sz="4" w:space="0" w:color="auto"/>
            </w:tcBorders>
            <w:vAlign w:val="center"/>
          </w:tcPr>
          <w:p w14:paraId="7ABEC5F8"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p>
        </w:tc>
      </w:tr>
      <w:tr w:rsidR="00537AD4" w14:paraId="3F9B085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578BEF"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42A004E0"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0FE7CFEF"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w:t>
            </w:r>
          </w:p>
        </w:tc>
        <w:tc>
          <w:tcPr>
            <w:tcW w:w="2970" w:type="dxa"/>
            <w:tcBorders>
              <w:top w:val="single" w:sz="4" w:space="0" w:color="auto"/>
              <w:left w:val="single" w:sz="4" w:space="0" w:color="auto"/>
              <w:bottom w:val="single" w:sz="4" w:space="0" w:color="auto"/>
              <w:right w:val="single" w:sz="4" w:space="0" w:color="auto"/>
            </w:tcBorders>
            <w:vAlign w:val="center"/>
          </w:tcPr>
          <w:p w14:paraId="4B20AD09"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-97.5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p>
        </w:tc>
      </w:tr>
      <w:tr w:rsidR="00537AD4" w14:paraId="4FD9A99B"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399CA650"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n40</w:t>
            </w:r>
          </w:p>
        </w:tc>
        <w:tc>
          <w:tcPr>
            <w:tcW w:w="810" w:type="dxa"/>
            <w:tcBorders>
              <w:top w:val="single" w:sz="4" w:space="0" w:color="auto"/>
              <w:left w:val="single" w:sz="4" w:space="0" w:color="auto"/>
              <w:bottom w:val="single" w:sz="4" w:space="0" w:color="auto"/>
              <w:right w:val="single" w:sz="4" w:space="0" w:color="auto"/>
            </w:tcBorders>
            <w:vAlign w:val="center"/>
          </w:tcPr>
          <w:p w14:paraId="49A50C53"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5BD6AE02"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5, 10, 15, 20, 25, 30, 40, 50</w:t>
            </w:r>
          </w:p>
        </w:tc>
        <w:tc>
          <w:tcPr>
            <w:tcW w:w="2970" w:type="dxa"/>
            <w:tcBorders>
              <w:top w:val="single" w:sz="4" w:space="0" w:color="auto"/>
              <w:left w:val="single" w:sz="4" w:space="0" w:color="auto"/>
              <w:bottom w:val="single" w:sz="4" w:space="0" w:color="auto"/>
              <w:right w:val="single" w:sz="4" w:space="0" w:color="auto"/>
            </w:tcBorders>
            <w:vAlign w:val="center"/>
          </w:tcPr>
          <w:p w14:paraId="55DE651B"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-100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/25)</w:t>
            </w:r>
          </w:p>
        </w:tc>
      </w:tr>
      <w:tr w:rsidR="00537AD4" w14:paraId="08DF47C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4C6F41"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4B55098C"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185C204B"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10, 15, 20, 25, 30, 40, 50, 60, 80</w:t>
            </w:r>
          </w:p>
        </w:tc>
        <w:tc>
          <w:tcPr>
            <w:tcW w:w="2970" w:type="dxa"/>
            <w:tcBorders>
              <w:top w:val="single" w:sz="4" w:space="0" w:color="auto"/>
              <w:left w:val="single" w:sz="4" w:space="0" w:color="auto"/>
              <w:bottom w:val="single" w:sz="4" w:space="0" w:color="auto"/>
              <w:right w:val="single" w:sz="4" w:space="0" w:color="auto"/>
            </w:tcBorders>
            <w:vAlign w:val="center"/>
          </w:tcPr>
          <w:p w14:paraId="214FAE52"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p>
        </w:tc>
      </w:tr>
      <w:tr w:rsidR="00537AD4" w14:paraId="0596613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D225F0"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3106574F"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5B50338F"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10, 15, 20, 25, 30, 40, 50, 60, 80</w:t>
            </w:r>
          </w:p>
        </w:tc>
        <w:tc>
          <w:tcPr>
            <w:tcW w:w="2970" w:type="dxa"/>
            <w:tcBorders>
              <w:top w:val="single" w:sz="4" w:space="0" w:color="auto"/>
              <w:left w:val="single" w:sz="4" w:space="0" w:color="auto"/>
              <w:bottom w:val="single" w:sz="4" w:space="0" w:color="auto"/>
              <w:right w:val="single" w:sz="4" w:space="0" w:color="auto"/>
            </w:tcBorders>
            <w:vAlign w:val="center"/>
          </w:tcPr>
          <w:p w14:paraId="2ED6E831"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-97.5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p>
        </w:tc>
      </w:tr>
      <w:tr w:rsidR="00537AD4" w14:paraId="1884383A"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751C4468"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n41</w:t>
            </w:r>
            <w:r>
              <w:rPr>
                <w:rFonts w:ascii="Arial" w:hAnsi="Arial" w:cs="Arial"/>
                <w:sz w:val="18"/>
                <w:szCs w:val="18"/>
                <w:vertAlign w:val="superscript"/>
                <w:lang w:val="en-US" w:eastAsia="zh-TW"/>
              </w:rPr>
              <w:t>1</w:t>
            </w:r>
          </w:p>
        </w:tc>
        <w:tc>
          <w:tcPr>
            <w:tcW w:w="810" w:type="dxa"/>
            <w:tcBorders>
              <w:top w:val="single" w:sz="4" w:space="0" w:color="auto"/>
              <w:left w:val="single" w:sz="4" w:space="0" w:color="auto"/>
              <w:bottom w:val="single" w:sz="4" w:space="0" w:color="auto"/>
              <w:right w:val="single" w:sz="4" w:space="0" w:color="auto"/>
            </w:tcBorders>
            <w:vAlign w:val="center"/>
          </w:tcPr>
          <w:p w14:paraId="58794A48"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402399C7"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10, 15, 20, 30, 40, 50</w:t>
            </w:r>
          </w:p>
        </w:tc>
        <w:tc>
          <w:tcPr>
            <w:tcW w:w="2970" w:type="dxa"/>
            <w:tcBorders>
              <w:top w:val="single" w:sz="4" w:space="0" w:color="auto"/>
              <w:left w:val="single" w:sz="4" w:space="0" w:color="auto"/>
              <w:bottom w:val="single" w:sz="4" w:space="0" w:color="auto"/>
              <w:right w:val="single" w:sz="4" w:space="0" w:color="auto"/>
            </w:tcBorders>
            <w:vAlign w:val="center"/>
          </w:tcPr>
          <w:p w14:paraId="30CF372B"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-94.8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/50)</w:t>
            </w:r>
          </w:p>
        </w:tc>
      </w:tr>
      <w:tr w:rsidR="00537AD4" w14:paraId="51DE300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6DC71D"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457C664C"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506D4561"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10, 15, 20, 30, 40, 50, 60, 70, 80, 90, 100</w:t>
            </w:r>
          </w:p>
        </w:tc>
        <w:tc>
          <w:tcPr>
            <w:tcW w:w="2970" w:type="dxa"/>
            <w:tcBorders>
              <w:top w:val="single" w:sz="4" w:space="0" w:color="auto"/>
              <w:left w:val="single" w:sz="4" w:space="0" w:color="auto"/>
              <w:bottom w:val="single" w:sz="4" w:space="0" w:color="auto"/>
              <w:right w:val="single" w:sz="4" w:space="0" w:color="auto"/>
            </w:tcBorders>
            <w:vAlign w:val="center"/>
          </w:tcPr>
          <w:p w14:paraId="0B0B76EE"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-95.1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p>
        </w:tc>
      </w:tr>
      <w:tr w:rsidR="00537AD4" w14:paraId="11BA241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E52C6C"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19E607B3"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28C2170D"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10, 15, 20, 30, 40, 50, 60, 70, 80, 90, 100</w:t>
            </w:r>
          </w:p>
        </w:tc>
        <w:tc>
          <w:tcPr>
            <w:tcW w:w="2970" w:type="dxa"/>
            <w:tcBorders>
              <w:top w:val="single" w:sz="4" w:space="0" w:color="auto"/>
              <w:left w:val="single" w:sz="4" w:space="0" w:color="auto"/>
              <w:bottom w:val="single" w:sz="4" w:space="0" w:color="auto"/>
              <w:right w:val="single" w:sz="4" w:space="0" w:color="auto"/>
            </w:tcBorders>
            <w:vAlign w:val="center"/>
          </w:tcPr>
          <w:p w14:paraId="38FB09F7"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-95.5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p>
        </w:tc>
      </w:tr>
      <w:tr w:rsidR="00537AD4" w14:paraId="314A684C"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2D068A20"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n48</w:t>
            </w:r>
            <w:r>
              <w:rPr>
                <w:rFonts w:ascii="Arial" w:hAnsi="Arial" w:cs="Arial"/>
                <w:sz w:val="18"/>
                <w:szCs w:val="18"/>
                <w:vertAlign w:val="superscript"/>
                <w:lang w:val="en-US" w:eastAsia="zh-TW"/>
              </w:rPr>
              <w:t>1</w:t>
            </w:r>
          </w:p>
        </w:tc>
        <w:tc>
          <w:tcPr>
            <w:tcW w:w="810" w:type="dxa"/>
            <w:tcBorders>
              <w:top w:val="single" w:sz="4" w:space="0" w:color="auto"/>
              <w:left w:val="single" w:sz="4" w:space="0" w:color="auto"/>
              <w:bottom w:val="single" w:sz="4" w:space="0" w:color="auto"/>
              <w:right w:val="single" w:sz="4" w:space="0" w:color="auto"/>
            </w:tcBorders>
            <w:vAlign w:val="center"/>
          </w:tcPr>
          <w:p w14:paraId="6EEDC151"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321E3C82"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5, 10, 15, 20, 40, 50</w:t>
            </w:r>
            <w:r>
              <w:rPr>
                <w:rFonts w:ascii="Arial" w:hAnsi="Arial" w:cs="Arial"/>
                <w:sz w:val="18"/>
                <w:szCs w:val="18"/>
                <w:vertAlign w:val="superscript"/>
                <w:lang w:val="en-US" w:eastAsia="zh-TW"/>
              </w:rPr>
              <w:t>5</w:t>
            </w:r>
          </w:p>
        </w:tc>
        <w:tc>
          <w:tcPr>
            <w:tcW w:w="2970" w:type="dxa"/>
            <w:tcBorders>
              <w:top w:val="single" w:sz="4" w:space="0" w:color="auto"/>
              <w:left w:val="single" w:sz="4" w:space="0" w:color="auto"/>
              <w:bottom w:val="single" w:sz="4" w:space="0" w:color="auto"/>
              <w:right w:val="single" w:sz="4" w:space="0" w:color="auto"/>
            </w:tcBorders>
            <w:vAlign w:val="center"/>
          </w:tcPr>
          <w:p w14:paraId="4D041946"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-99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/25)</w:t>
            </w:r>
          </w:p>
        </w:tc>
      </w:tr>
      <w:tr w:rsidR="00537AD4" w14:paraId="457F02D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900B99"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471993D8"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3B49A634"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10, 15, 20, 40, 50</w:t>
            </w:r>
            <w:r>
              <w:rPr>
                <w:rFonts w:ascii="Arial" w:hAnsi="Arial" w:cs="Arial"/>
                <w:sz w:val="18"/>
                <w:szCs w:val="18"/>
                <w:vertAlign w:val="superscript"/>
                <w:lang w:val="en-US" w:eastAsia="zh-TW"/>
              </w:rPr>
              <w:t>5</w:t>
            </w:r>
            <w:r>
              <w:rPr>
                <w:rFonts w:ascii="Arial" w:hAnsi="Arial" w:cs="Arial"/>
                <w:sz w:val="18"/>
                <w:szCs w:val="18"/>
                <w:lang w:val="en-US" w:eastAsia="zh-TW"/>
              </w:rPr>
              <w:t>, 60</w:t>
            </w:r>
            <w:r>
              <w:rPr>
                <w:rFonts w:ascii="Arial" w:hAnsi="Arial" w:cs="Arial"/>
                <w:sz w:val="18"/>
                <w:szCs w:val="18"/>
                <w:vertAlign w:val="superscript"/>
                <w:lang w:val="en-US" w:eastAsia="zh-TW"/>
              </w:rPr>
              <w:t>5</w:t>
            </w:r>
            <w:r>
              <w:rPr>
                <w:rFonts w:ascii="Arial" w:hAnsi="Arial" w:cs="Arial"/>
                <w:sz w:val="18"/>
                <w:szCs w:val="18"/>
                <w:lang w:val="en-US" w:eastAsia="zh-TW"/>
              </w:rPr>
              <w:t>, 70</w:t>
            </w:r>
            <w:r>
              <w:rPr>
                <w:rFonts w:ascii="Arial" w:hAnsi="Arial" w:cs="Arial"/>
                <w:sz w:val="18"/>
                <w:szCs w:val="18"/>
                <w:vertAlign w:val="superscript"/>
                <w:lang w:val="en-US" w:eastAsia="zh-TW"/>
              </w:rPr>
              <w:t>5</w:t>
            </w:r>
            <w:r>
              <w:rPr>
                <w:rFonts w:ascii="Arial" w:hAnsi="Arial" w:cs="Arial"/>
                <w:sz w:val="18"/>
                <w:szCs w:val="18"/>
                <w:lang w:val="en-US" w:eastAsia="zh-TW"/>
              </w:rPr>
              <w:t>, 80</w:t>
            </w:r>
            <w:r>
              <w:rPr>
                <w:rFonts w:ascii="Arial" w:hAnsi="Arial" w:cs="Arial"/>
                <w:sz w:val="18"/>
                <w:szCs w:val="18"/>
                <w:vertAlign w:val="superscript"/>
                <w:lang w:val="en-US" w:eastAsia="zh-TW"/>
              </w:rPr>
              <w:t>5</w:t>
            </w:r>
            <w:r>
              <w:rPr>
                <w:rFonts w:ascii="Arial" w:hAnsi="Arial" w:cs="Arial"/>
                <w:sz w:val="18"/>
                <w:szCs w:val="18"/>
                <w:lang w:val="en-US" w:eastAsia="zh-TW"/>
              </w:rPr>
              <w:t>, 90</w:t>
            </w:r>
            <w:r>
              <w:rPr>
                <w:rFonts w:ascii="Arial" w:hAnsi="Arial" w:cs="Arial"/>
                <w:sz w:val="18"/>
                <w:szCs w:val="18"/>
                <w:vertAlign w:val="superscript"/>
                <w:lang w:val="en-US" w:eastAsia="zh-TW"/>
              </w:rPr>
              <w:t>5</w:t>
            </w:r>
            <w:r>
              <w:rPr>
                <w:rFonts w:ascii="Arial" w:hAnsi="Arial" w:cs="Arial"/>
                <w:sz w:val="18"/>
                <w:szCs w:val="18"/>
                <w:lang w:val="en-US" w:eastAsia="zh-TW"/>
              </w:rPr>
              <w:t>, 100</w:t>
            </w:r>
            <w:r>
              <w:rPr>
                <w:rFonts w:ascii="Arial" w:hAnsi="Arial" w:cs="Arial"/>
                <w:sz w:val="18"/>
                <w:szCs w:val="18"/>
                <w:vertAlign w:val="superscript"/>
                <w:lang w:val="en-US" w:eastAsia="zh-TW"/>
              </w:rPr>
              <w:t>5</w:t>
            </w:r>
          </w:p>
        </w:tc>
        <w:tc>
          <w:tcPr>
            <w:tcW w:w="2970" w:type="dxa"/>
            <w:tcBorders>
              <w:top w:val="single" w:sz="4" w:space="0" w:color="auto"/>
              <w:left w:val="single" w:sz="4" w:space="0" w:color="auto"/>
              <w:bottom w:val="single" w:sz="4" w:space="0" w:color="auto"/>
              <w:right w:val="single" w:sz="4" w:space="0" w:color="auto"/>
            </w:tcBorders>
            <w:vAlign w:val="center"/>
          </w:tcPr>
          <w:p w14:paraId="1379DF7A"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-96.1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p>
        </w:tc>
      </w:tr>
      <w:tr w:rsidR="00537AD4" w14:paraId="3745DBD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9CE2CC"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01B58D25"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2CF48089"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10, 15, 20, 40, 50</w:t>
            </w:r>
            <w:r>
              <w:rPr>
                <w:rFonts w:ascii="Arial" w:hAnsi="Arial" w:cs="Arial"/>
                <w:sz w:val="18"/>
                <w:szCs w:val="18"/>
                <w:vertAlign w:val="superscript"/>
                <w:lang w:val="en-US" w:eastAsia="zh-TW"/>
              </w:rPr>
              <w:t>5</w:t>
            </w:r>
            <w:r>
              <w:rPr>
                <w:rFonts w:ascii="Arial" w:hAnsi="Arial" w:cs="Arial"/>
                <w:sz w:val="18"/>
                <w:szCs w:val="18"/>
                <w:lang w:val="en-US" w:eastAsia="zh-TW"/>
              </w:rPr>
              <w:t>, 60</w:t>
            </w:r>
            <w:r>
              <w:rPr>
                <w:rFonts w:ascii="Arial" w:hAnsi="Arial" w:cs="Arial"/>
                <w:sz w:val="18"/>
                <w:szCs w:val="18"/>
                <w:vertAlign w:val="superscript"/>
                <w:lang w:val="en-US" w:eastAsia="zh-TW"/>
              </w:rPr>
              <w:t>5</w:t>
            </w:r>
            <w:r>
              <w:rPr>
                <w:rFonts w:ascii="Arial" w:hAnsi="Arial" w:cs="Arial"/>
                <w:sz w:val="18"/>
                <w:szCs w:val="18"/>
                <w:lang w:val="en-US" w:eastAsia="zh-TW"/>
              </w:rPr>
              <w:t>, 70</w:t>
            </w:r>
            <w:r>
              <w:rPr>
                <w:rFonts w:ascii="Arial" w:hAnsi="Arial" w:cs="Arial"/>
                <w:sz w:val="18"/>
                <w:szCs w:val="18"/>
                <w:vertAlign w:val="superscript"/>
                <w:lang w:val="en-US" w:eastAsia="zh-TW"/>
              </w:rPr>
              <w:t>5</w:t>
            </w:r>
            <w:r>
              <w:rPr>
                <w:rFonts w:ascii="Arial" w:hAnsi="Arial" w:cs="Arial"/>
                <w:sz w:val="18"/>
                <w:szCs w:val="18"/>
                <w:lang w:val="en-US" w:eastAsia="zh-TW"/>
              </w:rPr>
              <w:t>, 80</w:t>
            </w:r>
            <w:r>
              <w:rPr>
                <w:rFonts w:ascii="Arial" w:hAnsi="Arial" w:cs="Arial"/>
                <w:sz w:val="18"/>
                <w:szCs w:val="18"/>
                <w:vertAlign w:val="superscript"/>
                <w:lang w:val="en-US" w:eastAsia="zh-TW"/>
              </w:rPr>
              <w:t>5</w:t>
            </w:r>
            <w:r>
              <w:rPr>
                <w:rFonts w:ascii="Arial" w:hAnsi="Arial" w:cs="Arial"/>
                <w:sz w:val="18"/>
                <w:szCs w:val="18"/>
                <w:lang w:val="en-US" w:eastAsia="zh-TW"/>
              </w:rPr>
              <w:t>, 90</w:t>
            </w:r>
            <w:r>
              <w:rPr>
                <w:rFonts w:ascii="Arial" w:hAnsi="Arial" w:cs="Arial"/>
                <w:sz w:val="18"/>
                <w:szCs w:val="18"/>
                <w:vertAlign w:val="superscript"/>
                <w:lang w:val="en-US" w:eastAsia="zh-TW"/>
              </w:rPr>
              <w:t>5</w:t>
            </w:r>
            <w:r>
              <w:rPr>
                <w:rFonts w:ascii="Arial" w:hAnsi="Arial" w:cs="Arial"/>
                <w:sz w:val="18"/>
                <w:szCs w:val="18"/>
                <w:lang w:val="en-US" w:eastAsia="zh-TW"/>
              </w:rPr>
              <w:t>, 100</w:t>
            </w:r>
            <w:r>
              <w:rPr>
                <w:rFonts w:ascii="Arial" w:hAnsi="Arial" w:cs="Arial"/>
                <w:sz w:val="18"/>
                <w:szCs w:val="18"/>
                <w:vertAlign w:val="superscript"/>
                <w:lang w:val="en-US" w:eastAsia="zh-TW"/>
              </w:rPr>
              <w:t>5</w:t>
            </w:r>
          </w:p>
        </w:tc>
        <w:tc>
          <w:tcPr>
            <w:tcW w:w="2970" w:type="dxa"/>
            <w:tcBorders>
              <w:top w:val="single" w:sz="4" w:space="0" w:color="auto"/>
              <w:left w:val="single" w:sz="4" w:space="0" w:color="auto"/>
              <w:bottom w:val="single" w:sz="4" w:space="0" w:color="auto"/>
              <w:right w:val="single" w:sz="4" w:space="0" w:color="auto"/>
            </w:tcBorders>
            <w:vAlign w:val="center"/>
          </w:tcPr>
          <w:p w14:paraId="3AF3D52C"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-96.5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p>
        </w:tc>
      </w:tr>
      <w:tr w:rsidR="00537AD4" w14:paraId="1E2C731F"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0E0EAACF"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n50</w:t>
            </w:r>
          </w:p>
        </w:tc>
        <w:tc>
          <w:tcPr>
            <w:tcW w:w="810" w:type="dxa"/>
            <w:tcBorders>
              <w:top w:val="single" w:sz="4" w:space="0" w:color="auto"/>
              <w:left w:val="single" w:sz="4" w:space="0" w:color="auto"/>
              <w:bottom w:val="single" w:sz="4" w:space="0" w:color="auto"/>
              <w:right w:val="single" w:sz="4" w:space="0" w:color="auto"/>
            </w:tcBorders>
            <w:vAlign w:val="center"/>
          </w:tcPr>
          <w:p w14:paraId="63BB7E6B"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2AEDCA0E"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5, 10, 15, 20, 30, 40, 50</w:t>
            </w:r>
          </w:p>
        </w:tc>
        <w:tc>
          <w:tcPr>
            <w:tcW w:w="2970" w:type="dxa"/>
            <w:tcBorders>
              <w:top w:val="single" w:sz="4" w:space="0" w:color="auto"/>
              <w:left w:val="single" w:sz="4" w:space="0" w:color="auto"/>
              <w:bottom w:val="single" w:sz="4" w:space="0" w:color="auto"/>
              <w:right w:val="single" w:sz="4" w:space="0" w:color="auto"/>
            </w:tcBorders>
            <w:vAlign w:val="center"/>
          </w:tcPr>
          <w:p w14:paraId="7F6D463C"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-100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/25)</w:t>
            </w:r>
          </w:p>
        </w:tc>
      </w:tr>
      <w:tr w:rsidR="00537AD4" w14:paraId="3F0073D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49218A"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5298643A"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3B49EEA5"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10, 15, 20, 30, 40, 50, 60, 80</w:t>
            </w:r>
          </w:p>
        </w:tc>
        <w:tc>
          <w:tcPr>
            <w:tcW w:w="2970" w:type="dxa"/>
            <w:tcBorders>
              <w:top w:val="single" w:sz="4" w:space="0" w:color="auto"/>
              <w:left w:val="single" w:sz="4" w:space="0" w:color="auto"/>
              <w:bottom w:val="single" w:sz="4" w:space="0" w:color="auto"/>
              <w:right w:val="single" w:sz="4" w:space="0" w:color="auto"/>
            </w:tcBorders>
            <w:vAlign w:val="center"/>
          </w:tcPr>
          <w:p w14:paraId="1E550729"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p>
        </w:tc>
      </w:tr>
      <w:tr w:rsidR="00537AD4" w14:paraId="5B25375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6968BC"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59E3B569"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0FB35111"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10, 15, 20, 30, 40, 50, 60, 80</w:t>
            </w:r>
          </w:p>
        </w:tc>
        <w:tc>
          <w:tcPr>
            <w:tcW w:w="2970" w:type="dxa"/>
            <w:tcBorders>
              <w:top w:val="single" w:sz="4" w:space="0" w:color="auto"/>
              <w:left w:val="single" w:sz="4" w:space="0" w:color="auto"/>
              <w:bottom w:val="single" w:sz="4" w:space="0" w:color="auto"/>
              <w:right w:val="single" w:sz="4" w:space="0" w:color="auto"/>
            </w:tcBorders>
            <w:vAlign w:val="center"/>
          </w:tcPr>
          <w:p w14:paraId="6D39BD6F"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-97.5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p>
        </w:tc>
      </w:tr>
      <w:tr w:rsidR="00537AD4" w14:paraId="38E965E4"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3DCA0EA7"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n51</w:t>
            </w:r>
          </w:p>
        </w:tc>
        <w:tc>
          <w:tcPr>
            <w:tcW w:w="810" w:type="dxa"/>
            <w:tcBorders>
              <w:top w:val="single" w:sz="4" w:space="0" w:color="auto"/>
              <w:left w:val="single" w:sz="4" w:space="0" w:color="auto"/>
              <w:bottom w:val="single" w:sz="4" w:space="0" w:color="auto"/>
              <w:right w:val="single" w:sz="4" w:space="0" w:color="auto"/>
            </w:tcBorders>
            <w:vAlign w:val="center"/>
          </w:tcPr>
          <w:p w14:paraId="0BA10007"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3A8ABA7A"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5</w:t>
            </w:r>
          </w:p>
        </w:tc>
        <w:tc>
          <w:tcPr>
            <w:tcW w:w="2970" w:type="dxa"/>
            <w:tcBorders>
              <w:top w:val="single" w:sz="4" w:space="0" w:color="auto"/>
              <w:left w:val="single" w:sz="4" w:space="0" w:color="auto"/>
              <w:bottom w:val="single" w:sz="4" w:space="0" w:color="auto"/>
              <w:right w:val="single" w:sz="4" w:space="0" w:color="auto"/>
            </w:tcBorders>
            <w:vAlign w:val="center"/>
          </w:tcPr>
          <w:p w14:paraId="77209B0E"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-100</w:t>
            </w:r>
          </w:p>
        </w:tc>
      </w:tr>
      <w:tr w:rsidR="00537AD4" w14:paraId="78B927A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F6B4C4"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4F81B458"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3DF07899" w14:textId="77777777" w:rsidR="00537AD4" w:rsidRDefault="00537AD4">
            <w:pPr>
              <w:spacing w:after="0"/>
              <w:jc w:val="center"/>
              <w:rPr>
                <w:rFonts w:ascii="Arial" w:hAnsi="Arial" w:cs="Arial"/>
                <w:sz w:val="18"/>
                <w:szCs w:val="18"/>
                <w:lang w:val="en-US" w:eastAsia="zh-TW"/>
              </w:rPr>
            </w:pPr>
          </w:p>
        </w:tc>
        <w:tc>
          <w:tcPr>
            <w:tcW w:w="2970" w:type="dxa"/>
            <w:tcBorders>
              <w:top w:val="single" w:sz="4" w:space="0" w:color="auto"/>
              <w:left w:val="single" w:sz="4" w:space="0" w:color="auto"/>
              <w:bottom w:val="single" w:sz="4" w:space="0" w:color="auto"/>
              <w:right w:val="single" w:sz="4" w:space="0" w:color="auto"/>
            </w:tcBorders>
            <w:vAlign w:val="center"/>
          </w:tcPr>
          <w:p w14:paraId="4D4F5D3F" w14:textId="77777777" w:rsidR="00537AD4" w:rsidRDefault="00537AD4">
            <w:pPr>
              <w:spacing w:after="0"/>
              <w:jc w:val="center"/>
              <w:rPr>
                <w:rFonts w:ascii="Arial" w:hAnsi="Arial" w:cs="Arial"/>
                <w:sz w:val="18"/>
                <w:szCs w:val="18"/>
                <w:lang w:val="en-US" w:eastAsia="zh-TW"/>
              </w:rPr>
            </w:pPr>
          </w:p>
        </w:tc>
      </w:tr>
      <w:tr w:rsidR="00537AD4" w14:paraId="5623BF3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3335D7"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31A562D5"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30CD443F" w14:textId="77777777" w:rsidR="00537AD4" w:rsidRDefault="00537AD4">
            <w:pPr>
              <w:spacing w:after="0"/>
              <w:jc w:val="center"/>
              <w:rPr>
                <w:rFonts w:ascii="Arial" w:hAnsi="Arial" w:cs="Arial"/>
                <w:sz w:val="18"/>
                <w:szCs w:val="18"/>
                <w:lang w:val="en-US" w:eastAsia="zh-TW"/>
              </w:rPr>
            </w:pPr>
          </w:p>
        </w:tc>
        <w:tc>
          <w:tcPr>
            <w:tcW w:w="2970" w:type="dxa"/>
            <w:tcBorders>
              <w:top w:val="single" w:sz="4" w:space="0" w:color="auto"/>
              <w:left w:val="single" w:sz="4" w:space="0" w:color="auto"/>
              <w:bottom w:val="single" w:sz="4" w:space="0" w:color="auto"/>
              <w:right w:val="single" w:sz="4" w:space="0" w:color="auto"/>
            </w:tcBorders>
            <w:vAlign w:val="center"/>
          </w:tcPr>
          <w:p w14:paraId="4DBFE793" w14:textId="77777777" w:rsidR="00537AD4" w:rsidRDefault="00537AD4">
            <w:pPr>
              <w:spacing w:after="0"/>
              <w:jc w:val="center"/>
              <w:rPr>
                <w:rFonts w:ascii="Arial" w:hAnsi="Arial" w:cs="Arial"/>
                <w:sz w:val="18"/>
                <w:szCs w:val="18"/>
                <w:lang w:val="en-US" w:eastAsia="zh-TW"/>
              </w:rPr>
            </w:pPr>
          </w:p>
        </w:tc>
      </w:tr>
      <w:tr w:rsidR="00537AD4" w14:paraId="412018C2"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346B0EB3"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n53</w:t>
            </w:r>
          </w:p>
        </w:tc>
        <w:tc>
          <w:tcPr>
            <w:tcW w:w="810" w:type="dxa"/>
            <w:tcBorders>
              <w:top w:val="single" w:sz="4" w:space="0" w:color="auto"/>
              <w:left w:val="single" w:sz="4" w:space="0" w:color="auto"/>
              <w:bottom w:val="single" w:sz="4" w:space="0" w:color="auto"/>
              <w:right w:val="single" w:sz="4" w:space="0" w:color="auto"/>
            </w:tcBorders>
            <w:vAlign w:val="center"/>
          </w:tcPr>
          <w:p w14:paraId="0A1FB695"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7DAC2587"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5, 10</w:t>
            </w:r>
          </w:p>
        </w:tc>
        <w:tc>
          <w:tcPr>
            <w:tcW w:w="2970" w:type="dxa"/>
            <w:tcBorders>
              <w:top w:val="single" w:sz="4" w:space="0" w:color="auto"/>
              <w:left w:val="single" w:sz="4" w:space="0" w:color="auto"/>
              <w:bottom w:val="single" w:sz="4" w:space="0" w:color="auto"/>
              <w:right w:val="single" w:sz="4" w:space="0" w:color="auto"/>
            </w:tcBorders>
            <w:vAlign w:val="center"/>
          </w:tcPr>
          <w:p w14:paraId="50289D1C"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-100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/25)</w:t>
            </w:r>
          </w:p>
        </w:tc>
      </w:tr>
      <w:tr w:rsidR="00537AD4" w14:paraId="66866DD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629F4D"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6D85F1C3"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4698A6CC"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w:t>
            </w:r>
          </w:p>
        </w:tc>
        <w:tc>
          <w:tcPr>
            <w:tcW w:w="2970" w:type="dxa"/>
            <w:tcBorders>
              <w:top w:val="single" w:sz="4" w:space="0" w:color="auto"/>
              <w:left w:val="single" w:sz="4" w:space="0" w:color="auto"/>
              <w:bottom w:val="single" w:sz="4" w:space="0" w:color="auto"/>
              <w:right w:val="single" w:sz="4" w:space="0" w:color="auto"/>
            </w:tcBorders>
            <w:vAlign w:val="center"/>
          </w:tcPr>
          <w:p w14:paraId="6943BBBF"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-97.1</w:t>
            </w:r>
          </w:p>
        </w:tc>
      </w:tr>
      <w:tr w:rsidR="00537AD4" w14:paraId="43B6A4D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30E10B"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44363A36"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6F6413F0"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w:t>
            </w:r>
          </w:p>
        </w:tc>
        <w:tc>
          <w:tcPr>
            <w:tcW w:w="2970" w:type="dxa"/>
            <w:tcBorders>
              <w:top w:val="single" w:sz="4" w:space="0" w:color="auto"/>
              <w:left w:val="single" w:sz="4" w:space="0" w:color="auto"/>
              <w:bottom w:val="single" w:sz="4" w:space="0" w:color="auto"/>
              <w:right w:val="single" w:sz="4" w:space="0" w:color="auto"/>
            </w:tcBorders>
            <w:vAlign w:val="center"/>
          </w:tcPr>
          <w:p w14:paraId="6D5DD4B9"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-97.5</w:t>
            </w:r>
          </w:p>
        </w:tc>
      </w:tr>
      <w:tr w:rsidR="00537AD4" w14:paraId="6A9E6923"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50DE614F"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n77</w:t>
            </w:r>
            <w:r>
              <w:rPr>
                <w:rFonts w:ascii="Arial" w:hAnsi="Arial" w:cs="Arial"/>
                <w:sz w:val="18"/>
                <w:szCs w:val="18"/>
                <w:vertAlign w:val="superscript"/>
                <w:lang w:val="en-US" w:eastAsia="zh-TW"/>
              </w:rPr>
              <w:t>1,4</w:t>
            </w:r>
          </w:p>
        </w:tc>
        <w:tc>
          <w:tcPr>
            <w:tcW w:w="810" w:type="dxa"/>
            <w:tcBorders>
              <w:top w:val="single" w:sz="4" w:space="0" w:color="auto"/>
              <w:left w:val="single" w:sz="4" w:space="0" w:color="auto"/>
              <w:bottom w:val="single" w:sz="4" w:space="0" w:color="auto"/>
              <w:right w:val="single" w:sz="4" w:space="0" w:color="auto"/>
            </w:tcBorders>
            <w:vAlign w:val="center"/>
          </w:tcPr>
          <w:p w14:paraId="7E47FD0B"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2AC39E09"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10, 15, 20, 25, 30, 40, 50</w:t>
            </w:r>
          </w:p>
        </w:tc>
        <w:tc>
          <w:tcPr>
            <w:tcW w:w="2970" w:type="dxa"/>
            <w:tcBorders>
              <w:top w:val="single" w:sz="4" w:space="0" w:color="auto"/>
              <w:left w:val="single" w:sz="4" w:space="0" w:color="auto"/>
              <w:bottom w:val="single" w:sz="4" w:space="0" w:color="auto"/>
              <w:right w:val="single" w:sz="4" w:space="0" w:color="auto"/>
            </w:tcBorders>
            <w:vAlign w:val="center"/>
          </w:tcPr>
          <w:p w14:paraId="2D928FAB"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-95.3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/50)</w:t>
            </w:r>
          </w:p>
        </w:tc>
      </w:tr>
      <w:tr w:rsidR="00537AD4" w14:paraId="02E0288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3451A2"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242C9F9A"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5EF39210"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10, 15, 20, 25, 30, 40, 50, 60, 70, 80, 90, 100</w:t>
            </w:r>
          </w:p>
        </w:tc>
        <w:tc>
          <w:tcPr>
            <w:tcW w:w="2970" w:type="dxa"/>
            <w:tcBorders>
              <w:top w:val="single" w:sz="4" w:space="0" w:color="auto"/>
              <w:left w:val="single" w:sz="4" w:space="0" w:color="auto"/>
              <w:bottom w:val="single" w:sz="4" w:space="0" w:color="auto"/>
              <w:right w:val="single" w:sz="4" w:space="0" w:color="auto"/>
            </w:tcBorders>
            <w:vAlign w:val="center"/>
          </w:tcPr>
          <w:p w14:paraId="413755B7"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-95.6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p>
        </w:tc>
      </w:tr>
      <w:tr w:rsidR="00537AD4" w14:paraId="7451BF0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7F4464"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696F9482"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78A12A72"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10, 15, 20, 25, 30, 40, 50, 60, 70, 80, 90, 100</w:t>
            </w:r>
          </w:p>
        </w:tc>
        <w:tc>
          <w:tcPr>
            <w:tcW w:w="2970" w:type="dxa"/>
            <w:tcBorders>
              <w:top w:val="single" w:sz="4" w:space="0" w:color="auto"/>
              <w:left w:val="single" w:sz="4" w:space="0" w:color="auto"/>
              <w:bottom w:val="single" w:sz="4" w:space="0" w:color="auto"/>
              <w:right w:val="single" w:sz="4" w:space="0" w:color="auto"/>
            </w:tcBorders>
            <w:vAlign w:val="center"/>
          </w:tcPr>
          <w:p w14:paraId="59E654D8"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-96.0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p>
        </w:tc>
      </w:tr>
      <w:tr w:rsidR="00537AD4" w14:paraId="4343C112"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7F196FB6"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n78</w:t>
            </w:r>
            <w:r>
              <w:rPr>
                <w:rFonts w:ascii="Arial" w:hAnsi="Arial" w:cs="Arial"/>
                <w:sz w:val="18"/>
                <w:szCs w:val="18"/>
                <w:vertAlign w:val="superscript"/>
                <w:lang w:val="en-US" w:eastAsia="zh-TW"/>
              </w:rPr>
              <w:t>1</w:t>
            </w:r>
          </w:p>
        </w:tc>
        <w:tc>
          <w:tcPr>
            <w:tcW w:w="810" w:type="dxa"/>
            <w:tcBorders>
              <w:top w:val="single" w:sz="4" w:space="0" w:color="auto"/>
              <w:left w:val="single" w:sz="4" w:space="0" w:color="auto"/>
              <w:bottom w:val="single" w:sz="4" w:space="0" w:color="auto"/>
              <w:right w:val="single" w:sz="4" w:space="0" w:color="auto"/>
            </w:tcBorders>
            <w:vAlign w:val="center"/>
          </w:tcPr>
          <w:p w14:paraId="0DDF9E1E"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56C1A842"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10, 15, 20, 25, 30, 40, 50</w:t>
            </w:r>
          </w:p>
        </w:tc>
        <w:tc>
          <w:tcPr>
            <w:tcW w:w="2970" w:type="dxa"/>
            <w:tcBorders>
              <w:top w:val="single" w:sz="4" w:space="0" w:color="auto"/>
              <w:left w:val="single" w:sz="4" w:space="0" w:color="auto"/>
              <w:bottom w:val="single" w:sz="4" w:space="0" w:color="auto"/>
              <w:right w:val="single" w:sz="4" w:space="0" w:color="auto"/>
            </w:tcBorders>
            <w:vAlign w:val="center"/>
          </w:tcPr>
          <w:p w14:paraId="5E60D121"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-95.8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/50)</w:t>
            </w:r>
          </w:p>
        </w:tc>
      </w:tr>
      <w:tr w:rsidR="00537AD4" w14:paraId="6ED280F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52A077"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11E2AF4E"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406BEE0C"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10, 15, 20, 25, 30, 40, 50, 60, 70, 80, 90, 100</w:t>
            </w:r>
          </w:p>
        </w:tc>
        <w:tc>
          <w:tcPr>
            <w:tcW w:w="2970" w:type="dxa"/>
            <w:tcBorders>
              <w:top w:val="single" w:sz="4" w:space="0" w:color="auto"/>
              <w:left w:val="single" w:sz="4" w:space="0" w:color="auto"/>
              <w:bottom w:val="single" w:sz="4" w:space="0" w:color="auto"/>
              <w:right w:val="single" w:sz="4" w:space="0" w:color="auto"/>
            </w:tcBorders>
            <w:vAlign w:val="center"/>
          </w:tcPr>
          <w:p w14:paraId="07980A5F"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-96.1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p>
        </w:tc>
      </w:tr>
      <w:tr w:rsidR="00537AD4" w14:paraId="6117E4A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AAE5F1"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63441069"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45367F62"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10, 15, 20, 25, 30, 40, 50, 60, 70, 80, 90, 100</w:t>
            </w:r>
          </w:p>
        </w:tc>
        <w:tc>
          <w:tcPr>
            <w:tcW w:w="2970" w:type="dxa"/>
            <w:tcBorders>
              <w:top w:val="single" w:sz="4" w:space="0" w:color="auto"/>
              <w:left w:val="single" w:sz="4" w:space="0" w:color="auto"/>
              <w:bottom w:val="single" w:sz="4" w:space="0" w:color="auto"/>
              <w:right w:val="single" w:sz="4" w:space="0" w:color="auto"/>
            </w:tcBorders>
            <w:vAlign w:val="center"/>
          </w:tcPr>
          <w:p w14:paraId="56C1BA60"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-96.5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p>
        </w:tc>
      </w:tr>
      <w:tr w:rsidR="00537AD4" w14:paraId="6D2E1FCA"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6CAC4E42"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n79</w:t>
            </w:r>
            <w:r>
              <w:rPr>
                <w:rFonts w:ascii="Arial" w:hAnsi="Arial" w:cs="Arial"/>
                <w:sz w:val="18"/>
                <w:szCs w:val="18"/>
                <w:vertAlign w:val="superscript"/>
                <w:lang w:val="en-US" w:eastAsia="zh-TW"/>
              </w:rPr>
              <w:t>1</w:t>
            </w:r>
          </w:p>
        </w:tc>
        <w:tc>
          <w:tcPr>
            <w:tcW w:w="810" w:type="dxa"/>
            <w:tcBorders>
              <w:top w:val="single" w:sz="4" w:space="0" w:color="auto"/>
              <w:left w:val="single" w:sz="4" w:space="0" w:color="auto"/>
              <w:bottom w:val="single" w:sz="4" w:space="0" w:color="auto"/>
              <w:right w:val="single" w:sz="4" w:space="0" w:color="auto"/>
            </w:tcBorders>
            <w:vAlign w:val="center"/>
          </w:tcPr>
          <w:p w14:paraId="29432786"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105008BD"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40, 50</w:t>
            </w:r>
          </w:p>
        </w:tc>
        <w:tc>
          <w:tcPr>
            <w:tcW w:w="2970" w:type="dxa"/>
            <w:tcBorders>
              <w:top w:val="single" w:sz="4" w:space="0" w:color="auto"/>
              <w:left w:val="single" w:sz="4" w:space="0" w:color="auto"/>
              <w:bottom w:val="single" w:sz="4" w:space="0" w:color="auto"/>
              <w:right w:val="single" w:sz="4" w:space="0" w:color="auto"/>
            </w:tcBorders>
            <w:vAlign w:val="center"/>
          </w:tcPr>
          <w:p w14:paraId="696BF1F4"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-89.6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/216)</w:t>
            </w:r>
          </w:p>
        </w:tc>
      </w:tr>
      <w:tr w:rsidR="00537AD4" w14:paraId="4A2B018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8675C8"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4A6134A0"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0E2CB618"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40, 50, 60, 80, 100</w:t>
            </w:r>
          </w:p>
        </w:tc>
        <w:tc>
          <w:tcPr>
            <w:tcW w:w="2970" w:type="dxa"/>
            <w:tcBorders>
              <w:top w:val="single" w:sz="4" w:space="0" w:color="auto"/>
              <w:left w:val="single" w:sz="4" w:space="0" w:color="auto"/>
              <w:bottom w:val="single" w:sz="4" w:space="0" w:color="auto"/>
              <w:right w:val="single" w:sz="4" w:space="0" w:color="auto"/>
            </w:tcBorders>
            <w:vAlign w:val="center"/>
          </w:tcPr>
          <w:p w14:paraId="645273A2"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-89.7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/106)</w:t>
            </w:r>
          </w:p>
        </w:tc>
      </w:tr>
      <w:tr w:rsidR="00537AD4" w14:paraId="62E56E5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E6F65A"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2D85D820"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02C1202A"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40, 50, 60, 80, 100</w:t>
            </w:r>
          </w:p>
        </w:tc>
        <w:tc>
          <w:tcPr>
            <w:tcW w:w="2970" w:type="dxa"/>
            <w:tcBorders>
              <w:top w:val="single" w:sz="4" w:space="0" w:color="auto"/>
              <w:left w:val="single" w:sz="4" w:space="0" w:color="auto"/>
              <w:bottom w:val="single" w:sz="4" w:space="0" w:color="auto"/>
              <w:right w:val="single" w:sz="4" w:space="0" w:color="auto"/>
            </w:tcBorders>
            <w:vAlign w:val="center"/>
          </w:tcPr>
          <w:p w14:paraId="45FBAB3F"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-89.9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/51)</w:t>
            </w:r>
          </w:p>
        </w:tc>
      </w:tr>
      <w:tr w:rsidR="00537AD4" w14:paraId="32975D30" w14:textId="77777777">
        <w:trPr>
          <w:jc w:val="center"/>
        </w:trPr>
        <w:tc>
          <w:tcPr>
            <w:tcW w:w="8995" w:type="dxa"/>
            <w:gridSpan w:val="4"/>
            <w:tcBorders>
              <w:top w:val="single" w:sz="4" w:space="0" w:color="auto"/>
              <w:left w:val="single" w:sz="4" w:space="0" w:color="auto"/>
              <w:bottom w:val="single" w:sz="4" w:space="0" w:color="auto"/>
              <w:right w:val="single" w:sz="4" w:space="0" w:color="auto"/>
            </w:tcBorders>
          </w:tcPr>
          <w:p w14:paraId="16C8253B" w14:textId="77777777" w:rsidR="00537AD4" w:rsidRDefault="00C17D39">
            <w:pPr>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Four Rx antenna ports shall be the baseline for this operating band except for two Rx vehicular UE.</w:t>
            </w:r>
          </w:p>
          <w:p w14:paraId="1748FF6F" w14:textId="77777777" w:rsidR="00537AD4" w:rsidRDefault="00C17D39">
            <w:pPr>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t>The transmitter shall be set to P</w:t>
            </w:r>
            <w:r>
              <w:rPr>
                <w:rFonts w:ascii="Arial" w:hAnsi="Arial"/>
                <w:sz w:val="18"/>
                <w:vertAlign w:val="subscript"/>
                <w:lang w:val="en-US"/>
              </w:rPr>
              <w:t>UMAX</w:t>
            </w:r>
            <w:r>
              <w:rPr>
                <w:rFonts w:ascii="Arial" w:hAnsi="Arial"/>
                <w:sz w:val="18"/>
                <w:lang w:val="en-US"/>
              </w:rPr>
              <w:t xml:space="preserve"> as defined in clause 6.2.4</w:t>
            </w:r>
          </w:p>
          <w:p w14:paraId="667C053C" w14:textId="77777777" w:rsidR="00537AD4" w:rsidRDefault="00C17D39">
            <w:pPr>
              <w:keepLines/>
              <w:spacing w:after="0"/>
              <w:ind w:left="851" w:hanging="851"/>
              <w:rPr>
                <w:rFonts w:ascii="Arial" w:hAnsi="Arial"/>
                <w:sz w:val="18"/>
                <w:lang w:val="en-US"/>
              </w:rPr>
            </w:pPr>
            <w:r>
              <w:rPr>
                <w:rFonts w:ascii="Arial" w:hAnsi="Arial"/>
                <w:sz w:val="18"/>
                <w:lang w:val="en-US"/>
              </w:rPr>
              <w:t>NOTE 3:</w:t>
            </w:r>
            <w:r>
              <w:rPr>
                <w:rFonts w:ascii="Arial" w:hAnsi="Arial"/>
                <w:sz w:val="18"/>
                <w:lang w:val="en-US"/>
              </w:rPr>
              <w:tab/>
              <w:t>Void</w:t>
            </w:r>
          </w:p>
          <w:p w14:paraId="3EE1CCAD" w14:textId="77777777" w:rsidR="00537AD4" w:rsidRDefault="00C17D39">
            <w:pPr>
              <w:keepLines/>
              <w:spacing w:after="0"/>
              <w:ind w:left="851" w:hanging="851"/>
              <w:rPr>
                <w:rFonts w:ascii="Arial" w:hAnsi="Arial"/>
                <w:sz w:val="18"/>
                <w:lang w:val="en-US"/>
              </w:rPr>
            </w:pPr>
            <w:r>
              <w:rPr>
                <w:rFonts w:ascii="Arial" w:hAnsi="Arial"/>
                <w:sz w:val="18"/>
                <w:lang w:val="en-US"/>
              </w:rPr>
              <w:t>NOTE 4:</w:t>
            </w:r>
            <w:r>
              <w:rPr>
                <w:rFonts w:ascii="Arial" w:hAnsi="Arial"/>
                <w:sz w:val="18"/>
                <w:lang w:val="en-US"/>
              </w:rPr>
              <w:tab/>
              <w:t>The requirement is modified by -0.5 dB when the assigned UE channel bandwidth is confined within 3300 - 3800 MHz.</w:t>
            </w:r>
          </w:p>
          <w:p w14:paraId="7775E8AE" w14:textId="77777777" w:rsidR="00537AD4" w:rsidRDefault="00C17D39">
            <w:pPr>
              <w:keepLines/>
              <w:spacing w:after="0"/>
              <w:ind w:left="851" w:hanging="851"/>
              <w:rPr>
                <w:rFonts w:ascii="Arial" w:hAnsi="Arial"/>
                <w:sz w:val="18"/>
                <w:lang w:val="en-US"/>
              </w:rPr>
            </w:pPr>
            <w:r>
              <w:rPr>
                <w:rFonts w:ascii="Arial" w:hAnsi="Arial"/>
                <w:sz w:val="18"/>
                <w:lang w:val="en-US"/>
              </w:rPr>
              <w:t>NOTE 5:</w:t>
            </w:r>
            <w:r>
              <w:rPr>
                <w:rFonts w:ascii="Arial" w:hAnsi="Arial"/>
                <w:sz w:val="18"/>
                <w:lang w:val="en-US"/>
              </w:rPr>
              <w:tab/>
              <w:t>For these bandwidths, the minimum requirements are restricted to operation when carrier is configured as a downlink carrier part of CA configuration.</w:t>
            </w:r>
          </w:p>
          <w:p w14:paraId="016C4144" w14:textId="77777777" w:rsidR="00537AD4" w:rsidRDefault="00C17D39">
            <w:pPr>
              <w:keepLines/>
              <w:spacing w:after="0"/>
              <w:ind w:left="851" w:hanging="851"/>
              <w:rPr>
                <w:rFonts w:ascii="Arial" w:hAnsi="Arial"/>
                <w:sz w:val="18"/>
                <w:lang w:val="en-US"/>
              </w:rPr>
            </w:pPr>
            <w:r>
              <w:rPr>
                <w:rFonts w:ascii="Arial" w:hAnsi="Arial"/>
                <w:sz w:val="18"/>
                <w:lang w:val="en-US"/>
              </w:rPr>
              <w:t>NOTE 6:</w:t>
            </w:r>
            <w:r>
              <w:rPr>
                <w:rFonts w:ascii="Arial" w:hAnsi="Arial"/>
                <w:sz w:val="18"/>
                <w:lang w:val="en-US"/>
              </w:rPr>
              <w:tab/>
              <w:t>Void</w:t>
            </w:r>
          </w:p>
          <w:p w14:paraId="31109077" w14:textId="77777777" w:rsidR="00537AD4" w:rsidRDefault="00C17D39">
            <w:pPr>
              <w:keepLines/>
              <w:spacing w:after="0"/>
              <w:ind w:left="851" w:hanging="851"/>
              <w:rPr>
                <w:rFonts w:ascii="Arial" w:hAnsi="Arial"/>
                <w:sz w:val="18"/>
                <w:lang w:val="en-US"/>
              </w:rPr>
            </w:pPr>
            <w:r>
              <w:rPr>
                <w:rFonts w:ascii="Arial" w:hAnsi="Arial"/>
                <w:sz w:val="18"/>
                <w:lang w:val="en-US"/>
              </w:rPr>
              <w:t>NOTE 7:</w:t>
            </w:r>
            <w:r>
              <w:rPr>
                <w:rFonts w:ascii="Arial" w:hAnsi="Arial"/>
                <w:sz w:val="18"/>
                <w:lang w:val="en-US"/>
              </w:rPr>
              <w:tab/>
              <w:t>Void</w:t>
            </w:r>
          </w:p>
          <w:p w14:paraId="6382F900" w14:textId="77777777" w:rsidR="00537AD4" w:rsidRDefault="00C17D39">
            <w:pPr>
              <w:keepLines/>
              <w:spacing w:after="0"/>
              <w:ind w:left="851" w:hanging="851"/>
              <w:rPr>
                <w:rFonts w:ascii="Arial" w:hAnsi="Arial"/>
                <w:sz w:val="18"/>
                <w:lang w:val="en-US"/>
              </w:rPr>
            </w:pPr>
            <w:r>
              <w:rPr>
                <w:rFonts w:ascii="Arial" w:hAnsi="Arial"/>
                <w:sz w:val="18"/>
                <w:lang w:val="en-US"/>
              </w:rPr>
              <w:t>NOTE 8:</w:t>
            </w:r>
            <w:r>
              <w:rPr>
                <w:rFonts w:ascii="Arial" w:hAnsi="Arial"/>
                <w:sz w:val="18"/>
                <w:lang w:val="en-US"/>
              </w:rPr>
              <w:tab/>
              <w:t>The REFSENS value is rounded to the nearest number down to one decimal point.</w:t>
            </w:r>
          </w:p>
        </w:tc>
      </w:tr>
    </w:tbl>
    <w:p w14:paraId="73DED70C" w14:textId="77777777" w:rsidR="00537AD4" w:rsidRDefault="00537AD4">
      <w:pPr>
        <w:spacing w:after="0"/>
        <w:jc w:val="both"/>
        <w:rPr>
          <w:rFonts w:ascii="Arial" w:hAnsi="Arial" w:cs="Arial"/>
        </w:rPr>
      </w:pPr>
    </w:p>
    <w:p w14:paraId="46ECD4AE"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Agree</w:t>
      </w:r>
    </w:p>
    <w:p w14:paraId="06A7F1A7"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Do not agree</w:t>
      </w:r>
    </w:p>
    <w:p w14:paraId="73EE505B" w14:textId="77777777" w:rsidR="00537AD4" w:rsidRDefault="00C17D3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88DB835"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FE09A8E" w14:textId="77777777" w:rsidR="00537AD4" w:rsidRDefault="00537AD4">
      <w:pPr>
        <w:rPr>
          <w:i/>
          <w:color w:val="0070C0"/>
          <w:lang w:eastAsia="zh-CN"/>
        </w:rPr>
      </w:pPr>
    </w:p>
    <w:p w14:paraId="3695F022" w14:textId="77777777" w:rsidR="00537AD4" w:rsidRDefault="00C17D39">
      <w:pPr>
        <w:pStyle w:val="3"/>
      </w:pPr>
      <w:r>
        <w:t>Sub-topic 2-2</w:t>
      </w:r>
    </w:p>
    <w:p w14:paraId="312A2B2F" w14:textId="77777777" w:rsidR="00537AD4" w:rsidRDefault="00C17D39">
      <w:pPr>
        <w:rPr>
          <w:b/>
          <w:u w:val="single"/>
          <w:lang w:eastAsia="ko-KR"/>
        </w:rPr>
      </w:pPr>
      <w:r>
        <w:rPr>
          <w:b/>
          <w:u w:val="single"/>
          <w:lang w:eastAsia="ko-KR"/>
        </w:rPr>
        <w:t>Issue 2-2: Draft CR to 38.101-1 for band n1</w:t>
      </w:r>
    </w:p>
    <w:p w14:paraId="39C773F4" w14:textId="77777777" w:rsidR="00537AD4" w:rsidRDefault="00C17D3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3B8353A"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Agree</w:t>
      </w:r>
    </w:p>
    <w:p w14:paraId="3CDEC6E4"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Do not agree</w:t>
      </w:r>
    </w:p>
    <w:p w14:paraId="4980E3FB" w14:textId="77777777" w:rsidR="00537AD4" w:rsidRDefault="00C17D3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0B6F523"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5E74191" w14:textId="77777777" w:rsidR="00537AD4" w:rsidRDefault="00537AD4">
      <w:pPr>
        <w:rPr>
          <w:color w:val="0070C0"/>
          <w:lang w:val="en-US" w:eastAsia="zh-CN"/>
        </w:rPr>
      </w:pPr>
    </w:p>
    <w:p w14:paraId="03CB2947" w14:textId="77777777" w:rsidR="00537AD4" w:rsidRPr="0096552F" w:rsidRDefault="00C17D39">
      <w:pPr>
        <w:pStyle w:val="2"/>
        <w:rPr>
          <w:lang w:val="en-US"/>
          <w:rPrChange w:id="836" w:author="Ericsson" w:date="2021-04-13T18:00:00Z">
            <w:rPr/>
          </w:rPrChange>
        </w:rPr>
      </w:pPr>
      <w:r w:rsidRPr="0096552F">
        <w:rPr>
          <w:lang w:val="en-US"/>
          <w:rPrChange w:id="837" w:author="Ericsson" w:date="2021-04-13T18:00:00Z">
            <w:rPr/>
          </w:rPrChange>
        </w:rPr>
        <w:t xml:space="preserve">Companies views’ collection for 1st round </w:t>
      </w:r>
    </w:p>
    <w:p w14:paraId="23FB34DA" w14:textId="77777777" w:rsidR="00537AD4" w:rsidRDefault="00C17D39">
      <w:pPr>
        <w:pStyle w:val="3"/>
      </w:pPr>
      <w:r>
        <w:t xml:space="preserve">Open issues </w:t>
      </w:r>
    </w:p>
    <w:p w14:paraId="7727618A" w14:textId="77777777" w:rsidR="00537AD4" w:rsidRDefault="00537AD4">
      <w:pPr>
        <w:rPr>
          <w:rFonts w:eastAsiaTheme="minorEastAsia"/>
          <w:b/>
          <w:bCs/>
          <w:color w:val="0070C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28A2BC3E" w14:textId="77777777">
        <w:tc>
          <w:tcPr>
            <w:tcW w:w="1236" w:type="dxa"/>
          </w:tcPr>
          <w:p w14:paraId="3CD5DCE0" w14:textId="77777777" w:rsidR="00537AD4" w:rsidRDefault="00C17D39">
            <w:pPr>
              <w:spacing w:after="120"/>
              <w:rPr>
                <w:rFonts w:eastAsiaTheme="minorEastAsia"/>
                <w:b/>
                <w:bCs/>
                <w:lang w:val="en-US" w:eastAsia="zh-CN"/>
              </w:rPr>
            </w:pPr>
            <w:r>
              <w:rPr>
                <w:rFonts w:eastAsiaTheme="minorEastAsia"/>
                <w:b/>
                <w:bCs/>
                <w:lang w:val="en-US" w:eastAsia="zh-CN"/>
              </w:rPr>
              <w:t>Company</w:t>
            </w:r>
          </w:p>
        </w:tc>
        <w:tc>
          <w:tcPr>
            <w:tcW w:w="8395" w:type="dxa"/>
          </w:tcPr>
          <w:p w14:paraId="73874D05" w14:textId="77777777" w:rsidR="00537AD4" w:rsidRDefault="00C17D39">
            <w:pPr>
              <w:spacing w:after="120"/>
              <w:rPr>
                <w:rFonts w:eastAsiaTheme="minorEastAsia"/>
                <w:b/>
                <w:bCs/>
                <w:lang w:val="en-US" w:eastAsia="zh-CN"/>
              </w:rPr>
            </w:pPr>
            <w:r>
              <w:rPr>
                <w:rFonts w:eastAsiaTheme="minorEastAsia"/>
                <w:b/>
                <w:bCs/>
                <w:lang w:val="en-US" w:eastAsia="zh-CN"/>
              </w:rPr>
              <w:t>Comments</w:t>
            </w:r>
          </w:p>
        </w:tc>
      </w:tr>
      <w:tr w:rsidR="00537AD4" w14:paraId="47AD71D1" w14:textId="77777777">
        <w:tc>
          <w:tcPr>
            <w:tcW w:w="1236" w:type="dxa"/>
          </w:tcPr>
          <w:p w14:paraId="061C6115" w14:textId="77777777" w:rsidR="00537AD4" w:rsidRDefault="00C17D39">
            <w:pPr>
              <w:spacing w:after="120"/>
              <w:rPr>
                <w:rFonts w:eastAsiaTheme="minorEastAsia"/>
                <w:lang w:val="en-US" w:eastAsia="zh-CN"/>
              </w:rPr>
            </w:pPr>
            <w:r>
              <w:rPr>
                <w:rFonts w:eastAsiaTheme="minorEastAsia" w:hint="eastAsia"/>
                <w:lang w:val="en-US" w:eastAsia="zh-CN"/>
              </w:rPr>
              <w:lastRenderedPageBreak/>
              <w:t>XXX</w:t>
            </w:r>
          </w:p>
        </w:tc>
        <w:tc>
          <w:tcPr>
            <w:tcW w:w="8395" w:type="dxa"/>
          </w:tcPr>
          <w:p w14:paraId="09C50BD8" w14:textId="77777777" w:rsidR="00537AD4" w:rsidRDefault="00C17D39">
            <w:pPr>
              <w:spacing w:line="276" w:lineRule="auto"/>
              <w:rPr>
                <w:lang w:eastAsia="zh-CN"/>
              </w:rPr>
            </w:pPr>
            <w:r>
              <w:rPr>
                <w:lang w:eastAsia="zh-CN"/>
              </w:rPr>
              <w:t>Sub-topic 2-1: REFSENS table split and simplification</w:t>
            </w:r>
          </w:p>
          <w:p w14:paraId="67640D32" w14:textId="77777777" w:rsidR="00537AD4" w:rsidRDefault="00C17D39">
            <w:pPr>
              <w:spacing w:line="276" w:lineRule="auto"/>
              <w:rPr>
                <w:lang w:eastAsia="zh-CN"/>
              </w:rPr>
            </w:pPr>
            <w:r>
              <w:rPr>
                <w:lang w:eastAsia="zh-CN"/>
              </w:rPr>
              <w:t>Sub-topic 2-2:</w:t>
            </w:r>
            <w:r>
              <w:t xml:space="preserve"> </w:t>
            </w:r>
            <w:r>
              <w:rPr>
                <w:lang w:eastAsia="zh-CN"/>
              </w:rPr>
              <w:t xml:space="preserve">Draft CR to 38.101-1 for band n1 </w:t>
            </w:r>
          </w:p>
          <w:p w14:paraId="045B2C0E" w14:textId="77777777" w:rsidR="00537AD4" w:rsidRDefault="00537AD4">
            <w:pPr>
              <w:spacing w:after="120"/>
              <w:rPr>
                <w:rFonts w:eastAsiaTheme="minorEastAsia"/>
                <w:lang w:eastAsia="zh-CN"/>
              </w:rPr>
            </w:pPr>
          </w:p>
          <w:p w14:paraId="38B5D659" w14:textId="77777777" w:rsidR="00537AD4" w:rsidRDefault="00C17D39">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32ECF631" w14:textId="77777777" w:rsidR="00537AD4" w:rsidRDefault="00C17D39">
            <w:pPr>
              <w:spacing w:after="120"/>
              <w:rPr>
                <w:rFonts w:eastAsiaTheme="minorEastAsia"/>
                <w:lang w:val="en-US" w:eastAsia="zh-CN"/>
              </w:rPr>
            </w:pPr>
            <w:r>
              <w:rPr>
                <w:rFonts w:eastAsiaTheme="minorEastAsia" w:hint="eastAsia"/>
                <w:lang w:val="en-US" w:eastAsia="zh-CN"/>
              </w:rPr>
              <w:t>Others:</w:t>
            </w:r>
          </w:p>
        </w:tc>
      </w:tr>
    </w:tbl>
    <w:p w14:paraId="63F44BB8" w14:textId="77777777" w:rsidR="00537AD4" w:rsidRDefault="00537AD4">
      <w:pPr>
        <w:rPr>
          <w:ins w:id="838" w:author="Qualcomm User" w:date="2021-04-12T22:02:00Z"/>
          <w:color w:val="0070C0"/>
          <w:lang w:val="en-US" w:eastAsia="zh-CN"/>
        </w:rPr>
      </w:pPr>
    </w:p>
    <w:p w14:paraId="2E09C828" w14:textId="77777777" w:rsidR="00537AD4" w:rsidRPr="00537AD4" w:rsidRDefault="00C17D39" w:rsidP="004939E9">
      <w:pPr>
        <w:spacing w:line="276" w:lineRule="auto"/>
        <w:rPr>
          <w:ins w:id="839" w:author="Qualcomm User" w:date="2021-04-12T22:02:00Z"/>
          <w:lang w:eastAsia="zh-CN"/>
          <w:rPrChange w:id="840" w:author="Qualcomm User" w:date="2021-04-12T22:02:00Z">
            <w:rPr>
              <w:ins w:id="841" w:author="Qualcomm User" w:date="2021-04-12T22:02:00Z"/>
              <w:color w:val="0070C0"/>
              <w:lang w:val="en-US" w:eastAsia="zh-CN"/>
            </w:rPr>
          </w:rPrChange>
        </w:rPr>
      </w:pPr>
      <w:ins w:id="842" w:author="Qualcomm User" w:date="2021-04-12T22:02:00Z">
        <w:r>
          <w:rPr>
            <w:lang w:eastAsia="zh-CN"/>
          </w:rPr>
          <w:t>Sub-topic 2-1: REFSENS table split and simplification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65025B11" w14:textId="77777777">
        <w:trPr>
          <w:ins w:id="843" w:author="Qualcomm User" w:date="2021-04-12T22:02:00Z"/>
        </w:trPr>
        <w:tc>
          <w:tcPr>
            <w:tcW w:w="1236" w:type="dxa"/>
          </w:tcPr>
          <w:p w14:paraId="4850791A" w14:textId="77777777" w:rsidR="00537AD4" w:rsidRDefault="00C17D39">
            <w:pPr>
              <w:spacing w:after="120"/>
              <w:rPr>
                <w:ins w:id="844" w:author="Qualcomm User" w:date="2021-04-12T22:02:00Z"/>
                <w:rFonts w:eastAsiaTheme="minorEastAsia"/>
                <w:lang w:val="en-US" w:eastAsia="zh-CN"/>
              </w:rPr>
            </w:pPr>
            <w:ins w:id="845" w:author="Qualcomm User" w:date="2021-04-12T22:02:00Z">
              <w:r>
                <w:rPr>
                  <w:rFonts w:eastAsiaTheme="minorEastAsia"/>
                  <w:lang w:val="en-US" w:eastAsia="zh-CN"/>
                </w:rPr>
                <w:t>Qualcomm</w:t>
              </w:r>
            </w:ins>
          </w:p>
        </w:tc>
        <w:tc>
          <w:tcPr>
            <w:tcW w:w="8395" w:type="dxa"/>
          </w:tcPr>
          <w:p w14:paraId="5242BABA" w14:textId="77777777" w:rsidR="00537AD4" w:rsidRDefault="00C17D39">
            <w:pPr>
              <w:spacing w:line="276" w:lineRule="auto"/>
              <w:rPr>
                <w:ins w:id="846" w:author="Qualcomm User" w:date="2021-04-12T22:02:00Z"/>
                <w:lang w:eastAsia="zh-CN"/>
              </w:rPr>
            </w:pPr>
            <w:ins w:id="847" w:author="Qualcomm User" w:date="2021-04-12T22:02:00Z">
              <w:r>
                <w:rPr>
                  <w:lang w:eastAsia="zh-CN"/>
                </w:rPr>
                <w:t>Seems reasonable since REFSENS values that are not scalable over BW are only FDD bands, but some verification is required to see if formulas are correct.</w:t>
              </w:r>
            </w:ins>
          </w:p>
        </w:tc>
      </w:tr>
      <w:tr w:rsidR="00537AD4" w14:paraId="667AF28A" w14:textId="77777777">
        <w:trPr>
          <w:ins w:id="848" w:author="Laurent Noel" w:date="2021-04-13T01:49:00Z"/>
        </w:trPr>
        <w:tc>
          <w:tcPr>
            <w:tcW w:w="1236" w:type="dxa"/>
          </w:tcPr>
          <w:p w14:paraId="266C91CA" w14:textId="77777777" w:rsidR="00537AD4" w:rsidRDefault="00C17D39">
            <w:pPr>
              <w:spacing w:after="120"/>
              <w:rPr>
                <w:ins w:id="849" w:author="Laurent Noel" w:date="2021-04-13T01:49:00Z"/>
                <w:rFonts w:eastAsiaTheme="minorEastAsia"/>
                <w:lang w:val="en-US" w:eastAsia="zh-CN"/>
              </w:rPr>
            </w:pPr>
            <w:ins w:id="850" w:author="Laurent Noel" w:date="2021-04-13T01:49:00Z">
              <w:r>
                <w:rPr>
                  <w:rFonts w:eastAsiaTheme="minorEastAsia"/>
                  <w:lang w:val="en-US" w:eastAsia="zh-CN"/>
                </w:rPr>
                <w:t>Skyworks</w:t>
              </w:r>
            </w:ins>
          </w:p>
        </w:tc>
        <w:tc>
          <w:tcPr>
            <w:tcW w:w="8395" w:type="dxa"/>
          </w:tcPr>
          <w:p w14:paraId="2E21BA77" w14:textId="77777777" w:rsidR="00537AD4" w:rsidRDefault="00C17D39">
            <w:pPr>
              <w:spacing w:line="276" w:lineRule="auto"/>
              <w:rPr>
                <w:ins w:id="851" w:author="Laurent Noel" w:date="2021-04-13T01:49:00Z"/>
                <w:lang w:eastAsia="zh-CN"/>
              </w:rPr>
            </w:pPr>
            <w:ins w:id="852" w:author="Laurent Noel" w:date="2021-04-13T01:49:00Z">
              <w:r>
                <w:rPr>
                  <w:lang w:eastAsia="zh-CN"/>
                </w:rPr>
                <w:t xml:space="preserve">We support this initiative, but we would like to offer further improvements </w:t>
              </w:r>
            </w:ins>
            <w:ins w:id="853" w:author="Laurent Noel" w:date="2021-04-13T01:52:00Z">
              <w:r>
                <w:rPr>
                  <w:lang w:eastAsia="zh-CN"/>
                </w:rPr>
                <w:t>with</w:t>
              </w:r>
            </w:ins>
            <w:ins w:id="854" w:author="Laurent Noel" w:date="2021-04-13T01:49:00Z">
              <w:r>
                <w:rPr>
                  <w:lang w:eastAsia="zh-CN"/>
                </w:rPr>
                <w:t xml:space="preserve"> a third option for FDD bands as “Option 3: Adopt FDD band REFSENS equation-based representation with supported minimum channel BW and a maximum sensitivity degradation (MSD) lookup table as a reference”.</w:t>
              </w:r>
            </w:ins>
          </w:p>
          <w:p w14:paraId="5EFB3707" w14:textId="77777777" w:rsidR="00537AD4" w:rsidRDefault="00C17D39">
            <w:pPr>
              <w:spacing w:line="276" w:lineRule="auto"/>
              <w:rPr>
                <w:ins w:id="855" w:author="Laurent Noel" w:date="2021-04-13T01:49:00Z"/>
                <w:lang w:eastAsia="zh-CN"/>
              </w:rPr>
            </w:pPr>
            <w:ins w:id="856" w:author="Laurent Noel" w:date="2021-04-13T01:49:00Z">
              <w:r>
                <w:rPr>
                  <w:lang w:eastAsia="zh-CN"/>
                </w:rPr>
                <w:t>We believe option 3 will futher reduce table complexity since the MSD lookup table is rather small. The MSD lookup table format and equations could be further discussed in this summary or via a WF.</w:t>
              </w:r>
            </w:ins>
          </w:p>
        </w:tc>
      </w:tr>
      <w:tr w:rsidR="00537AD4" w14:paraId="36756535" w14:textId="77777777">
        <w:trPr>
          <w:ins w:id="857" w:author="ZTE" w:date="2021-04-13T14:16:00Z"/>
        </w:trPr>
        <w:tc>
          <w:tcPr>
            <w:tcW w:w="1236" w:type="dxa"/>
          </w:tcPr>
          <w:p w14:paraId="15B780A9" w14:textId="77777777" w:rsidR="00537AD4" w:rsidRDefault="00C17D39">
            <w:pPr>
              <w:spacing w:after="120"/>
              <w:rPr>
                <w:ins w:id="858" w:author="ZTE" w:date="2021-04-13T14:16:00Z"/>
                <w:rFonts w:eastAsiaTheme="minorEastAsia"/>
                <w:lang w:val="en-US" w:eastAsia="zh-CN"/>
              </w:rPr>
            </w:pPr>
            <w:ins w:id="859" w:author="ZTE" w:date="2021-04-13T14:16:00Z">
              <w:r>
                <w:rPr>
                  <w:rFonts w:eastAsiaTheme="minorEastAsia" w:hint="eastAsia"/>
                  <w:lang w:val="en-US" w:eastAsia="zh-CN"/>
                </w:rPr>
                <w:t>ZTE</w:t>
              </w:r>
            </w:ins>
          </w:p>
        </w:tc>
        <w:tc>
          <w:tcPr>
            <w:tcW w:w="8395" w:type="dxa"/>
          </w:tcPr>
          <w:p w14:paraId="3BCF95C8" w14:textId="77777777" w:rsidR="00537AD4" w:rsidRDefault="00C17D39">
            <w:pPr>
              <w:spacing w:line="276" w:lineRule="auto"/>
              <w:rPr>
                <w:ins w:id="860" w:author="ZTE" w:date="2021-04-13T14:16:00Z"/>
                <w:lang w:val="en-US" w:eastAsia="zh-CN"/>
              </w:rPr>
            </w:pPr>
            <w:ins w:id="861" w:author="ZTE" w:date="2021-04-13T14:16:00Z">
              <w:r>
                <w:rPr>
                  <w:rFonts w:hint="eastAsia"/>
                  <w:lang w:val="en-US" w:eastAsia="zh-CN"/>
                </w:rPr>
                <w:t>Good approach.</w:t>
              </w:r>
              <w:r>
                <w:rPr>
                  <w:lang w:eastAsia="zh-CN"/>
                </w:rPr>
                <w:t xml:space="preserve"> </w:t>
              </w:r>
              <w:r>
                <w:rPr>
                  <w:rFonts w:hint="eastAsia"/>
                  <w:lang w:val="en-US" w:eastAsia="zh-CN"/>
                </w:rPr>
                <w:t xml:space="preserve"> For FDD band, it seems it is impossible to support up to 100MHz which make separate tables with TDD band feasible.</w:t>
              </w:r>
            </w:ins>
            <w:ins w:id="862" w:author="ZTE" w:date="2021-04-13T14:18:00Z">
              <w:r>
                <w:rPr>
                  <w:rFonts w:hint="eastAsia"/>
                  <w:lang w:val="en-US" w:eastAsia="zh-CN"/>
                </w:rPr>
                <w:t xml:space="preserve"> </w:t>
              </w:r>
            </w:ins>
            <w:ins w:id="863" w:author="ZTE" w:date="2021-04-13T14:19:00Z">
              <w:r>
                <w:rPr>
                  <w:rFonts w:hint="eastAsia"/>
                  <w:lang w:val="en-US" w:eastAsia="zh-CN"/>
                </w:rPr>
                <w:t xml:space="preserve"> </w:t>
              </w:r>
            </w:ins>
          </w:p>
          <w:p w14:paraId="25B1F0F3" w14:textId="77777777" w:rsidR="00537AD4" w:rsidRDefault="00C17D39">
            <w:pPr>
              <w:spacing w:line="276" w:lineRule="auto"/>
              <w:rPr>
                <w:ins w:id="864" w:author="ZTE" w:date="2021-04-13T14:16:00Z"/>
                <w:lang w:eastAsia="zh-CN"/>
              </w:rPr>
            </w:pPr>
            <w:ins w:id="865" w:author="ZTE" w:date="2021-04-13T14:16:00Z">
              <w:r>
                <w:rPr>
                  <w:rFonts w:hint="eastAsia"/>
                  <w:lang w:val="en-US" w:eastAsia="zh-CN"/>
                </w:rPr>
                <w:t>For TDD band, a note may be need to specify N</w:t>
              </w:r>
              <w:r>
                <w:rPr>
                  <w:rFonts w:hint="eastAsia"/>
                  <w:vertAlign w:val="subscript"/>
                  <w:lang w:val="en-US" w:eastAsia="zh-CN"/>
                </w:rPr>
                <w:t>RB</w:t>
              </w:r>
              <w:r>
                <w:rPr>
                  <w:rFonts w:hint="eastAsia"/>
                  <w:lang w:val="en-US" w:eastAsia="zh-CN"/>
                </w:rPr>
                <w:t xml:space="preserve"> of each channel bandwidth defined in </w:t>
              </w:r>
              <w:r>
                <w:t>Table 5.3.2-1</w:t>
              </w:r>
              <w:r>
                <w:rPr>
                  <w:rFonts w:hint="eastAsia"/>
                  <w:lang w:val="en-US" w:eastAsia="zh-CN"/>
                </w:rPr>
                <w:t xml:space="preserve"> is used.</w:t>
              </w:r>
            </w:ins>
          </w:p>
        </w:tc>
      </w:tr>
    </w:tbl>
    <w:p w14:paraId="50B86E4E" w14:textId="77777777" w:rsidR="00537AD4" w:rsidRDefault="00537AD4">
      <w:pPr>
        <w:rPr>
          <w:ins w:id="866" w:author="Qualcomm User" w:date="2021-04-12T22:02:00Z"/>
          <w:color w:val="0070C0"/>
          <w:lang w:val="en-US" w:eastAsia="zh-CN"/>
        </w:rPr>
      </w:pPr>
    </w:p>
    <w:p w14:paraId="4E6C8E30" w14:textId="77777777" w:rsidR="00537AD4" w:rsidRDefault="00C17D39">
      <w:pPr>
        <w:spacing w:line="276" w:lineRule="auto"/>
        <w:rPr>
          <w:ins w:id="867" w:author="Qualcomm User" w:date="2021-04-12T22:02:00Z"/>
          <w:lang w:eastAsia="zh-CN"/>
        </w:rPr>
      </w:pPr>
      <w:ins w:id="868" w:author="Qualcomm User" w:date="2021-04-12T22:02:00Z">
        <w:r>
          <w:rPr>
            <w:lang w:eastAsia="zh-CN"/>
          </w:rPr>
          <w:t>Sub-topic 2-2:</w:t>
        </w:r>
        <w:r>
          <w:t xml:space="preserve"> </w:t>
        </w:r>
        <w:r>
          <w:rPr>
            <w:lang w:eastAsia="zh-CN"/>
          </w:rPr>
          <w:t xml:space="preserve">Draft CR to 38.101-1 for band n1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4C447A65" w14:textId="77777777">
        <w:trPr>
          <w:ins w:id="869" w:author="Qualcomm User" w:date="2021-04-12T22:02:00Z"/>
        </w:trPr>
        <w:tc>
          <w:tcPr>
            <w:tcW w:w="1236" w:type="dxa"/>
          </w:tcPr>
          <w:p w14:paraId="359797D6" w14:textId="77777777" w:rsidR="00537AD4" w:rsidRDefault="00C17D39">
            <w:pPr>
              <w:spacing w:after="120"/>
              <w:rPr>
                <w:ins w:id="870" w:author="Qualcomm User" w:date="2021-04-12T22:02:00Z"/>
                <w:rFonts w:eastAsiaTheme="minorEastAsia"/>
                <w:lang w:val="en-US" w:eastAsia="zh-CN"/>
              </w:rPr>
            </w:pPr>
            <w:ins w:id="871" w:author="Laurent Noel" w:date="2021-04-13T01:48:00Z">
              <w:r>
                <w:rPr>
                  <w:rFonts w:eastAsiaTheme="minorEastAsia"/>
                  <w:lang w:val="en-US" w:eastAsia="zh-CN"/>
                </w:rPr>
                <w:t>Skyworks</w:t>
              </w:r>
            </w:ins>
          </w:p>
        </w:tc>
        <w:tc>
          <w:tcPr>
            <w:tcW w:w="8395" w:type="dxa"/>
          </w:tcPr>
          <w:p w14:paraId="13A8C2C3" w14:textId="77777777" w:rsidR="00537AD4" w:rsidRPr="00537AD4" w:rsidRDefault="00C17D39">
            <w:pPr>
              <w:spacing w:after="120"/>
              <w:rPr>
                <w:ins w:id="872" w:author="Qualcomm User" w:date="2021-04-12T22:02:00Z"/>
                <w:rFonts w:eastAsiaTheme="minorEastAsia"/>
                <w:lang w:eastAsia="zh-CN"/>
                <w:rPrChange w:id="873" w:author="Laurent Noel" w:date="2021-04-13T01:49:00Z">
                  <w:rPr>
                    <w:ins w:id="874" w:author="Qualcomm User" w:date="2021-04-12T22:02:00Z"/>
                    <w:lang w:eastAsia="zh-CN"/>
                  </w:rPr>
                </w:rPrChange>
              </w:rPr>
              <w:pPrChange w:id="875" w:author="Laurent Noel" w:date="2021-04-13T01:49:00Z">
                <w:pPr>
                  <w:spacing w:line="276" w:lineRule="auto"/>
                </w:pPr>
              </w:pPrChange>
            </w:pPr>
            <w:ins w:id="876" w:author="Laurent Noel" w:date="2021-04-13T01:49:00Z">
              <w:r>
                <w:rPr>
                  <w:rFonts w:eastAsiaTheme="minorEastAsia"/>
                  <w:lang w:eastAsia="zh-CN"/>
                </w:rPr>
                <w:t>Option 2: [TBD] values are proposed for A-MPR, we should have values to agree upon.</w:t>
              </w:r>
            </w:ins>
          </w:p>
        </w:tc>
      </w:tr>
    </w:tbl>
    <w:p w14:paraId="7A18606F" w14:textId="77777777" w:rsidR="00537AD4" w:rsidRDefault="00537AD4">
      <w:pPr>
        <w:spacing w:line="276" w:lineRule="auto"/>
        <w:rPr>
          <w:ins w:id="877" w:author="Qualcomm User" w:date="2021-04-12T22:02:00Z"/>
          <w:lang w:eastAsia="zh-CN"/>
        </w:rPr>
      </w:pPr>
    </w:p>
    <w:p w14:paraId="14388A2C" w14:textId="77777777" w:rsidR="00537AD4" w:rsidRDefault="00537AD4">
      <w:pPr>
        <w:spacing w:line="276" w:lineRule="auto"/>
        <w:rPr>
          <w:ins w:id="878" w:author="Qualcomm User" w:date="2021-04-12T22:02:00Z"/>
          <w:lang w:eastAsia="zh-CN"/>
        </w:rPr>
      </w:pPr>
    </w:p>
    <w:p w14:paraId="58197999" w14:textId="77777777" w:rsidR="00537AD4" w:rsidRDefault="00537AD4">
      <w:pPr>
        <w:rPr>
          <w:color w:val="0070C0"/>
          <w:lang w:val="en-US" w:eastAsia="zh-CN"/>
        </w:rPr>
      </w:pPr>
    </w:p>
    <w:p w14:paraId="645AC496" w14:textId="77777777" w:rsidR="00537AD4" w:rsidRDefault="00C17D39">
      <w:pPr>
        <w:pStyle w:val="3"/>
      </w:pPr>
      <w:r>
        <w:t>CRs/TPs comments collection</w:t>
      </w:r>
    </w:p>
    <w:p w14:paraId="09349ED0" w14:textId="77777777" w:rsidR="00537AD4" w:rsidRDefault="00C17D3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537AD4" w14:paraId="46334A17" w14:textId="77777777">
        <w:tc>
          <w:tcPr>
            <w:tcW w:w="1242" w:type="dxa"/>
          </w:tcPr>
          <w:p w14:paraId="42BD4FC1"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3A96FCF"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37AD4" w14:paraId="0D3396E3" w14:textId="77777777">
        <w:tc>
          <w:tcPr>
            <w:tcW w:w="1242" w:type="dxa"/>
            <w:vMerge w:val="restart"/>
          </w:tcPr>
          <w:p w14:paraId="38AE31CB"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DB8FFA2"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 A</w:t>
            </w:r>
          </w:p>
        </w:tc>
      </w:tr>
      <w:tr w:rsidR="00537AD4" w14:paraId="6BB1FCCD" w14:textId="77777777">
        <w:tc>
          <w:tcPr>
            <w:tcW w:w="1242" w:type="dxa"/>
            <w:vMerge/>
          </w:tcPr>
          <w:p w14:paraId="0F303C50" w14:textId="77777777" w:rsidR="00537AD4" w:rsidRDefault="00537AD4">
            <w:pPr>
              <w:spacing w:after="120"/>
              <w:rPr>
                <w:rFonts w:eastAsiaTheme="minorEastAsia"/>
                <w:color w:val="0070C0"/>
                <w:lang w:val="en-US" w:eastAsia="zh-CN"/>
              </w:rPr>
            </w:pPr>
          </w:p>
        </w:tc>
        <w:tc>
          <w:tcPr>
            <w:tcW w:w="8615" w:type="dxa"/>
          </w:tcPr>
          <w:p w14:paraId="4886853B"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37AD4" w14:paraId="395FF809" w14:textId="77777777">
        <w:tc>
          <w:tcPr>
            <w:tcW w:w="1242" w:type="dxa"/>
            <w:vMerge/>
          </w:tcPr>
          <w:p w14:paraId="263C328B" w14:textId="77777777" w:rsidR="00537AD4" w:rsidRDefault="00537AD4">
            <w:pPr>
              <w:spacing w:after="120"/>
              <w:rPr>
                <w:rFonts w:eastAsiaTheme="minorEastAsia"/>
                <w:color w:val="0070C0"/>
                <w:lang w:val="en-US" w:eastAsia="zh-CN"/>
              </w:rPr>
            </w:pPr>
          </w:p>
        </w:tc>
        <w:tc>
          <w:tcPr>
            <w:tcW w:w="8615" w:type="dxa"/>
          </w:tcPr>
          <w:p w14:paraId="6E6BD1E4" w14:textId="77777777" w:rsidR="00537AD4" w:rsidRDefault="00537AD4">
            <w:pPr>
              <w:spacing w:after="120"/>
              <w:rPr>
                <w:rFonts w:eastAsiaTheme="minorEastAsia"/>
                <w:color w:val="0070C0"/>
                <w:lang w:val="en-US" w:eastAsia="zh-CN"/>
              </w:rPr>
            </w:pPr>
          </w:p>
        </w:tc>
      </w:tr>
      <w:tr w:rsidR="00537AD4" w14:paraId="36222D2D" w14:textId="77777777">
        <w:tc>
          <w:tcPr>
            <w:tcW w:w="1242" w:type="dxa"/>
            <w:vMerge w:val="restart"/>
          </w:tcPr>
          <w:p w14:paraId="31BB53CD" w14:textId="77777777" w:rsidR="00537AD4" w:rsidRDefault="00C17D3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A8AB3D7"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 A</w:t>
            </w:r>
          </w:p>
        </w:tc>
      </w:tr>
      <w:tr w:rsidR="00537AD4" w14:paraId="588DC8F7" w14:textId="77777777">
        <w:tc>
          <w:tcPr>
            <w:tcW w:w="1242" w:type="dxa"/>
            <w:vMerge/>
          </w:tcPr>
          <w:p w14:paraId="582BEABE" w14:textId="77777777" w:rsidR="00537AD4" w:rsidRDefault="00537AD4">
            <w:pPr>
              <w:spacing w:after="120"/>
              <w:rPr>
                <w:rFonts w:eastAsiaTheme="minorEastAsia"/>
                <w:color w:val="0070C0"/>
                <w:lang w:val="en-US" w:eastAsia="zh-CN"/>
              </w:rPr>
            </w:pPr>
          </w:p>
        </w:tc>
        <w:tc>
          <w:tcPr>
            <w:tcW w:w="8615" w:type="dxa"/>
          </w:tcPr>
          <w:p w14:paraId="27D95B3C"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37AD4" w14:paraId="0F6F047E" w14:textId="77777777">
        <w:tc>
          <w:tcPr>
            <w:tcW w:w="1242" w:type="dxa"/>
            <w:vMerge/>
          </w:tcPr>
          <w:p w14:paraId="52638019" w14:textId="77777777" w:rsidR="00537AD4" w:rsidRDefault="00537AD4">
            <w:pPr>
              <w:spacing w:after="120"/>
              <w:rPr>
                <w:rFonts w:eastAsiaTheme="minorEastAsia"/>
                <w:color w:val="0070C0"/>
                <w:lang w:val="en-US" w:eastAsia="zh-CN"/>
              </w:rPr>
            </w:pPr>
          </w:p>
        </w:tc>
        <w:tc>
          <w:tcPr>
            <w:tcW w:w="8615" w:type="dxa"/>
          </w:tcPr>
          <w:p w14:paraId="4E362D27" w14:textId="77777777" w:rsidR="00537AD4" w:rsidRDefault="00537AD4">
            <w:pPr>
              <w:spacing w:after="120"/>
              <w:rPr>
                <w:rFonts w:eastAsiaTheme="minorEastAsia"/>
                <w:color w:val="0070C0"/>
                <w:lang w:val="en-US" w:eastAsia="zh-CN"/>
              </w:rPr>
            </w:pPr>
          </w:p>
        </w:tc>
      </w:tr>
    </w:tbl>
    <w:p w14:paraId="310C08A7" w14:textId="77777777" w:rsidR="00537AD4" w:rsidRDefault="00537AD4">
      <w:pPr>
        <w:rPr>
          <w:color w:val="0070C0"/>
          <w:lang w:val="en-US" w:eastAsia="zh-CN"/>
        </w:rPr>
      </w:pPr>
    </w:p>
    <w:p w14:paraId="35B4AEF5" w14:textId="77777777" w:rsidR="00537AD4" w:rsidRDefault="00C17D39">
      <w:pPr>
        <w:pStyle w:val="2"/>
      </w:pPr>
      <w:r>
        <w:lastRenderedPageBreak/>
        <w:t>Summary</w:t>
      </w:r>
      <w:r>
        <w:rPr>
          <w:rFonts w:hint="eastAsia"/>
        </w:rPr>
        <w:t xml:space="preserve"> for 1st round </w:t>
      </w:r>
    </w:p>
    <w:p w14:paraId="6FA8C0FF" w14:textId="77777777" w:rsidR="00537AD4" w:rsidRDefault="00C17D39">
      <w:pPr>
        <w:pStyle w:val="3"/>
      </w:pPr>
      <w:r>
        <w:t xml:space="preserve">Open issues </w:t>
      </w:r>
    </w:p>
    <w:p w14:paraId="3800E83B" w14:textId="77777777" w:rsidR="00537AD4" w:rsidRDefault="00C17D3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8"/>
      </w:tblGrid>
      <w:tr w:rsidR="00537AD4" w14:paraId="331DEE43" w14:textId="77777777" w:rsidTr="004939E9">
        <w:tc>
          <w:tcPr>
            <w:tcW w:w="2263" w:type="dxa"/>
          </w:tcPr>
          <w:p w14:paraId="15D9E100" w14:textId="77777777" w:rsidR="00537AD4" w:rsidRDefault="00537AD4">
            <w:pPr>
              <w:rPr>
                <w:rFonts w:eastAsiaTheme="minorEastAsia"/>
                <w:b/>
                <w:bCs/>
                <w:color w:val="0070C0"/>
                <w:lang w:val="en-US" w:eastAsia="zh-CN"/>
              </w:rPr>
            </w:pPr>
          </w:p>
        </w:tc>
        <w:tc>
          <w:tcPr>
            <w:tcW w:w="7368" w:type="dxa"/>
          </w:tcPr>
          <w:p w14:paraId="62996E00" w14:textId="77777777" w:rsidR="00537AD4" w:rsidRDefault="00C17D3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939E9" w14:paraId="2DDC646D" w14:textId="77777777" w:rsidTr="004939E9">
        <w:trPr>
          <w:ins w:id="879" w:author="Huawei" w:date="2021-04-14T17:35:00Z"/>
        </w:trPr>
        <w:tc>
          <w:tcPr>
            <w:tcW w:w="2263" w:type="dxa"/>
          </w:tcPr>
          <w:p w14:paraId="1D6AD30B" w14:textId="77777777" w:rsidR="004939E9" w:rsidRPr="004939E9" w:rsidRDefault="004939E9" w:rsidP="004939E9">
            <w:pPr>
              <w:spacing w:line="276" w:lineRule="auto"/>
              <w:rPr>
                <w:ins w:id="880" w:author="Huawei" w:date="2021-04-14T17:36:00Z"/>
                <w:lang w:eastAsia="zh-CN"/>
              </w:rPr>
            </w:pPr>
            <w:ins w:id="881" w:author="Huawei" w:date="2021-04-14T17:36:00Z">
              <w:r w:rsidRPr="004939E9">
                <w:rPr>
                  <w:lang w:eastAsia="zh-CN"/>
                </w:rPr>
                <w:t>Sub-topic 2-1: REFSENS table split and simplification</w:t>
              </w:r>
            </w:ins>
          </w:p>
          <w:p w14:paraId="5CF5553A" w14:textId="77777777" w:rsidR="004939E9" w:rsidRPr="004939E9" w:rsidRDefault="004939E9">
            <w:pPr>
              <w:rPr>
                <w:ins w:id="882" w:author="Huawei" w:date="2021-04-14T17:35:00Z"/>
                <w:rFonts w:eastAsiaTheme="minorEastAsia" w:hint="eastAsia"/>
                <w:b/>
                <w:bCs/>
                <w:color w:val="0070C0"/>
                <w:lang w:eastAsia="zh-CN"/>
              </w:rPr>
            </w:pPr>
          </w:p>
        </w:tc>
        <w:tc>
          <w:tcPr>
            <w:tcW w:w="7368" w:type="dxa"/>
          </w:tcPr>
          <w:p w14:paraId="5851F3DE" w14:textId="77777777" w:rsidR="005972A8" w:rsidRDefault="005972A8" w:rsidP="005972A8">
            <w:pPr>
              <w:rPr>
                <w:ins w:id="883" w:author="Huawei" w:date="2021-04-14T17:44:00Z"/>
                <w:rFonts w:eastAsiaTheme="minorEastAsia"/>
                <w:i/>
                <w:color w:val="0070C0"/>
                <w:lang w:val="en-US" w:eastAsia="zh-CN"/>
              </w:rPr>
            </w:pPr>
            <w:ins w:id="884" w:author="Huawei" w:date="2021-04-14T17:44:00Z">
              <w:r>
                <w:rPr>
                  <w:rFonts w:eastAsiaTheme="minorEastAsia"/>
                  <w:i/>
                  <w:color w:val="0070C0"/>
                  <w:lang w:val="en-US" w:eastAsia="zh-CN"/>
                </w:rPr>
                <w:t>Based on 1</w:t>
              </w:r>
              <w:r w:rsidRPr="005972A8">
                <w:rPr>
                  <w:rFonts w:eastAsiaTheme="minorEastAsia"/>
                  <w:i/>
                  <w:color w:val="0070C0"/>
                  <w:lang w:val="en-US" w:eastAsia="zh-CN"/>
                </w:rPr>
                <w:t>st</w:t>
              </w:r>
              <w:r>
                <w:rPr>
                  <w:rFonts w:eastAsiaTheme="minorEastAsia"/>
                  <w:i/>
                  <w:color w:val="0070C0"/>
                  <w:lang w:val="en-US" w:eastAsia="zh-CN"/>
                </w:rPr>
                <w:t xml:space="preserve"> round discussion, all companies are positive on the proposal, and some </w:t>
              </w:r>
              <w:r w:rsidRPr="004939E9">
                <w:rPr>
                  <w:rFonts w:eastAsiaTheme="minorEastAsia"/>
                  <w:i/>
                  <w:color w:val="0070C0"/>
                  <w:lang w:val="en-US" w:eastAsia="zh-CN"/>
                </w:rPr>
                <w:t>further improvements</w:t>
              </w:r>
              <w:r>
                <w:rPr>
                  <w:rFonts w:eastAsiaTheme="minorEastAsia"/>
                  <w:i/>
                  <w:color w:val="0070C0"/>
                  <w:lang w:val="en-US" w:eastAsia="zh-CN"/>
                </w:rPr>
                <w:t xml:space="preserve"> and </w:t>
              </w:r>
              <w:r w:rsidRPr="005972A8">
                <w:rPr>
                  <w:rFonts w:eastAsiaTheme="minorEastAsia"/>
                  <w:i/>
                  <w:color w:val="0070C0"/>
                  <w:lang w:val="en-US" w:eastAsia="zh-CN"/>
                </w:rPr>
                <w:t>some verifications may be required.</w:t>
              </w:r>
            </w:ins>
          </w:p>
          <w:p w14:paraId="4AD3792C" w14:textId="5B057944" w:rsidR="005972A8" w:rsidRPr="004939E9" w:rsidRDefault="005972A8" w:rsidP="005972A8">
            <w:pPr>
              <w:rPr>
                <w:ins w:id="885" w:author="Huawei" w:date="2021-04-14T17:35:00Z"/>
                <w:rFonts w:eastAsiaTheme="minorEastAsia" w:hint="eastAsia"/>
                <w:i/>
                <w:color w:val="0070C0"/>
                <w:lang w:val="en-US" w:eastAsia="zh-CN"/>
              </w:rPr>
            </w:pPr>
            <w:ins w:id="886" w:author="Huawei" w:date="2021-04-14T17:44:00Z">
              <w:r w:rsidRPr="004939E9">
                <w:rPr>
                  <w:rFonts w:eastAsiaTheme="minorEastAsia"/>
                  <w:i/>
                  <w:color w:val="0070C0"/>
                  <w:lang w:val="en-US" w:eastAsia="zh-CN"/>
                </w:rPr>
                <w:t>Recommendations</w:t>
              </w:r>
              <w:r w:rsidRPr="004939E9">
                <w:rPr>
                  <w:rFonts w:eastAsiaTheme="minorEastAsia" w:hint="eastAsia"/>
                  <w:i/>
                  <w:color w:val="0070C0"/>
                  <w:lang w:val="en-US" w:eastAsia="zh-CN"/>
                </w:rPr>
                <w:t xml:space="preserve"> for 2</w:t>
              </w:r>
              <w:r w:rsidRPr="005972A8">
                <w:rPr>
                  <w:rFonts w:eastAsiaTheme="minorEastAsia"/>
                  <w:i/>
                  <w:color w:val="0070C0"/>
                  <w:vertAlign w:val="superscript"/>
                  <w:lang w:val="en-US" w:eastAsia="zh-CN"/>
                </w:rPr>
                <w:t>nd</w:t>
              </w:r>
              <w:r>
                <w:rPr>
                  <w:rFonts w:eastAsiaTheme="minorEastAsia"/>
                  <w:i/>
                  <w:color w:val="0070C0"/>
                  <w:lang w:val="en-US" w:eastAsia="zh-CN"/>
                </w:rPr>
                <w:t xml:space="preserve"> </w:t>
              </w:r>
              <w:r w:rsidRPr="004939E9">
                <w:rPr>
                  <w:rFonts w:eastAsiaTheme="minorEastAsia" w:hint="eastAsia"/>
                  <w:i/>
                  <w:color w:val="0070C0"/>
                  <w:lang w:val="en-US" w:eastAsia="zh-CN"/>
                </w:rPr>
                <w:t>round:</w:t>
              </w:r>
              <w:r>
                <w:rPr>
                  <w:rFonts w:eastAsiaTheme="minorEastAsia"/>
                  <w:i/>
                  <w:color w:val="0070C0"/>
                  <w:lang w:val="en-US" w:eastAsia="zh-CN"/>
                </w:rPr>
                <w:t xml:space="preserve"> further discussion on the sub-topic and </w:t>
              </w:r>
              <w:r w:rsidRPr="005972A8">
                <w:rPr>
                  <w:rFonts w:eastAsiaTheme="minorEastAsia"/>
                  <w:i/>
                  <w:color w:val="0070C0"/>
                  <w:lang w:val="en-US" w:eastAsia="zh-CN"/>
                </w:rPr>
                <w:t>capture the agreements in WF2.</w:t>
              </w:r>
            </w:ins>
          </w:p>
        </w:tc>
      </w:tr>
      <w:tr w:rsidR="00AA5A87" w14:paraId="67941EEB" w14:textId="77777777" w:rsidTr="004939E9">
        <w:tc>
          <w:tcPr>
            <w:tcW w:w="2263" w:type="dxa"/>
          </w:tcPr>
          <w:p w14:paraId="1BE09909" w14:textId="77777777" w:rsidR="00AA5A87" w:rsidRDefault="00AA5A87" w:rsidP="00AA5A87">
            <w:pPr>
              <w:spacing w:line="276" w:lineRule="auto"/>
              <w:rPr>
                <w:ins w:id="887" w:author="Huawei" w:date="2021-04-14T17:53:00Z"/>
              </w:rPr>
            </w:pPr>
            <w:ins w:id="888" w:author="Huawei" w:date="2021-04-14T17:53:00Z">
              <w:r>
                <w:rPr>
                  <w:lang w:eastAsia="zh-CN"/>
                </w:rPr>
                <w:t>Sub-topic 2-2:</w:t>
              </w:r>
              <w:r>
                <w:t xml:space="preserve"> </w:t>
              </w:r>
            </w:ins>
          </w:p>
          <w:p w14:paraId="125BA7E4" w14:textId="77777777" w:rsidR="00AA5A87" w:rsidRDefault="00AA5A87" w:rsidP="00AA5A87">
            <w:pPr>
              <w:spacing w:line="276" w:lineRule="auto"/>
              <w:rPr>
                <w:ins w:id="889" w:author="Huawei" w:date="2021-04-14T17:53:00Z"/>
                <w:lang w:eastAsia="zh-CN"/>
              </w:rPr>
            </w:pPr>
            <w:ins w:id="890" w:author="Huawei" w:date="2021-04-14T17:53:00Z">
              <w:r>
                <w:rPr>
                  <w:lang w:eastAsia="zh-CN"/>
                </w:rPr>
                <w:t xml:space="preserve">Draft CR to 38.101-1 for band n1 </w:t>
              </w:r>
            </w:ins>
          </w:p>
          <w:p w14:paraId="3D4B94A6" w14:textId="77777777" w:rsidR="00AA5A87" w:rsidRPr="005972A8" w:rsidRDefault="00AA5A87" w:rsidP="00AA5A87">
            <w:pPr>
              <w:spacing w:line="276" w:lineRule="auto"/>
              <w:rPr>
                <w:lang w:eastAsia="zh-CN"/>
              </w:rPr>
            </w:pPr>
          </w:p>
        </w:tc>
        <w:tc>
          <w:tcPr>
            <w:tcW w:w="7368" w:type="dxa"/>
          </w:tcPr>
          <w:p w14:paraId="6144A374" w14:textId="77777777" w:rsidR="00AA5A87" w:rsidRPr="00AA5A87" w:rsidRDefault="00AA5A87" w:rsidP="00AA5A87">
            <w:pPr>
              <w:rPr>
                <w:ins w:id="891" w:author="Huawei" w:date="2021-04-14T17:53:00Z"/>
                <w:rFonts w:eastAsiaTheme="minorEastAsia"/>
                <w:i/>
                <w:color w:val="0070C0"/>
                <w:lang w:val="en-US" w:eastAsia="zh-CN"/>
              </w:rPr>
            </w:pPr>
            <w:ins w:id="892" w:author="Huawei" w:date="2021-04-14T17:53:00Z">
              <w:r w:rsidRPr="00AA5A87">
                <w:rPr>
                  <w:rFonts w:eastAsiaTheme="minorEastAsia"/>
                  <w:i/>
                  <w:color w:val="0070C0"/>
                  <w:lang w:val="en-US" w:eastAsia="zh-CN"/>
                </w:rPr>
                <w:t>A-MPR values need to be addressed firstly.</w:t>
              </w:r>
            </w:ins>
          </w:p>
          <w:p w14:paraId="17926E09" w14:textId="213F79E0" w:rsidR="00AA5A87" w:rsidRPr="005972A8" w:rsidRDefault="00AA5A87" w:rsidP="00AA5A87">
            <w:pPr>
              <w:rPr>
                <w:rFonts w:eastAsiaTheme="minorEastAsia"/>
                <w:i/>
                <w:color w:val="0070C0"/>
                <w:lang w:eastAsia="zh-CN"/>
              </w:rPr>
            </w:pPr>
            <w:ins w:id="893" w:author="Huawei" w:date="2021-04-14T17:53:00Z">
              <w:r w:rsidRPr="004939E9">
                <w:rPr>
                  <w:rFonts w:eastAsiaTheme="minorEastAsia"/>
                  <w:i/>
                  <w:color w:val="0070C0"/>
                  <w:lang w:val="en-US" w:eastAsia="zh-CN"/>
                </w:rPr>
                <w:t>Recommendations</w:t>
              </w:r>
              <w:r w:rsidRPr="004939E9">
                <w:rPr>
                  <w:rFonts w:eastAsiaTheme="minorEastAsia" w:hint="eastAsia"/>
                  <w:i/>
                  <w:color w:val="0070C0"/>
                  <w:lang w:val="en-US" w:eastAsia="zh-CN"/>
                </w:rPr>
                <w:t xml:space="preserve"> for 2</w:t>
              </w:r>
              <w:r w:rsidRPr="00AA5A87">
                <w:rPr>
                  <w:rFonts w:eastAsiaTheme="minorEastAsia"/>
                  <w:i/>
                  <w:color w:val="0070C0"/>
                  <w:lang w:val="en-US" w:eastAsia="zh-CN"/>
                </w:rPr>
                <w:t>nd</w:t>
              </w:r>
              <w:r>
                <w:rPr>
                  <w:rFonts w:eastAsiaTheme="minorEastAsia"/>
                  <w:i/>
                  <w:color w:val="0070C0"/>
                  <w:lang w:val="en-US" w:eastAsia="zh-CN"/>
                </w:rPr>
                <w:t xml:space="preserve"> </w:t>
              </w:r>
              <w:r w:rsidRPr="004939E9">
                <w:rPr>
                  <w:rFonts w:eastAsiaTheme="minorEastAsia" w:hint="eastAsia"/>
                  <w:i/>
                  <w:color w:val="0070C0"/>
                  <w:lang w:val="en-US" w:eastAsia="zh-CN"/>
                </w:rPr>
                <w:t>round:</w:t>
              </w:r>
              <w:r>
                <w:rPr>
                  <w:rFonts w:eastAsiaTheme="minorEastAsia"/>
                  <w:i/>
                  <w:color w:val="0070C0"/>
                  <w:lang w:val="en-US" w:eastAsia="zh-CN"/>
                </w:rPr>
                <w:t xml:space="preserve"> </w:t>
              </w:r>
              <w:r>
                <w:rPr>
                  <w:rFonts w:eastAsiaTheme="minorEastAsia"/>
                  <w:i/>
                  <w:color w:val="0070C0"/>
                  <w:lang w:val="en-US" w:eastAsia="zh-CN"/>
                </w:rPr>
                <w:t>focus on the A-MPR discussion</w:t>
              </w:r>
              <w:r w:rsidRPr="005972A8">
                <w:rPr>
                  <w:rFonts w:eastAsiaTheme="minorEastAsia"/>
                  <w:i/>
                  <w:color w:val="0070C0"/>
                  <w:lang w:val="en-US" w:eastAsia="zh-CN"/>
                </w:rPr>
                <w:t>.</w:t>
              </w:r>
            </w:ins>
          </w:p>
        </w:tc>
      </w:tr>
    </w:tbl>
    <w:p w14:paraId="6436C2F3" w14:textId="77777777" w:rsidR="00537AD4" w:rsidRDefault="00537AD4">
      <w:pPr>
        <w:rPr>
          <w:i/>
          <w:color w:val="0070C0"/>
          <w:lang w:val="en-US" w:eastAsia="zh-CN"/>
        </w:rPr>
      </w:pPr>
    </w:p>
    <w:p w14:paraId="23E1D1D3" w14:textId="77777777" w:rsidR="00537AD4" w:rsidRDefault="00537AD4">
      <w:pPr>
        <w:rPr>
          <w:i/>
          <w:color w:val="0070C0"/>
          <w:lang w:val="en-US" w:eastAsia="zh-CN"/>
        </w:rPr>
      </w:pPr>
    </w:p>
    <w:p w14:paraId="293B548F" w14:textId="77777777" w:rsidR="00537AD4" w:rsidRDefault="00C17D39">
      <w:pPr>
        <w:pStyle w:val="3"/>
      </w:pPr>
      <w:r>
        <w:t>CRs/TPs</w:t>
      </w:r>
    </w:p>
    <w:p w14:paraId="6427C1AC" w14:textId="77777777" w:rsidR="00537AD4" w:rsidRDefault="00C17D3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8400"/>
      </w:tblGrid>
      <w:tr w:rsidR="00537AD4" w14:paraId="1469BB2D" w14:textId="77777777">
        <w:tc>
          <w:tcPr>
            <w:tcW w:w="1242" w:type="dxa"/>
          </w:tcPr>
          <w:p w14:paraId="643DC783" w14:textId="77777777" w:rsidR="00537AD4" w:rsidRDefault="00C17D3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11BD93D" w14:textId="77777777" w:rsidR="00537AD4" w:rsidRDefault="00C17D3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37AD4" w14:paraId="394ABA1F" w14:textId="77777777">
        <w:tc>
          <w:tcPr>
            <w:tcW w:w="1242" w:type="dxa"/>
          </w:tcPr>
          <w:p w14:paraId="373E61CC" w14:textId="77777777" w:rsidR="00537AD4" w:rsidRDefault="00C17D3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F3AAEA4" w14:textId="77777777" w:rsidR="00537AD4" w:rsidRDefault="00C17D3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2D30A83" w14:textId="77777777" w:rsidR="00537AD4" w:rsidRDefault="00537AD4">
      <w:pPr>
        <w:rPr>
          <w:color w:val="0070C0"/>
          <w:lang w:val="en-US" w:eastAsia="zh-CN"/>
        </w:rPr>
      </w:pPr>
    </w:p>
    <w:p w14:paraId="7546EF7F" w14:textId="77777777" w:rsidR="00537AD4" w:rsidRPr="0096552F" w:rsidRDefault="00C17D39">
      <w:pPr>
        <w:pStyle w:val="2"/>
        <w:rPr>
          <w:lang w:val="en-US"/>
          <w:rPrChange w:id="894" w:author="Ericsson" w:date="2021-04-13T18:00:00Z">
            <w:rPr/>
          </w:rPrChange>
        </w:rPr>
      </w:pPr>
      <w:r w:rsidRPr="0096552F">
        <w:rPr>
          <w:lang w:val="en-US"/>
          <w:rPrChange w:id="895" w:author="Ericsson" w:date="2021-04-13T18:00:00Z">
            <w:rPr/>
          </w:rPrChange>
        </w:rPr>
        <w:t>Discussion on 2nd round (if applicable)</w:t>
      </w:r>
    </w:p>
    <w:p w14:paraId="3D5EC5EA" w14:textId="77777777" w:rsidR="00537AD4" w:rsidRDefault="00C17D39">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77DB6644" w14:textId="77777777" w:rsidR="00537AD4" w:rsidRDefault="00537AD4">
      <w:pPr>
        <w:rPr>
          <w:i/>
          <w:color w:val="0070C0"/>
          <w:lang w:val="en-US"/>
        </w:rPr>
      </w:pPr>
    </w:p>
    <w:p w14:paraId="36EF2AC0" w14:textId="77777777" w:rsidR="00537AD4" w:rsidRDefault="00C17D39">
      <w:pPr>
        <w:pStyle w:val="1"/>
        <w:rPr>
          <w:lang w:eastAsia="ja-JP"/>
        </w:rPr>
      </w:pPr>
      <w:r>
        <w:rPr>
          <w:lang w:eastAsia="ja-JP"/>
        </w:rPr>
        <w:t>Topic #3: A-MPR</w:t>
      </w:r>
    </w:p>
    <w:p w14:paraId="1047DEE5" w14:textId="77777777" w:rsidR="00537AD4" w:rsidRDefault="00C17D39">
      <w:pPr>
        <w:rPr>
          <w:i/>
          <w:color w:val="0070C0"/>
          <w:lang w:eastAsia="zh-CN"/>
        </w:rPr>
      </w:pPr>
      <w:r>
        <w:rPr>
          <w:i/>
          <w:color w:val="0070C0"/>
          <w:lang w:eastAsia="zh-CN"/>
        </w:rPr>
        <w:t xml:space="preserve">Main technical topic overview. The structure can be done based on sub-agenda basis. </w:t>
      </w:r>
    </w:p>
    <w:p w14:paraId="303EB42F" w14:textId="77777777" w:rsidR="00537AD4" w:rsidRDefault="00C17D39">
      <w:pPr>
        <w:pStyle w:val="2"/>
      </w:pPr>
      <w:r>
        <w:rPr>
          <w:rFonts w:hint="eastAsia"/>
        </w:rPr>
        <w:t>Companies</w:t>
      </w:r>
      <w:r>
        <w:t>’ contributions summary</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1155"/>
        <w:gridCol w:w="7706"/>
      </w:tblGrid>
      <w:tr w:rsidR="00537AD4" w14:paraId="36D3492B" w14:textId="77777777">
        <w:trPr>
          <w:trHeight w:val="468"/>
        </w:trPr>
        <w:tc>
          <w:tcPr>
            <w:tcW w:w="994" w:type="dxa"/>
            <w:vAlign w:val="center"/>
          </w:tcPr>
          <w:p w14:paraId="7093435E" w14:textId="77777777" w:rsidR="00537AD4" w:rsidRDefault="00C17D39">
            <w:pPr>
              <w:spacing w:before="120" w:after="120"/>
              <w:rPr>
                <w:b/>
                <w:bCs/>
              </w:rPr>
            </w:pPr>
            <w:r>
              <w:rPr>
                <w:b/>
                <w:bCs/>
              </w:rPr>
              <w:t>T-doc number</w:t>
            </w:r>
          </w:p>
        </w:tc>
        <w:tc>
          <w:tcPr>
            <w:tcW w:w="892" w:type="dxa"/>
            <w:vAlign w:val="center"/>
          </w:tcPr>
          <w:p w14:paraId="5C8C5440" w14:textId="77777777" w:rsidR="00537AD4" w:rsidRDefault="00C17D39">
            <w:pPr>
              <w:spacing w:before="120" w:after="120"/>
              <w:rPr>
                <w:b/>
                <w:bCs/>
              </w:rPr>
            </w:pPr>
            <w:r>
              <w:rPr>
                <w:b/>
                <w:bCs/>
              </w:rPr>
              <w:t>Company</w:t>
            </w:r>
          </w:p>
        </w:tc>
        <w:tc>
          <w:tcPr>
            <w:tcW w:w="7892" w:type="dxa"/>
            <w:vAlign w:val="center"/>
          </w:tcPr>
          <w:p w14:paraId="0E88F2B2" w14:textId="77777777" w:rsidR="00537AD4" w:rsidRDefault="00C17D39">
            <w:pPr>
              <w:spacing w:before="120" w:after="120"/>
              <w:rPr>
                <w:b/>
                <w:bCs/>
              </w:rPr>
            </w:pPr>
            <w:r>
              <w:rPr>
                <w:b/>
                <w:bCs/>
              </w:rPr>
              <w:t>Proposals / Observations</w:t>
            </w:r>
          </w:p>
        </w:tc>
      </w:tr>
      <w:tr w:rsidR="00537AD4" w14:paraId="3542BC7D" w14:textId="77777777">
        <w:trPr>
          <w:trHeight w:val="468"/>
        </w:trPr>
        <w:tc>
          <w:tcPr>
            <w:tcW w:w="994" w:type="dxa"/>
          </w:tcPr>
          <w:p w14:paraId="62AABA6E" w14:textId="77777777" w:rsidR="00537AD4" w:rsidRDefault="00C17D39">
            <w:pPr>
              <w:spacing w:before="120" w:after="120"/>
              <w:rPr>
                <w:b/>
              </w:rPr>
            </w:pPr>
            <w:r>
              <w:rPr>
                <w:rStyle w:val="af7"/>
                <w:b/>
                <w:color w:val="auto"/>
                <w:sz w:val="16"/>
                <w:szCs w:val="16"/>
                <w:u w:val="none"/>
              </w:rPr>
              <w:t>R4-2105171</w:t>
            </w:r>
          </w:p>
        </w:tc>
        <w:tc>
          <w:tcPr>
            <w:tcW w:w="892" w:type="dxa"/>
          </w:tcPr>
          <w:p w14:paraId="4ABEF68F" w14:textId="77777777" w:rsidR="00537AD4" w:rsidRDefault="00C17D39">
            <w:pPr>
              <w:spacing w:before="120" w:after="120"/>
            </w:pPr>
            <w:r>
              <w:rPr>
                <w:rFonts w:ascii="Arial" w:hAnsi="Arial" w:cs="Arial"/>
              </w:rPr>
              <w:t xml:space="preserve">Qualcomm </w:t>
            </w:r>
            <w:r>
              <w:rPr>
                <w:rFonts w:ascii="Arial" w:hAnsi="Arial" w:cs="Arial"/>
              </w:rPr>
              <w:lastRenderedPageBreak/>
              <w:t>Technologies Int</w:t>
            </w:r>
          </w:p>
        </w:tc>
        <w:tc>
          <w:tcPr>
            <w:tcW w:w="7892" w:type="dxa"/>
          </w:tcPr>
          <w:p w14:paraId="1B05BBAB" w14:textId="77777777" w:rsidR="00537AD4" w:rsidRDefault="00C17D39">
            <w:pPr>
              <w:spacing w:after="120"/>
              <w:contextualSpacing/>
              <w:jc w:val="both"/>
              <w:rPr>
                <w:lang w:eastAsia="zh-CN"/>
              </w:rPr>
            </w:pPr>
            <w:r>
              <w:rPr>
                <w:lang w:eastAsia="zh-CN"/>
              </w:rPr>
              <w:lastRenderedPageBreak/>
              <w:t>A-MPR regions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4"/>
              <w:gridCol w:w="1968"/>
              <w:gridCol w:w="1333"/>
              <w:gridCol w:w="1932"/>
              <w:gridCol w:w="623"/>
            </w:tblGrid>
            <w:tr w:rsidR="00537AD4" w14:paraId="154719B2" w14:textId="77777777">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5FD624B"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Channel Bandwidth, MHz</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4B0A28D"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Carrier Center Frequency, Fc, MHz</w:t>
                  </w:r>
                </w:p>
              </w:tc>
              <w:tc>
                <w:tcPr>
                  <w:tcW w:w="0" w:type="auto"/>
                  <w:gridSpan w:val="2"/>
                  <w:tcBorders>
                    <w:top w:val="single" w:sz="4" w:space="0" w:color="auto"/>
                    <w:left w:val="single" w:sz="4" w:space="0" w:color="auto"/>
                    <w:bottom w:val="single" w:sz="4" w:space="0" w:color="auto"/>
                    <w:right w:val="single" w:sz="4" w:space="0" w:color="auto"/>
                  </w:tcBorders>
                </w:tcPr>
                <w:p w14:paraId="2758C3C1"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Regions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5A965D"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A-MPR</w:t>
                  </w:r>
                </w:p>
              </w:tc>
            </w:tr>
            <w:tr w:rsidR="00537AD4" w14:paraId="647B8DFA" w14:textId="77777777">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B18612" w14:textId="77777777" w:rsidR="00537AD4" w:rsidRDefault="00537AD4">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715A86" w14:textId="77777777" w:rsidR="00537AD4" w:rsidRDefault="00537AD4">
                  <w:pPr>
                    <w:spacing w:after="0"/>
                    <w:rPr>
                      <w:rFonts w:ascii="Arial" w:eastAsia="Times New Roman"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13AA956F"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RB</w:t>
                  </w:r>
                  <w:r>
                    <w:rPr>
                      <w:rFonts w:ascii="Arial" w:eastAsia="Times New Roman" w:hAnsi="Arial"/>
                      <w:b/>
                      <w:sz w:val="18"/>
                      <w:vertAlign w:val="subscript"/>
                      <w:lang w:eastAsia="ko-KR"/>
                    </w:rPr>
                    <w:t>end</w:t>
                  </w:r>
                  <w:r>
                    <w:rPr>
                      <w:rFonts w:ascii="Arial" w:eastAsia="Times New Roman" w:hAnsi="Arial"/>
                      <w:b/>
                      <w:sz w:val="18"/>
                      <w:lang w:eastAsia="ko-KR"/>
                    </w:rPr>
                    <w:t>*12*SCS</w:t>
                  </w:r>
                </w:p>
                <w:p w14:paraId="12337322"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MHz</w:t>
                  </w:r>
                </w:p>
              </w:tc>
              <w:tc>
                <w:tcPr>
                  <w:tcW w:w="0" w:type="auto"/>
                  <w:tcBorders>
                    <w:top w:val="single" w:sz="4" w:space="0" w:color="auto"/>
                    <w:left w:val="single" w:sz="4" w:space="0" w:color="auto"/>
                    <w:bottom w:val="single" w:sz="4" w:space="0" w:color="auto"/>
                    <w:right w:val="single" w:sz="4" w:space="0" w:color="auto"/>
                  </w:tcBorders>
                </w:tcPr>
                <w:p w14:paraId="5AD48E7B"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L</w:t>
                  </w:r>
                  <w:r>
                    <w:rPr>
                      <w:rFonts w:ascii="Arial" w:eastAsia="Times New Roman" w:hAnsi="Arial"/>
                      <w:b/>
                      <w:sz w:val="18"/>
                      <w:vertAlign w:val="subscript"/>
                      <w:lang w:eastAsia="ko-KR"/>
                    </w:rPr>
                    <w:t>CRB</w:t>
                  </w:r>
                  <w:r>
                    <w:rPr>
                      <w:rFonts w:ascii="Arial" w:eastAsia="Times New Roman" w:hAnsi="Arial"/>
                      <w:b/>
                      <w:sz w:val="18"/>
                      <w:lang w:eastAsia="ko-KR"/>
                    </w:rPr>
                    <w:t>*12*SCS</w:t>
                  </w:r>
                </w:p>
                <w:p w14:paraId="276AE831"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MHz</w:t>
                  </w:r>
                </w:p>
              </w:tc>
              <w:tc>
                <w:tcPr>
                  <w:tcW w:w="0" w:type="auto"/>
                  <w:vMerge/>
                  <w:tcBorders>
                    <w:top w:val="single" w:sz="4" w:space="0" w:color="auto"/>
                    <w:left w:val="single" w:sz="4" w:space="0" w:color="auto"/>
                    <w:bottom w:val="single" w:sz="4" w:space="0" w:color="auto"/>
                    <w:right w:val="single" w:sz="4" w:space="0" w:color="auto"/>
                  </w:tcBorders>
                  <w:vAlign w:val="center"/>
                </w:tcPr>
                <w:p w14:paraId="4B5A5BAB" w14:textId="77777777" w:rsidR="00537AD4" w:rsidRDefault="00537AD4">
                  <w:pPr>
                    <w:spacing w:after="0"/>
                    <w:rPr>
                      <w:rFonts w:ascii="Arial" w:eastAsia="Times New Roman" w:hAnsi="Arial"/>
                      <w:b/>
                      <w:sz w:val="18"/>
                      <w:lang w:eastAsia="ko-KR"/>
                    </w:rPr>
                  </w:pPr>
                </w:p>
              </w:tc>
            </w:tr>
            <w:tr w:rsidR="00537AD4" w14:paraId="3D70956F" w14:textId="77777777">
              <w:trPr>
                <w:trHeight w:val="20"/>
                <w:jc w:val="center"/>
              </w:trPr>
              <w:tc>
                <w:tcPr>
                  <w:tcW w:w="0" w:type="auto"/>
                  <w:vMerge w:val="restart"/>
                  <w:tcBorders>
                    <w:left w:val="single" w:sz="4" w:space="0" w:color="auto"/>
                    <w:right w:val="single" w:sz="4" w:space="0" w:color="auto"/>
                  </w:tcBorders>
                  <w:vAlign w:val="center"/>
                </w:tcPr>
                <w:p w14:paraId="7302AE5F" w14:textId="77777777" w:rsidR="00537AD4" w:rsidRDefault="00C17D39">
                  <w:pPr>
                    <w:keepNext/>
                    <w:keepLines/>
                    <w:spacing w:after="0"/>
                    <w:jc w:val="center"/>
                    <w:rPr>
                      <w:rFonts w:ascii="Arial" w:eastAsia="Times New Roman" w:hAnsi="Arial"/>
                      <w:sz w:val="18"/>
                      <w:lang w:eastAsia="ko-KR"/>
                    </w:rPr>
                  </w:pPr>
                  <w:r>
                    <w:rPr>
                      <w:rFonts w:ascii="Arial" w:eastAsia="Times New Roman" w:hAnsi="Arial"/>
                      <w:sz w:val="18"/>
                      <w:highlight w:val="yellow"/>
                      <w:lang w:eastAsia="ko-KR"/>
                    </w:rPr>
                    <w:t>45 MHz</w:t>
                  </w:r>
                </w:p>
              </w:tc>
              <w:tc>
                <w:tcPr>
                  <w:tcW w:w="0" w:type="auto"/>
                  <w:vMerge w:val="restart"/>
                  <w:tcBorders>
                    <w:left w:val="single" w:sz="4" w:space="0" w:color="auto"/>
                    <w:right w:val="single" w:sz="4" w:space="0" w:color="auto"/>
                  </w:tcBorders>
                  <w:vAlign w:val="center"/>
                </w:tcPr>
                <w:p w14:paraId="48E86AB2" w14:textId="77777777" w:rsidR="00537AD4" w:rsidRDefault="00C17D39">
                  <w:pPr>
                    <w:keepNext/>
                    <w:keepLines/>
                    <w:spacing w:after="0"/>
                    <w:jc w:val="center"/>
                    <w:rPr>
                      <w:rFonts w:ascii="Arial" w:eastAsia="MS PGothic" w:hAnsi="Arial"/>
                      <w:kern w:val="24"/>
                      <w:sz w:val="18"/>
                      <w:szCs w:val="18"/>
                      <w:highlight w:val="yellow"/>
                      <w:lang w:eastAsia="ja-JP"/>
                    </w:rPr>
                  </w:pPr>
                  <w:r>
                    <w:rPr>
                      <w:rFonts w:ascii="Arial" w:eastAsia="MS PGothic" w:hAnsi="Arial"/>
                      <w:kern w:val="24"/>
                      <w:sz w:val="18"/>
                      <w:szCs w:val="18"/>
                      <w:highlight w:val="yellow"/>
                      <w:lang w:eastAsia="ja-JP"/>
                    </w:rPr>
                    <w:t>1942.5 ≤ F</w:t>
                  </w:r>
                  <w:r>
                    <w:rPr>
                      <w:rFonts w:ascii="Arial" w:eastAsia="MS PGothic" w:hAnsi="Arial"/>
                      <w:kern w:val="24"/>
                      <w:sz w:val="18"/>
                      <w:szCs w:val="18"/>
                      <w:highlight w:val="yellow"/>
                      <w:vertAlign w:val="subscript"/>
                      <w:lang w:eastAsia="ja-JP"/>
                    </w:rPr>
                    <w:t>C</w:t>
                  </w:r>
                  <w:r>
                    <w:rPr>
                      <w:rFonts w:ascii="Arial" w:eastAsia="MS PGothic" w:hAnsi="Arial"/>
                      <w:kern w:val="24"/>
                      <w:sz w:val="18"/>
                      <w:szCs w:val="18"/>
                      <w:highlight w:val="yellow"/>
                      <w:lang w:eastAsia="ja-JP"/>
                    </w:rPr>
                    <w:t xml:space="preserve"> ≤ 1957.5</w:t>
                  </w:r>
                </w:p>
                <w:p w14:paraId="175215FE" w14:textId="77777777" w:rsidR="00537AD4" w:rsidRDefault="00537AD4">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43227742"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≥0, &lt;4.5</w:t>
                  </w:r>
                </w:p>
              </w:tc>
              <w:tc>
                <w:tcPr>
                  <w:tcW w:w="0" w:type="auto"/>
                  <w:tcBorders>
                    <w:top w:val="single" w:sz="4" w:space="0" w:color="auto"/>
                    <w:left w:val="single" w:sz="4" w:space="0" w:color="auto"/>
                    <w:bottom w:val="single" w:sz="4" w:space="0" w:color="auto"/>
                    <w:right w:val="single" w:sz="4" w:space="0" w:color="auto"/>
                  </w:tcBorders>
                </w:tcPr>
                <w:p w14:paraId="1C45EB7B"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&gt;0</w:t>
                  </w:r>
                </w:p>
              </w:tc>
              <w:tc>
                <w:tcPr>
                  <w:tcW w:w="0" w:type="auto"/>
                  <w:tcBorders>
                    <w:top w:val="single" w:sz="4" w:space="0" w:color="auto"/>
                    <w:left w:val="single" w:sz="4" w:space="0" w:color="auto"/>
                    <w:bottom w:val="single" w:sz="4" w:space="0" w:color="auto"/>
                    <w:right w:val="single" w:sz="4" w:space="0" w:color="auto"/>
                  </w:tcBorders>
                </w:tcPr>
                <w:p w14:paraId="4167929E"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A2</w:t>
                  </w:r>
                </w:p>
              </w:tc>
            </w:tr>
            <w:tr w:rsidR="00537AD4" w14:paraId="1F0DCFDB" w14:textId="77777777">
              <w:trPr>
                <w:trHeight w:val="20"/>
                <w:jc w:val="center"/>
              </w:trPr>
              <w:tc>
                <w:tcPr>
                  <w:tcW w:w="0" w:type="auto"/>
                  <w:vMerge/>
                  <w:tcBorders>
                    <w:left w:val="single" w:sz="4" w:space="0" w:color="auto"/>
                    <w:right w:val="single" w:sz="4" w:space="0" w:color="auto"/>
                  </w:tcBorders>
                  <w:vAlign w:val="center"/>
                </w:tcPr>
                <w:p w14:paraId="23219B98" w14:textId="77777777" w:rsidR="00537AD4" w:rsidRDefault="00537AD4">
                  <w:pPr>
                    <w:keepNext/>
                    <w:keepLines/>
                    <w:spacing w:after="0"/>
                    <w:jc w:val="center"/>
                    <w:rPr>
                      <w:rFonts w:ascii="Arial" w:eastAsia="Times New Roman" w:hAnsi="Arial"/>
                      <w:sz w:val="18"/>
                      <w:lang w:eastAsia="ko-KR"/>
                    </w:rPr>
                  </w:pPr>
                </w:p>
              </w:tc>
              <w:tc>
                <w:tcPr>
                  <w:tcW w:w="0" w:type="auto"/>
                  <w:vMerge/>
                  <w:tcBorders>
                    <w:left w:val="single" w:sz="4" w:space="0" w:color="auto"/>
                    <w:right w:val="single" w:sz="4" w:space="0" w:color="auto"/>
                  </w:tcBorders>
                  <w:vAlign w:val="center"/>
                </w:tcPr>
                <w:p w14:paraId="5B5AC8A5" w14:textId="77777777" w:rsidR="00537AD4" w:rsidRDefault="00537AD4">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44D04526"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≥4.5, &lt;19</w:t>
                  </w:r>
                </w:p>
              </w:tc>
              <w:tc>
                <w:tcPr>
                  <w:tcW w:w="0" w:type="auto"/>
                  <w:tcBorders>
                    <w:top w:val="single" w:sz="4" w:space="0" w:color="auto"/>
                    <w:left w:val="single" w:sz="4" w:space="0" w:color="auto"/>
                    <w:bottom w:val="single" w:sz="4" w:space="0" w:color="auto"/>
                    <w:right w:val="single" w:sz="4" w:space="0" w:color="auto"/>
                  </w:tcBorders>
                </w:tcPr>
                <w:p w14:paraId="04F9892B"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≥max (0, 12*SCS*RBend - 3.6)</w:t>
                  </w:r>
                </w:p>
              </w:tc>
              <w:tc>
                <w:tcPr>
                  <w:tcW w:w="0" w:type="auto"/>
                  <w:tcBorders>
                    <w:top w:val="single" w:sz="4" w:space="0" w:color="auto"/>
                    <w:left w:val="single" w:sz="4" w:space="0" w:color="auto"/>
                    <w:bottom w:val="single" w:sz="4" w:space="0" w:color="auto"/>
                    <w:right w:val="single" w:sz="4" w:space="0" w:color="auto"/>
                  </w:tcBorders>
                </w:tcPr>
                <w:p w14:paraId="740FD93C"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A4</w:t>
                  </w:r>
                </w:p>
              </w:tc>
            </w:tr>
            <w:tr w:rsidR="00537AD4" w14:paraId="259B5FAB" w14:textId="77777777">
              <w:trPr>
                <w:trHeight w:val="20"/>
                <w:jc w:val="center"/>
              </w:trPr>
              <w:tc>
                <w:tcPr>
                  <w:tcW w:w="0" w:type="auto"/>
                  <w:vMerge/>
                  <w:tcBorders>
                    <w:left w:val="single" w:sz="4" w:space="0" w:color="auto"/>
                    <w:right w:val="single" w:sz="4" w:space="0" w:color="auto"/>
                  </w:tcBorders>
                  <w:vAlign w:val="center"/>
                </w:tcPr>
                <w:p w14:paraId="6FEBBE2D" w14:textId="77777777" w:rsidR="00537AD4" w:rsidRDefault="00537AD4">
                  <w:pPr>
                    <w:keepNext/>
                    <w:keepLines/>
                    <w:spacing w:after="0"/>
                    <w:jc w:val="center"/>
                    <w:rPr>
                      <w:rFonts w:ascii="Arial" w:eastAsia="Times New Roman" w:hAnsi="Arial"/>
                      <w:sz w:val="18"/>
                      <w:lang w:eastAsia="ko-KR"/>
                    </w:rPr>
                  </w:pPr>
                </w:p>
              </w:tc>
              <w:tc>
                <w:tcPr>
                  <w:tcW w:w="0" w:type="auto"/>
                  <w:vMerge/>
                  <w:tcBorders>
                    <w:left w:val="single" w:sz="4" w:space="0" w:color="auto"/>
                    <w:right w:val="single" w:sz="4" w:space="0" w:color="auto"/>
                  </w:tcBorders>
                  <w:vAlign w:val="center"/>
                </w:tcPr>
                <w:p w14:paraId="41EBB856" w14:textId="77777777" w:rsidR="00537AD4" w:rsidRDefault="00537AD4">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0B0B9BFA"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≥19, &lt;37.44</w:t>
                  </w:r>
                </w:p>
              </w:tc>
              <w:tc>
                <w:tcPr>
                  <w:tcW w:w="0" w:type="auto"/>
                  <w:tcBorders>
                    <w:top w:val="single" w:sz="4" w:space="0" w:color="auto"/>
                    <w:left w:val="single" w:sz="4" w:space="0" w:color="auto"/>
                    <w:bottom w:val="single" w:sz="4" w:space="0" w:color="auto"/>
                    <w:right w:val="single" w:sz="4" w:space="0" w:color="auto"/>
                  </w:tcBorders>
                </w:tcPr>
                <w:p w14:paraId="576B8C67"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≥15.4</w:t>
                  </w:r>
                </w:p>
              </w:tc>
              <w:tc>
                <w:tcPr>
                  <w:tcW w:w="0" w:type="auto"/>
                  <w:tcBorders>
                    <w:top w:val="single" w:sz="4" w:space="0" w:color="auto"/>
                    <w:left w:val="single" w:sz="4" w:space="0" w:color="auto"/>
                    <w:bottom w:val="single" w:sz="4" w:space="0" w:color="auto"/>
                    <w:right w:val="single" w:sz="4" w:space="0" w:color="auto"/>
                  </w:tcBorders>
                </w:tcPr>
                <w:p w14:paraId="53F6294D"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A2</w:t>
                  </w:r>
                </w:p>
              </w:tc>
            </w:tr>
            <w:tr w:rsidR="00537AD4" w14:paraId="3AEF13AB" w14:textId="77777777">
              <w:trPr>
                <w:trHeight w:val="20"/>
                <w:jc w:val="center"/>
              </w:trPr>
              <w:tc>
                <w:tcPr>
                  <w:tcW w:w="0" w:type="auto"/>
                  <w:vMerge/>
                  <w:tcBorders>
                    <w:left w:val="single" w:sz="4" w:space="0" w:color="auto"/>
                    <w:right w:val="single" w:sz="4" w:space="0" w:color="auto"/>
                  </w:tcBorders>
                  <w:vAlign w:val="center"/>
                </w:tcPr>
                <w:p w14:paraId="54B1DDCA" w14:textId="77777777" w:rsidR="00537AD4" w:rsidRDefault="00537AD4">
                  <w:pPr>
                    <w:keepNext/>
                    <w:keepLines/>
                    <w:spacing w:after="0"/>
                    <w:jc w:val="center"/>
                    <w:rPr>
                      <w:rFonts w:ascii="Arial" w:eastAsia="Times New Roman" w:hAnsi="Arial"/>
                      <w:sz w:val="18"/>
                      <w:lang w:eastAsia="ko-KR"/>
                    </w:rPr>
                  </w:pPr>
                </w:p>
              </w:tc>
              <w:tc>
                <w:tcPr>
                  <w:tcW w:w="0" w:type="auto"/>
                  <w:vMerge/>
                  <w:tcBorders>
                    <w:left w:val="single" w:sz="4" w:space="0" w:color="auto"/>
                    <w:right w:val="single" w:sz="4" w:space="0" w:color="auto"/>
                  </w:tcBorders>
                  <w:vAlign w:val="center"/>
                </w:tcPr>
                <w:p w14:paraId="469670D7" w14:textId="77777777" w:rsidR="00537AD4" w:rsidRDefault="00537AD4">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1473B582"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≥30.96, &lt;37.44</w:t>
                  </w:r>
                </w:p>
              </w:tc>
              <w:tc>
                <w:tcPr>
                  <w:tcW w:w="0" w:type="auto"/>
                  <w:tcBorders>
                    <w:top w:val="single" w:sz="4" w:space="0" w:color="auto"/>
                    <w:left w:val="single" w:sz="4" w:space="0" w:color="auto"/>
                    <w:bottom w:val="single" w:sz="4" w:space="0" w:color="auto"/>
                    <w:right w:val="single" w:sz="4" w:space="0" w:color="auto"/>
                  </w:tcBorders>
                </w:tcPr>
                <w:p w14:paraId="3607080E"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&lt;1.08</w:t>
                  </w:r>
                </w:p>
              </w:tc>
              <w:tc>
                <w:tcPr>
                  <w:tcW w:w="0" w:type="auto"/>
                  <w:tcBorders>
                    <w:top w:val="single" w:sz="4" w:space="0" w:color="auto"/>
                    <w:left w:val="single" w:sz="4" w:space="0" w:color="auto"/>
                    <w:bottom w:val="single" w:sz="4" w:space="0" w:color="auto"/>
                    <w:right w:val="single" w:sz="4" w:space="0" w:color="auto"/>
                  </w:tcBorders>
                </w:tcPr>
                <w:p w14:paraId="46CCD408"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A5</w:t>
                  </w:r>
                </w:p>
              </w:tc>
            </w:tr>
            <w:tr w:rsidR="00537AD4" w14:paraId="71639F2C" w14:textId="77777777">
              <w:trPr>
                <w:trHeight w:val="20"/>
                <w:jc w:val="center"/>
              </w:trPr>
              <w:tc>
                <w:tcPr>
                  <w:tcW w:w="0" w:type="auto"/>
                  <w:vMerge/>
                  <w:tcBorders>
                    <w:left w:val="single" w:sz="4" w:space="0" w:color="auto"/>
                    <w:right w:val="single" w:sz="4" w:space="0" w:color="auto"/>
                  </w:tcBorders>
                  <w:vAlign w:val="center"/>
                </w:tcPr>
                <w:p w14:paraId="00D25C05" w14:textId="77777777" w:rsidR="00537AD4" w:rsidRDefault="00537AD4">
                  <w:pPr>
                    <w:keepNext/>
                    <w:keepLines/>
                    <w:spacing w:after="0"/>
                    <w:jc w:val="center"/>
                    <w:rPr>
                      <w:rFonts w:ascii="Arial" w:eastAsia="Times New Roman" w:hAnsi="Arial"/>
                      <w:sz w:val="18"/>
                      <w:lang w:eastAsia="ko-KR"/>
                    </w:rPr>
                  </w:pPr>
                </w:p>
              </w:tc>
              <w:tc>
                <w:tcPr>
                  <w:tcW w:w="0" w:type="auto"/>
                  <w:vMerge/>
                  <w:tcBorders>
                    <w:left w:val="single" w:sz="4" w:space="0" w:color="auto"/>
                    <w:right w:val="single" w:sz="4" w:space="0" w:color="auto"/>
                  </w:tcBorders>
                  <w:vAlign w:val="center"/>
                </w:tcPr>
                <w:p w14:paraId="2120D794" w14:textId="77777777" w:rsidR="00537AD4" w:rsidRDefault="00537AD4">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03FAFF3E"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≥37.44</w:t>
                  </w:r>
                </w:p>
              </w:tc>
              <w:tc>
                <w:tcPr>
                  <w:tcW w:w="0" w:type="auto"/>
                  <w:tcBorders>
                    <w:top w:val="single" w:sz="4" w:space="0" w:color="auto"/>
                    <w:left w:val="single" w:sz="4" w:space="0" w:color="auto"/>
                    <w:bottom w:val="single" w:sz="4" w:space="0" w:color="auto"/>
                    <w:right w:val="single" w:sz="4" w:space="0" w:color="auto"/>
                  </w:tcBorders>
                </w:tcPr>
                <w:p w14:paraId="4F1EAE86"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&gt;0</w:t>
                  </w:r>
                </w:p>
              </w:tc>
              <w:tc>
                <w:tcPr>
                  <w:tcW w:w="0" w:type="auto"/>
                  <w:tcBorders>
                    <w:top w:val="single" w:sz="4" w:space="0" w:color="auto"/>
                    <w:left w:val="single" w:sz="4" w:space="0" w:color="auto"/>
                    <w:bottom w:val="single" w:sz="4" w:space="0" w:color="auto"/>
                    <w:right w:val="single" w:sz="4" w:space="0" w:color="auto"/>
                  </w:tcBorders>
                </w:tcPr>
                <w:p w14:paraId="671A2754"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A1</w:t>
                  </w:r>
                </w:p>
              </w:tc>
            </w:tr>
          </w:tbl>
          <w:p w14:paraId="15DE5D23" w14:textId="77777777" w:rsidR="00537AD4" w:rsidRDefault="00537AD4">
            <w:pPr>
              <w:spacing w:after="120"/>
              <w:contextualSpacing/>
              <w:jc w:val="both"/>
              <w:rPr>
                <w:rFonts w:eastAsiaTheme="minorEastAsia"/>
                <w:lang w:eastAsia="zh-CN"/>
              </w:rPr>
            </w:pPr>
          </w:p>
          <w:p w14:paraId="0EA7CED3" w14:textId="77777777" w:rsidR="00537AD4" w:rsidRDefault="00C17D39">
            <w:pPr>
              <w:spacing w:after="120"/>
              <w:contextualSpacing/>
              <w:jc w:val="both"/>
              <w:rPr>
                <w:lang w:eastAsia="zh-CN"/>
              </w:rPr>
            </w:pPr>
            <w:r>
              <w:rPr>
                <w:lang w:eastAsia="zh-CN"/>
              </w:rPr>
              <w:t>A-MPR regions for NS_49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9"/>
              <w:gridCol w:w="1732"/>
              <w:gridCol w:w="1483"/>
              <w:gridCol w:w="2075"/>
              <w:gridCol w:w="651"/>
            </w:tblGrid>
            <w:tr w:rsidR="00537AD4" w14:paraId="6112B6DB" w14:textId="77777777">
              <w:trPr>
                <w:trHeight w:val="185"/>
              </w:trPr>
              <w:tc>
                <w:tcPr>
                  <w:tcW w:w="1029" w:type="pct"/>
                  <w:vMerge w:val="restart"/>
                  <w:vAlign w:val="center"/>
                </w:tcPr>
                <w:p w14:paraId="56B63697" w14:textId="77777777" w:rsidR="00537AD4" w:rsidRDefault="00C17D39">
                  <w:pPr>
                    <w:pStyle w:val="TAH"/>
                  </w:pPr>
                  <w:r>
                    <w:t>Channel Bandwidth, MHz</w:t>
                  </w:r>
                </w:p>
              </w:tc>
              <w:tc>
                <w:tcPr>
                  <w:tcW w:w="1158" w:type="pct"/>
                  <w:vMerge w:val="restart"/>
                  <w:vAlign w:val="center"/>
                </w:tcPr>
                <w:p w14:paraId="275912B4" w14:textId="77777777" w:rsidR="00537AD4" w:rsidRPr="00C17D39" w:rsidRDefault="00C17D39">
                  <w:pPr>
                    <w:pStyle w:val="TAH"/>
                    <w:rPr>
                      <w:lang w:val="en-US"/>
                      <w:rPrChange w:id="896" w:author="Bo Liu, CTC" w:date="2021-04-13T15:47:00Z">
                        <w:rPr/>
                      </w:rPrChange>
                    </w:rPr>
                  </w:pPr>
                  <w:r w:rsidRPr="00C17D39">
                    <w:rPr>
                      <w:lang w:val="en-US"/>
                      <w:rPrChange w:id="897" w:author="Bo Liu, CTC" w:date="2021-04-13T15:47:00Z">
                        <w:rPr/>
                      </w:rPrChange>
                    </w:rPr>
                    <w:t>Carrier Center Frequency, Fc, MHz</w:t>
                  </w:r>
                </w:p>
              </w:tc>
              <w:tc>
                <w:tcPr>
                  <w:tcW w:w="2378" w:type="pct"/>
                  <w:gridSpan w:val="2"/>
                </w:tcPr>
                <w:p w14:paraId="1F2F40AF" w14:textId="77777777" w:rsidR="00537AD4" w:rsidRDefault="00C17D39">
                  <w:pPr>
                    <w:pStyle w:val="TAH"/>
                  </w:pPr>
                  <w:r>
                    <w:t>Regions</w:t>
                  </w:r>
                </w:p>
              </w:tc>
              <w:tc>
                <w:tcPr>
                  <w:tcW w:w="435" w:type="pct"/>
                  <w:vMerge w:val="restart"/>
                  <w:vAlign w:val="center"/>
                </w:tcPr>
                <w:p w14:paraId="72D14360" w14:textId="77777777" w:rsidR="00537AD4" w:rsidRDefault="00C17D39">
                  <w:pPr>
                    <w:pStyle w:val="TAH"/>
                  </w:pPr>
                  <w:r>
                    <w:t>A-MPR</w:t>
                  </w:r>
                </w:p>
              </w:tc>
            </w:tr>
            <w:tr w:rsidR="00537AD4" w14:paraId="3B727B96" w14:textId="77777777">
              <w:trPr>
                <w:trHeight w:val="185"/>
              </w:trPr>
              <w:tc>
                <w:tcPr>
                  <w:tcW w:w="1029" w:type="pct"/>
                  <w:vMerge/>
                  <w:vAlign w:val="center"/>
                </w:tcPr>
                <w:p w14:paraId="25FDC880" w14:textId="77777777" w:rsidR="00537AD4" w:rsidRDefault="00537AD4">
                  <w:pPr>
                    <w:pStyle w:val="TAH"/>
                  </w:pPr>
                </w:p>
              </w:tc>
              <w:tc>
                <w:tcPr>
                  <w:tcW w:w="1158" w:type="pct"/>
                  <w:vMerge/>
                  <w:vAlign w:val="center"/>
                </w:tcPr>
                <w:p w14:paraId="1401A148" w14:textId="77777777" w:rsidR="00537AD4" w:rsidRDefault="00537AD4">
                  <w:pPr>
                    <w:pStyle w:val="TAH"/>
                  </w:pPr>
                </w:p>
              </w:tc>
              <w:tc>
                <w:tcPr>
                  <w:tcW w:w="991" w:type="pct"/>
                </w:tcPr>
                <w:p w14:paraId="1D950546" w14:textId="77777777" w:rsidR="00537AD4" w:rsidRDefault="00C17D39">
                  <w:pPr>
                    <w:pStyle w:val="TAH"/>
                  </w:pPr>
                  <w:r>
                    <w:t>RB</w:t>
                  </w:r>
                  <w:r>
                    <w:rPr>
                      <w:vertAlign w:val="subscript"/>
                    </w:rPr>
                    <w:t>end</w:t>
                  </w:r>
                  <w:r>
                    <w:t>*12*SCS</w:t>
                  </w:r>
                </w:p>
                <w:p w14:paraId="78F81828" w14:textId="77777777" w:rsidR="00537AD4" w:rsidRDefault="00C17D39">
                  <w:pPr>
                    <w:pStyle w:val="TAH"/>
                  </w:pPr>
                  <w:r>
                    <w:t>MHz</w:t>
                  </w:r>
                </w:p>
              </w:tc>
              <w:tc>
                <w:tcPr>
                  <w:tcW w:w="1387" w:type="pct"/>
                </w:tcPr>
                <w:p w14:paraId="60C3AC8B" w14:textId="77777777" w:rsidR="00537AD4" w:rsidRDefault="00C17D39">
                  <w:pPr>
                    <w:pStyle w:val="TAH"/>
                  </w:pPr>
                  <w:r>
                    <w:t>L</w:t>
                  </w:r>
                  <w:r>
                    <w:rPr>
                      <w:vertAlign w:val="subscript"/>
                    </w:rPr>
                    <w:t>CRB</w:t>
                  </w:r>
                  <w:r>
                    <w:t>*12*SCS</w:t>
                  </w:r>
                </w:p>
                <w:p w14:paraId="4DBF2DA2" w14:textId="77777777" w:rsidR="00537AD4" w:rsidRDefault="00C17D39">
                  <w:pPr>
                    <w:pStyle w:val="TAH"/>
                  </w:pPr>
                  <w:r>
                    <w:t>MHz</w:t>
                  </w:r>
                </w:p>
              </w:tc>
              <w:tc>
                <w:tcPr>
                  <w:tcW w:w="435" w:type="pct"/>
                  <w:vMerge/>
                  <w:vAlign w:val="center"/>
                </w:tcPr>
                <w:p w14:paraId="3A467139" w14:textId="77777777" w:rsidR="00537AD4" w:rsidRDefault="00537AD4">
                  <w:pPr>
                    <w:pStyle w:val="TAH"/>
                  </w:pPr>
                </w:p>
              </w:tc>
            </w:tr>
            <w:tr w:rsidR="00537AD4" w14:paraId="70DA739D" w14:textId="77777777">
              <w:trPr>
                <w:trHeight w:val="20"/>
              </w:trPr>
              <w:tc>
                <w:tcPr>
                  <w:tcW w:w="1029" w:type="pct"/>
                  <w:vMerge w:val="restart"/>
                  <w:vAlign w:val="center"/>
                </w:tcPr>
                <w:p w14:paraId="31FC0834" w14:textId="77777777" w:rsidR="00537AD4" w:rsidRDefault="00C17D39">
                  <w:pPr>
                    <w:pStyle w:val="TAC"/>
                    <w:rPr>
                      <w:highlight w:val="yellow"/>
                    </w:rPr>
                  </w:pPr>
                  <w:r>
                    <w:rPr>
                      <w:highlight w:val="yellow"/>
                    </w:rPr>
                    <w:t>45MHz</w:t>
                  </w:r>
                </w:p>
              </w:tc>
              <w:tc>
                <w:tcPr>
                  <w:tcW w:w="1158" w:type="pct"/>
                  <w:vMerge w:val="restart"/>
                  <w:vAlign w:val="center"/>
                </w:tcPr>
                <w:p w14:paraId="2CD37D25" w14:textId="77777777" w:rsidR="00537AD4" w:rsidRDefault="00C17D39">
                  <w:pPr>
                    <w:pStyle w:val="TAC"/>
                    <w:rPr>
                      <w:rFonts w:eastAsia="MS PGothic" w:cs="Arial"/>
                      <w:kern w:val="24"/>
                      <w:szCs w:val="18"/>
                      <w:highlight w:val="yellow"/>
                      <w:lang w:val="en-US" w:eastAsia="ja-JP"/>
                    </w:rPr>
                  </w:pPr>
                  <w:r>
                    <w:rPr>
                      <w:rFonts w:eastAsia="MS PGothic" w:cs="Arial"/>
                      <w:kern w:val="24"/>
                      <w:szCs w:val="18"/>
                      <w:highlight w:val="yellow"/>
                      <w:lang w:val="en-US" w:eastAsia="ja-JP"/>
                    </w:rPr>
                    <w:t>1942.5 ≤ F</w:t>
                  </w:r>
                  <w:r>
                    <w:rPr>
                      <w:rFonts w:eastAsia="MS PGothic" w:cs="Arial"/>
                      <w:kern w:val="24"/>
                      <w:szCs w:val="18"/>
                      <w:highlight w:val="yellow"/>
                      <w:vertAlign w:val="subscript"/>
                      <w:lang w:val="en-US" w:eastAsia="ja-JP"/>
                    </w:rPr>
                    <w:t>C</w:t>
                  </w:r>
                  <w:r>
                    <w:rPr>
                      <w:rFonts w:eastAsia="MS PGothic" w:cs="Arial"/>
                      <w:kern w:val="24"/>
                      <w:szCs w:val="18"/>
                      <w:highlight w:val="yellow"/>
                      <w:lang w:val="en-US" w:eastAsia="ja-JP"/>
                    </w:rPr>
                    <w:t xml:space="preserve"> ≤ 1957.5</w:t>
                  </w:r>
                </w:p>
              </w:tc>
              <w:tc>
                <w:tcPr>
                  <w:tcW w:w="991" w:type="pct"/>
                  <w:vAlign w:val="center"/>
                </w:tcPr>
                <w:p w14:paraId="4874CE81" w14:textId="77777777" w:rsidR="00537AD4" w:rsidRDefault="00C17D39">
                  <w:pPr>
                    <w:pStyle w:val="TAC"/>
                    <w:rPr>
                      <w:color w:val="000000" w:themeColor="text1"/>
                      <w:kern w:val="24"/>
                      <w:szCs w:val="18"/>
                      <w:highlight w:val="yellow"/>
                      <w:lang w:val="en-US"/>
                    </w:rPr>
                  </w:pPr>
                  <w:r>
                    <w:rPr>
                      <w:color w:val="000000" w:themeColor="text1"/>
                      <w:kern w:val="24"/>
                      <w:szCs w:val="18"/>
                      <w:highlight w:val="yellow"/>
                    </w:rPr>
                    <w:t>≥</w:t>
                  </w:r>
                  <w:r>
                    <w:rPr>
                      <w:color w:val="000000" w:themeColor="text1"/>
                      <w:kern w:val="24"/>
                      <w:szCs w:val="18"/>
                      <w:highlight w:val="yellow"/>
                      <w:lang w:val="en-US"/>
                    </w:rPr>
                    <w:t>6.12</w:t>
                  </w:r>
                  <w:r>
                    <w:rPr>
                      <w:color w:val="000000" w:themeColor="text1"/>
                      <w:kern w:val="24"/>
                      <w:szCs w:val="18"/>
                      <w:highlight w:val="yellow"/>
                    </w:rPr>
                    <w:t>, &lt;</w:t>
                  </w:r>
                  <w:r>
                    <w:rPr>
                      <w:color w:val="000000" w:themeColor="text1"/>
                      <w:kern w:val="24"/>
                      <w:szCs w:val="18"/>
                      <w:highlight w:val="yellow"/>
                      <w:lang w:val="en-US"/>
                    </w:rPr>
                    <w:t>12.42</w:t>
                  </w:r>
                </w:p>
              </w:tc>
              <w:tc>
                <w:tcPr>
                  <w:tcW w:w="1387" w:type="pct"/>
                  <w:vAlign w:val="center"/>
                </w:tcPr>
                <w:p w14:paraId="44231171" w14:textId="77777777" w:rsidR="00537AD4" w:rsidRDefault="00C17D39">
                  <w:pPr>
                    <w:pStyle w:val="TAC"/>
                    <w:rPr>
                      <w:highlight w:val="yellow"/>
                    </w:rPr>
                  </w:pPr>
                  <w:r>
                    <w:rPr>
                      <w:highlight w:val="yellow"/>
                    </w:rPr>
                    <w:t>&lt; min [1.08, max(0,12*SCS*</w:t>
                  </w:r>
                  <w:r>
                    <w:rPr>
                      <w:rFonts w:cs="Arial"/>
                      <w:kern w:val="24"/>
                      <w:szCs w:val="18"/>
                      <w:highlight w:val="yellow"/>
                    </w:rPr>
                    <w:t xml:space="preserve"> RB</w:t>
                  </w:r>
                  <w:r>
                    <w:rPr>
                      <w:rFonts w:cs="Arial"/>
                      <w:kern w:val="24"/>
                      <w:position w:val="-5"/>
                      <w:szCs w:val="18"/>
                      <w:highlight w:val="yellow"/>
                      <w:vertAlign w:val="subscript"/>
                    </w:rPr>
                    <w:t>end</w:t>
                  </w:r>
                  <w:r>
                    <w:rPr>
                      <w:highlight w:val="yellow"/>
                    </w:rPr>
                    <w:t>-6.12)]</w:t>
                  </w:r>
                </w:p>
              </w:tc>
              <w:tc>
                <w:tcPr>
                  <w:tcW w:w="435" w:type="pct"/>
                  <w:vAlign w:val="center"/>
                </w:tcPr>
                <w:p w14:paraId="1060E915" w14:textId="77777777" w:rsidR="00537AD4" w:rsidRDefault="00C17D39">
                  <w:pPr>
                    <w:pStyle w:val="TAC"/>
                    <w:rPr>
                      <w:highlight w:val="yellow"/>
                      <w:lang w:eastAsia="ko-KR"/>
                    </w:rPr>
                  </w:pPr>
                  <w:r>
                    <w:rPr>
                      <w:highlight w:val="yellow"/>
                      <w:lang w:eastAsia="ko-KR"/>
                    </w:rPr>
                    <w:t>A5</w:t>
                  </w:r>
                </w:p>
              </w:tc>
            </w:tr>
            <w:tr w:rsidR="00537AD4" w14:paraId="7D8EE1FE" w14:textId="77777777">
              <w:trPr>
                <w:trHeight w:val="20"/>
              </w:trPr>
              <w:tc>
                <w:tcPr>
                  <w:tcW w:w="1029" w:type="pct"/>
                  <w:vMerge/>
                  <w:vAlign w:val="center"/>
                </w:tcPr>
                <w:p w14:paraId="07923597" w14:textId="77777777" w:rsidR="00537AD4" w:rsidRDefault="00537AD4">
                  <w:pPr>
                    <w:pStyle w:val="TAC"/>
                    <w:rPr>
                      <w:highlight w:val="yellow"/>
                    </w:rPr>
                  </w:pPr>
                </w:p>
              </w:tc>
              <w:tc>
                <w:tcPr>
                  <w:tcW w:w="1158" w:type="pct"/>
                  <w:vMerge/>
                  <w:vAlign w:val="center"/>
                </w:tcPr>
                <w:p w14:paraId="0F1E9689" w14:textId="77777777" w:rsidR="00537AD4" w:rsidRDefault="00537AD4">
                  <w:pPr>
                    <w:pStyle w:val="TAC"/>
                    <w:rPr>
                      <w:rFonts w:eastAsia="MS PGothic" w:cs="Arial"/>
                      <w:kern w:val="24"/>
                      <w:szCs w:val="18"/>
                      <w:highlight w:val="yellow"/>
                      <w:lang w:val="en-US" w:eastAsia="ja-JP"/>
                    </w:rPr>
                  </w:pPr>
                </w:p>
              </w:tc>
              <w:tc>
                <w:tcPr>
                  <w:tcW w:w="991" w:type="pct"/>
                  <w:vAlign w:val="center"/>
                </w:tcPr>
                <w:p w14:paraId="2381AD7C" w14:textId="77777777" w:rsidR="00537AD4" w:rsidRDefault="00C17D39">
                  <w:pPr>
                    <w:pStyle w:val="TAC"/>
                    <w:rPr>
                      <w:color w:val="000000" w:themeColor="text1"/>
                      <w:kern w:val="24"/>
                      <w:szCs w:val="18"/>
                      <w:highlight w:val="yellow"/>
                      <w:lang w:val="en-US"/>
                    </w:rPr>
                  </w:pPr>
                  <w:r>
                    <w:rPr>
                      <w:color w:val="000000" w:themeColor="text1"/>
                      <w:kern w:val="24"/>
                      <w:szCs w:val="18"/>
                      <w:highlight w:val="yellow"/>
                    </w:rPr>
                    <w:t>≥3</w:t>
                  </w:r>
                  <w:r>
                    <w:rPr>
                      <w:color w:val="000000" w:themeColor="text1"/>
                      <w:kern w:val="24"/>
                      <w:szCs w:val="18"/>
                      <w:highlight w:val="yellow"/>
                      <w:lang w:val="en-US"/>
                    </w:rPr>
                    <w:t>0.96</w:t>
                  </w:r>
                  <w:r>
                    <w:rPr>
                      <w:color w:val="000000" w:themeColor="text1"/>
                      <w:kern w:val="24"/>
                      <w:szCs w:val="18"/>
                      <w:highlight w:val="yellow"/>
                    </w:rPr>
                    <w:t>, &lt;</w:t>
                  </w:r>
                  <w:r>
                    <w:rPr>
                      <w:color w:val="000000" w:themeColor="text1"/>
                      <w:kern w:val="24"/>
                      <w:szCs w:val="18"/>
                      <w:highlight w:val="yellow"/>
                      <w:lang w:val="en-US"/>
                    </w:rPr>
                    <w:t>36.72</w:t>
                  </w:r>
                </w:p>
              </w:tc>
              <w:tc>
                <w:tcPr>
                  <w:tcW w:w="1387" w:type="pct"/>
                  <w:vAlign w:val="center"/>
                </w:tcPr>
                <w:p w14:paraId="40E92BDD" w14:textId="77777777" w:rsidR="00537AD4" w:rsidRDefault="00C17D39">
                  <w:pPr>
                    <w:pStyle w:val="TAC"/>
                    <w:rPr>
                      <w:highlight w:val="yellow"/>
                    </w:rPr>
                  </w:pPr>
                  <w:r>
                    <w:rPr>
                      <w:color w:val="000000" w:themeColor="text1"/>
                      <w:kern w:val="24"/>
                      <w:szCs w:val="18"/>
                      <w:highlight w:val="yellow"/>
                    </w:rPr>
                    <w:t>&lt;1.08</w:t>
                  </w:r>
                </w:p>
              </w:tc>
              <w:tc>
                <w:tcPr>
                  <w:tcW w:w="435" w:type="pct"/>
                  <w:vAlign w:val="center"/>
                </w:tcPr>
                <w:p w14:paraId="4C449181" w14:textId="77777777" w:rsidR="00537AD4" w:rsidRDefault="00C17D39">
                  <w:pPr>
                    <w:pStyle w:val="TAC"/>
                    <w:rPr>
                      <w:highlight w:val="yellow"/>
                      <w:lang w:eastAsia="ko-KR"/>
                    </w:rPr>
                  </w:pPr>
                  <w:r>
                    <w:rPr>
                      <w:highlight w:val="yellow"/>
                      <w:lang w:eastAsia="ko-KR"/>
                    </w:rPr>
                    <w:t>A5</w:t>
                  </w:r>
                </w:p>
              </w:tc>
            </w:tr>
            <w:tr w:rsidR="00537AD4" w14:paraId="0AE2F006" w14:textId="77777777">
              <w:trPr>
                <w:trHeight w:val="20"/>
              </w:trPr>
              <w:tc>
                <w:tcPr>
                  <w:tcW w:w="1029" w:type="pct"/>
                  <w:vMerge/>
                  <w:vAlign w:val="center"/>
                </w:tcPr>
                <w:p w14:paraId="6D80CF32" w14:textId="77777777" w:rsidR="00537AD4" w:rsidRDefault="00537AD4">
                  <w:pPr>
                    <w:pStyle w:val="TAC"/>
                    <w:rPr>
                      <w:highlight w:val="yellow"/>
                    </w:rPr>
                  </w:pPr>
                </w:p>
              </w:tc>
              <w:tc>
                <w:tcPr>
                  <w:tcW w:w="1158" w:type="pct"/>
                  <w:vMerge/>
                  <w:vAlign w:val="center"/>
                </w:tcPr>
                <w:p w14:paraId="0199B02C" w14:textId="77777777" w:rsidR="00537AD4" w:rsidRDefault="00537AD4">
                  <w:pPr>
                    <w:pStyle w:val="TAC"/>
                    <w:rPr>
                      <w:rFonts w:eastAsia="MS PGothic" w:cs="Arial"/>
                      <w:kern w:val="24"/>
                      <w:szCs w:val="18"/>
                      <w:highlight w:val="yellow"/>
                      <w:lang w:val="en-US" w:eastAsia="ja-JP"/>
                    </w:rPr>
                  </w:pPr>
                </w:p>
              </w:tc>
              <w:tc>
                <w:tcPr>
                  <w:tcW w:w="991" w:type="pct"/>
                  <w:vAlign w:val="center"/>
                </w:tcPr>
                <w:p w14:paraId="000836F8" w14:textId="77777777" w:rsidR="00537AD4" w:rsidRDefault="00C17D39">
                  <w:pPr>
                    <w:pStyle w:val="TAC"/>
                    <w:rPr>
                      <w:color w:val="000000" w:themeColor="text1"/>
                      <w:kern w:val="24"/>
                      <w:szCs w:val="18"/>
                      <w:highlight w:val="yellow"/>
                      <w:lang w:val="en-US"/>
                    </w:rPr>
                  </w:pPr>
                  <w:r>
                    <w:rPr>
                      <w:color w:val="000000" w:themeColor="text1"/>
                      <w:kern w:val="24"/>
                      <w:szCs w:val="18"/>
                      <w:highlight w:val="yellow"/>
                    </w:rPr>
                    <w:t>&lt;</w:t>
                  </w:r>
                  <w:r>
                    <w:rPr>
                      <w:color w:val="000000" w:themeColor="text1"/>
                      <w:kern w:val="24"/>
                      <w:szCs w:val="18"/>
                      <w:highlight w:val="yellow"/>
                      <w:lang w:val="en-US"/>
                    </w:rPr>
                    <w:t>36.72</w:t>
                  </w:r>
                </w:p>
              </w:tc>
              <w:tc>
                <w:tcPr>
                  <w:tcW w:w="1387" w:type="pct"/>
                  <w:vAlign w:val="center"/>
                </w:tcPr>
                <w:p w14:paraId="5631774C" w14:textId="77777777" w:rsidR="00537AD4" w:rsidRPr="00C17D39" w:rsidRDefault="00C17D39">
                  <w:pPr>
                    <w:pStyle w:val="TAC"/>
                    <w:rPr>
                      <w:highlight w:val="yellow"/>
                      <w:lang w:val="en-US"/>
                      <w:rPrChange w:id="898" w:author="Bo Liu, CTC" w:date="2021-04-13T15:47:00Z">
                        <w:rPr>
                          <w:highlight w:val="yellow"/>
                        </w:rPr>
                      </w:rPrChange>
                    </w:rPr>
                  </w:pPr>
                  <w:r w:rsidRPr="00C17D39">
                    <w:rPr>
                      <w:rFonts w:cs="Arial" w:hint="eastAsia"/>
                      <w:color w:val="000000" w:themeColor="text1"/>
                      <w:kern w:val="24"/>
                      <w:szCs w:val="18"/>
                      <w:highlight w:val="yellow"/>
                      <w:lang w:val="en-US"/>
                      <w:rPrChange w:id="899" w:author="Bo Liu, CTC" w:date="2021-04-13T15:47:00Z">
                        <w:rPr>
                          <w:rFonts w:cs="Arial" w:hint="eastAsia"/>
                          <w:color w:val="000000" w:themeColor="text1"/>
                          <w:kern w:val="24"/>
                          <w:szCs w:val="18"/>
                          <w:highlight w:val="yellow"/>
                        </w:rPr>
                      </w:rPrChange>
                    </w:rPr>
                    <w:t>≥</w:t>
                  </w:r>
                  <w:r>
                    <w:rPr>
                      <w:color w:val="000000" w:themeColor="text1"/>
                      <w:kern w:val="24"/>
                      <w:szCs w:val="18"/>
                      <w:highlight w:val="yellow"/>
                      <w:lang w:val="en-US"/>
                    </w:rPr>
                    <w:t>16.2</w:t>
                  </w:r>
                  <w:r w:rsidRPr="00C17D39">
                    <w:rPr>
                      <w:color w:val="000000" w:themeColor="text1"/>
                      <w:kern w:val="24"/>
                      <w:szCs w:val="18"/>
                      <w:highlight w:val="yellow"/>
                      <w:lang w:val="en-US"/>
                      <w:rPrChange w:id="900" w:author="Bo Liu, CTC" w:date="2021-04-13T15:47:00Z">
                        <w:rPr>
                          <w:color w:val="000000" w:themeColor="text1"/>
                          <w:kern w:val="24"/>
                          <w:szCs w:val="18"/>
                          <w:highlight w:val="yellow"/>
                        </w:rPr>
                      </w:rPrChange>
                    </w:rPr>
                    <w:t>, &lt;max (0, 12*SCS*RB</w:t>
                  </w:r>
                  <w:r w:rsidRPr="00C17D39">
                    <w:rPr>
                      <w:color w:val="000000" w:themeColor="text1"/>
                      <w:kern w:val="24"/>
                      <w:position w:val="-5"/>
                      <w:szCs w:val="18"/>
                      <w:highlight w:val="yellow"/>
                      <w:vertAlign w:val="subscript"/>
                      <w:lang w:val="en-US"/>
                      <w:rPrChange w:id="901" w:author="Bo Liu, CTC" w:date="2021-04-13T15:47:00Z">
                        <w:rPr>
                          <w:color w:val="000000" w:themeColor="text1"/>
                          <w:kern w:val="24"/>
                          <w:position w:val="-5"/>
                          <w:szCs w:val="18"/>
                          <w:highlight w:val="yellow"/>
                          <w:vertAlign w:val="subscript"/>
                        </w:rPr>
                      </w:rPrChange>
                    </w:rPr>
                    <w:t xml:space="preserve">end </w:t>
                  </w:r>
                  <w:r w:rsidRPr="00C17D39">
                    <w:rPr>
                      <w:color w:val="000000" w:themeColor="text1"/>
                      <w:kern w:val="24"/>
                      <w:szCs w:val="18"/>
                      <w:highlight w:val="yellow"/>
                      <w:lang w:val="en-US"/>
                      <w:rPrChange w:id="902" w:author="Bo Liu, CTC" w:date="2021-04-13T15:47:00Z">
                        <w:rPr>
                          <w:color w:val="000000" w:themeColor="text1"/>
                          <w:kern w:val="24"/>
                          <w:szCs w:val="18"/>
                          <w:highlight w:val="yellow"/>
                        </w:rPr>
                      </w:rPrChange>
                    </w:rPr>
                    <w:t xml:space="preserve">– </w:t>
                  </w:r>
                  <w:r>
                    <w:rPr>
                      <w:color w:val="000000" w:themeColor="text1"/>
                      <w:kern w:val="24"/>
                      <w:szCs w:val="18"/>
                      <w:highlight w:val="yellow"/>
                      <w:lang w:val="en-US"/>
                    </w:rPr>
                    <w:t>6.12</w:t>
                  </w:r>
                  <w:r w:rsidRPr="00C17D39">
                    <w:rPr>
                      <w:color w:val="000000" w:themeColor="text1"/>
                      <w:kern w:val="24"/>
                      <w:szCs w:val="18"/>
                      <w:highlight w:val="yellow"/>
                      <w:lang w:val="en-US"/>
                      <w:rPrChange w:id="903" w:author="Bo Liu, CTC" w:date="2021-04-13T15:47:00Z">
                        <w:rPr>
                          <w:color w:val="000000" w:themeColor="text1"/>
                          <w:kern w:val="24"/>
                          <w:szCs w:val="18"/>
                          <w:highlight w:val="yellow"/>
                        </w:rPr>
                      </w:rPrChange>
                    </w:rPr>
                    <w:t>)</w:t>
                  </w:r>
                </w:p>
              </w:tc>
              <w:tc>
                <w:tcPr>
                  <w:tcW w:w="435" w:type="pct"/>
                  <w:vAlign w:val="center"/>
                </w:tcPr>
                <w:p w14:paraId="42BA9495" w14:textId="77777777" w:rsidR="00537AD4" w:rsidRDefault="00C17D39">
                  <w:pPr>
                    <w:pStyle w:val="TAC"/>
                    <w:rPr>
                      <w:highlight w:val="yellow"/>
                      <w:lang w:eastAsia="ko-KR"/>
                    </w:rPr>
                  </w:pPr>
                  <w:r>
                    <w:rPr>
                      <w:highlight w:val="yellow"/>
                      <w:lang w:eastAsia="ko-KR"/>
                    </w:rPr>
                    <w:t>A2</w:t>
                  </w:r>
                </w:p>
              </w:tc>
            </w:tr>
            <w:tr w:rsidR="00537AD4" w14:paraId="7652A572" w14:textId="77777777">
              <w:trPr>
                <w:trHeight w:val="20"/>
              </w:trPr>
              <w:tc>
                <w:tcPr>
                  <w:tcW w:w="1029" w:type="pct"/>
                  <w:vMerge/>
                  <w:vAlign w:val="center"/>
                </w:tcPr>
                <w:p w14:paraId="3F1ECC21" w14:textId="77777777" w:rsidR="00537AD4" w:rsidRDefault="00537AD4">
                  <w:pPr>
                    <w:pStyle w:val="TAC"/>
                    <w:rPr>
                      <w:highlight w:val="yellow"/>
                    </w:rPr>
                  </w:pPr>
                </w:p>
              </w:tc>
              <w:tc>
                <w:tcPr>
                  <w:tcW w:w="1158" w:type="pct"/>
                  <w:vMerge/>
                  <w:vAlign w:val="center"/>
                </w:tcPr>
                <w:p w14:paraId="1B89DF70" w14:textId="77777777" w:rsidR="00537AD4" w:rsidRDefault="00537AD4">
                  <w:pPr>
                    <w:pStyle w:val="TAC"/>
                    <w:rPr>
                      <w:rFonts w:eastAsia="MS PGothic" w:cs="Arial"/>
                      <w:kern w:val="24"/>
                      <w:szCs w:val="18"/>
                      <w:highlight w:val="yellow"/>
                      <w:lang w:val="en-US" w:eastAsia="ja-JP"/>
                    </w:rPr>
                  </w:pPr>
                </w:p>
              </w:tc>
              <w:tc>
                <w:tcPr>
                  <w:tcW w:w="991" w:type="pct"/>
                  <w:vAlign w:val="center"/>
                </w:tcPr>
                <w:p w14:paraId="134D902D" w14:textId="77777777" w:rsidR="00537AD4" w:rsidRDefault="00C17D39">
                  <w:pPr>
                    <w:pStyle w:val="TAC"/>
                    <w:rPr>
                      <w:color w:val="000000" w:themeColor="text1"/>
                      <w:kern w:val="24"/>
                      <w:szCs w:val="18"/>
                      <w:highlight w:val="yellow"/>
                      <w:lang w:val="en-US"/>
                    </w:rPr>
                  </w:pPr>
                  <w:r>
                    <w:rPr>
                      <w:color w:val="000000" w:themeColor="text1"/>
                      <w:kern w:val="24"/>
                      <w:szCs w:val="18"/>
                      <w:highlight w:val="yellow"/>
                    </w:rPr>
                    <w:t>&lt;</w:t>
                  </w:r>
                  <w:r>
                    <w:rPr>
                      <w:color w:val="000000" w:themeColor="text1"/>
                      <w:kern w:val="24"/>
                      <w:szCs w:val="18"/>
                      <w:highlight w:val="yellow"/>
                      <w:lang w:val="en-US"/>
                    </w:rPr>
                    <w:t>36.72</w:t>
                  </w:r>
                </w:p>
              </w:tc>
              <w:tc>
                <w:tcPr>
                  <w:tcW w:w="1387" w:type="pct"/>
                  <w:vAlign w:val="center"/>
                </w:tcPr>
                <w:p w14:paraId="21A0C293" w14:textId="77777777" w:rsidR="00537AD4" w:rsidRPr="00C17D39" w:rsidRDefault="00C17D39">
                  <w:pPr>
                    <w:pStyle w:val="TAC"/>
                    <w:rPr>
                      <w:highlight w:val="yellow"/>
                      <w:lang w:val="en-US"/>
                      <w:rPrChange w:id="904" w:author="Bo Liu, CTC" w:date="2021-04-13T15:47:00Z">
                        <w:rPr>
                          <w:highlight w:val="yellow"/>
                        </w:rPr>
                      </w:rPrChange>
                    </w:rPr>
                  </w:pPr>
                  <w:r w:rsidRPr="00C17D39">
                    <w:rPr>
                      <w:rFonts w:hint="eastAsia"/>
                      <w:color w:val="000000" w:themeColor="text1"/>
                      <w:kern w:val="24"/>
                      <w:szCs w:val="18"/>
                      <w:highlight w:val="yellow"/>
                      <w:lang w:val="en-US"/>
                      <w:rPrChange w:id="905" w:author="Bo Liu, CTC" w:date="2021-04-13T15:47:00Z">
                        <w:rPr>
                          <w:rFonts w:hint="eastAsia"/>
                          <w:color w:val="000000" w:themeColor="text1"/>
                          <w:kern w:val="24"/>
                          <w:szCs w:val="18"/>
                          <w:highlight w:val="yellow"/>
                        </w:rPr>
                      </w:rPrChange>
                    </w:rPr>
                    <w:t>≥</w:t>
                  </w:r>
                  <w:r w:rsidRPr="00C17D39">
                    <w:rPr>
                      <w:color w:val="000000" w:themeColor="text1"/>
                      <w:kern w:val="24"/>
                      <w:szCs w:val="18"/>
                      <w:highlight w:val="yellow"/>
                      <w:lang w:val="en-US"/>
                      <w:rPrChange w:id="906" w:author="Bo Liu, CTC" w:date="2021-04-13T15:47:00Z">
                        <w:rPr>
                          <w:color w:val="000000" w:themeColor="text1"/>
                          <w:kern w:val="24"/>
                          <w:szCs w:val="18"/>
                          <w:highlight w:val="yellow"/>
                        </w:rPr>
                      </w:rPrChange>
                    </w:rPr>
                    <w:t>max (0, 12*SCS*RB</w:t>
                  </w:r>
                  <w:r w:rsidRPr="00C17D39">
                    <w:rPr>
                      <w:color w:val="000000" w:themeColor="text1"/>
                      <w:kern w:val="24"/>
                      <w:position w:val="-5"/>
                      <w:szCs w:val="18"/>
                      <w:highlight w:val="yellow"/>
                      <w:vertAlign w:val="subscript"/>
                      <w:lang w:val="en-US"/>
                      <w:rPrChange w:id="907" w:author="Bo Liu, CTC" w:date="2021-04-13T15:47:00Z">
                        <w:rPr>
                          <w:color w:val="000000" w:themeColor="text1"/>
                          <w:kern w:val="24"/>
                          <w:position w:val="-5"/>
                          <w:szCs w:val="18"/>
                          <w:highlight w:val="yellow"/>
                          <w:vertAlign w:val="subscript"/>
                        </w:rPr>
                      </w:rPrChange>
                    </w:rPr>
                    <w:t xml:space="preserve">end </w:t>
                  </w:r>
                  <w:r w:rsidRPr="00C17D39">
                    <w:rPr>
                      <w:color w:val="000000" w:themeColor="text1"/>
                      <w:kern w:val="24"/>
                      <w:szCs w:val="18"/>
                      <w:highlight w:val="yellow"/>
                      <w:lang w:val="en-US"/>
                      <w:rPrChange w:id="908" w:author="Bo Liu, CTC" w:date="2021-04-13T15:47:00Z">
                        <w:rPr>
                          <w:color w:val="000000" w:themeColor="text1"/>
                          <w:kern w:val="24"/>
                          <w:szCs w:val="18"/>
                          <w:highlight w:val="yellow"/>
                        </w:rPr>
                      </w:rPrChange>
                    </w:rPr>
                    <w:t xml:space="preserve">– </w:t>
                  </w:r>
                  <w:r>
                    <w:rPr>
                      <w:color w:val="000000" w:themeColor="text1"/>
                      <w:kern w:val="24"/>
                      <w:szCs w:val="18"/>
                      <w:highlight w:val="yellow"/>
                      <w:lang w:val="en-US"/>
                    </w:rPr>
                    <w:t>6.12</w:t>
                  </w:r>
                  <w:r w:rsidRPr="00C17D39">
                    <w:rPr>
                      <w:color w:val="000000" w:themeColor="text1"/>
                      <w:kern w:val="24"/>
                      <w:szCs w:val="18"/>
                      <w:highlight w:val="yellow"/>
                      <w:lang w:val="en-US"/>
                      <w:rPrChange w:id="909" w:author="Bo Liu, CTC" w:date="2021-04-13T15:47:00Z">
                        <w:rPr>
                          <w:color w:val="000000" w:themeColor="text1"/>
                          <w:kern w:val="24"/>
                          <w:szCs w:val="18"/>
                          <w:highlight w:val="yellow"/>
                        </w:rPr>
                      </w:rPrChange>
                    </w:rPr>
                    <w:t>)</w:t>
                  </w:r>
                </w:p>
              </w:tc>
              <w:tc>
                <w:tcPr>
                  <w:tcW w:w="435" w:type="pct"/>
                  <w:vAlign w:val="center"/>
                </w:tcPr>
                <w:p w14:paraId="2F554C08" w14:textId="77777777" w:rsidR="00537AD4" w:rsidRDefault="00C17D39">
                  <w:pPr>
                    <w:pStyle w:val="TAC"/>
                    <w:rPr>
                      <w:highlight w:val="yellow"/>
                      <w:lang w:eastAsia="ko-KR"/>
                    </w:rPr>
                  </w:pPr>
                  <w:r>
                    <w:rPr>
                      <w:highlight w:val="yellow"/>
                      <w:lang w:eastAsia="ko-KR"/>
                    </w:rPr>
                    <w:t>A1</w:t>
                  </w:r>
                </w:p>
              </w:tc>
            </w:tr>
            <w:tr w:rsidR="00537AD4" w14:paraId="04792EA0" w14:textId="77777777">
              <w:trPr>
                <w:trHeight w:val="20"/>
              </w:trPr>
              <w:tc>
                <w:tcPr>
                  <w:tcW w:w="1029" w:type="pct"/>
                  <w:vMerge/>
                  <w:vAlign w:val="center"/>
                </w:tcPr>
                <w:p w14:paraId="5BA1FEBF" w14:textId="77777777" w:rsidR="00537AD4" w:rsidRDefault="00537AD4">
                  <w:pPr>
                    <w:pStyle w:val="TAC"/>
                    <w:rPr>
                      <w:highlight w:val="yellow"/>
                    </w:rPr>
                  </w:pPr>
                </w:p>
              </w:tc>
              <w:tc>
                <w:tcPr>
                  <w:tcW w:w="1158" w:type="pct"/>
                  <w:vMerge/>
                  <w:vAlign w:val="center"/>
                </w:tcPr>
                <w:p w14:paraId="70B6DACC" w14:textId="77777777" w:rsidR="00537AD4" w:rsidRDefault="00537AD4">
                  <w:pPr>
                    <w:pStyle w:val="TAC"/>
                    <w:rPr>
                      <w:rFonts w:eastAsia="MS PGothic" w:cs="Arial"/>
                      <w:kern w:val="24"/>
                      <w:szCs w:val="18"/>
                      <w:highlight w:val="yellow"/>
                      <w:lang w:val="en-US" w:eastAsia="ja-JP"/>
                    </w:rPr>
                  </w:pPr>
                </w:p>
              </w:tc>
              <w:tc>
                <w:tcPr>
                  <w:tcW w:w="991" w:type="pct"/>
                  <w:vAlign w:val="center"/>
                </w:tcPr>
                <w:p w14:paraId="31F4B627" w14:textId="77777777" w:rsidR="00537AD4" w:rsidRDefault="00C17D39">
                  <w:pPr>
                    <w:pStyle w:val="TAC"/>
                    <w:rPr>
                      <w:color w:val="000000" w:themeColor="text1"/>
                      <w:kern w:val="24"/>
                      <w:szCs w:val="18"/>
                      <w:highlight w:val="yellow"/>
                      <w:lang w:val="en-US"/>
                    </w:rPr>
                  </w:pPr>
                  <w:r>
                    <w:rPr>
                      <w:color w:val="000000" w:themeColor="text1"/>
                      <w:kern w:val="24"/>
                      <w:szCs w:val="18"/>
                      <w:highlight w:val="yellow"/>
                    </w:rPr>
                    <w:t>≥</w:t>
                  </w:r>
                  <w:r>
                    <w:rPr>
                      <w:color w:val="000000" w:themeColor="text1"/>
                      <w:kern w:val="24"/>
                      <w:szCs w:val="18"/>
                      <w:highlight w:val="yellow"/>
                      <w:lang w:val="en-US"/>
                    </w:rPr>
                    <w:t>36.72</w:t>
                  </w:r>
                </w:p>
              </w:tc>
              <w:tc>
                <w:tcPr>
                  <w:tcW w:w="1387" w:type="pct"/>
                  <w:vAlign w:val="center"/>
                </w:tcPr>
                <w:p w14:paraId="13FCBB54" w14:textId="77777777" w:rsidR="00537AD4" w:rsidRDefault="00C17D39">
                  <w:pPr>
                    <w:pStyle w:val="TAC"/>
                    <w:rPr>
                      <w:highlight w:val="yellow"/>
                    </w:rPr>
                  </w:pPr>
                  <w:r>
                    <w:rPr>
                      <w:color w:val="000000" w:themeColor="text1"/>
                      <w:kern w:val="24"/>
                      <w:szCs w:val="18"/>
                      <w:highlight w:val="yellow"/>
                    </w:rPr>
                    <w:t>&gt;0</w:t>
                  </w:r>
                </w:p>
              </w:tc>
              <w:tc>
                <w:tcPr>
                  <w:tcW w:w="435" w:type="pct"/>
                  <w:vAlign w:val="center"/>
                </w:tcPr>
                <w:p w14:paraId="61AB5217" w14:textId="77777777" w:rsidR="00537AD4" w:rsidRDefault="00C17D39">
                  <w:pPr>
                    <w:pStyle w:val="TAC"/>
                    <w:rPr>
                      <w:highlight w:val="yellow"/>
                      <w:lang w:eastAsia="ko-KR"/>
                    </w:rPr>
                  </w:pPr>
                  <w:r>
                    <w:rPr>
                      <w:kern w:val="24"/>
                      <w:szCs w:val="18"/>
                      <w:highlight w:val="yellow"/>
                      <w:lang w:eastAsia="fr-FR"/>
                    </w:rPr>
                    <w:t>A1</w:t>
                  </w:r>
                </w:p>
              </w:tc>
            </w:tr>
          </w:tbl>
          <w:p w14:paraId="37FE63AD" w14:textId="77777777" w:rsidR="00537AD4" w:rsidRDefault="00537AD4">
            <w:pPr>
              <w:spacing w:after="120"/>
              <w:contextualSpacing/>
              <w:jc w:val="both"/>
              <w:rPr>
                <w:rFonts w:eastAsiaTheme="minorEastAsia"/>
                <w:lang w:eastAsia="zh-CN"/>
              </w:rPr>
            </w:pPr>
          </w:p>
        </w:tc>
      </w:tr>
      <w:tr w:rsidR="00537AD4" w14:paraId="1A15857C" w14:textId="77777777">
        <w:trPr>
          <w:trHeight w:val="468"/>
        </w:trPr>
        <w:tc>
          <w:tcPr>
            <w:tcW w:w="994" w:type="dxa"/>
          </w:tcPr>
          <w:p w14:paraId="5C45DCAD" w14:textId="77777777" w:rsidR="00537AD4" w:rsidRDefault="00D756BB">
            <w:pPr>
              <w:spacing w:before="120" w:after="120"/>
            </w:pPr>
            <w:hyperlink r:id="rId17" w:history="1">
              <w:r w:rsidR="00C17D39">
                <w:rPr>
                  <w:rStyle w:val="af7"/>
                  <w:rFonts w:ascii="Arial" w:hAnsi="Arial" w:cs="Arial"/>
                  <w:b/>
                  <w:bCs/>
                  <w:sz w:val="16"/>
                  <w:szCs w:val="16"/>
                </w:rPr>
                <w:t>R4-2106282</w:t>
              </w:r>
            </w:hyperlink>
          </w:p>
        </w:tc>
        <w:tc>
          <w:tcPr>
            <w:tcW w:w="892" w:type="dxa"/>
          </w:tcPr>
          <w:p w14:paraId="7F2FCDCF" w14:textId="77777777" w:rsidR="00537AD4" w:rsidRDefault="00C17D39">
            <w:pPr>
              <w:spacing w:before="120" w:after="120"/>
            </w:pPr>
            <w:r>
              <w:rPr>
                <w:rFonts w:ascii="Arial" w:hAnsi="Arial" w:cs="Arial"/>
              </w:rPr>
              <w:t>China Telecom</w:t>
            </w:r>
          </w:p>
        </w:tc>
        <w:tc>
          <w:tcPr>
            <w:tcW w:w="7892" w:type="dxa"/>
          </w:tcPr>
          <w:p w14:paraId="67F76CCB" w14:textId="77777777" w:rsidR="00537AD4" w:rsidRDefault="00C17D39">
            <w:pPr>
              <w:pStyle w:val="B1"/>
              <w:ind w:left="0" w:firstLine="0"/>
              <w:jc w:val="both"/>
              <w:rPr>
                <w:lang w:eastAsia="zh-CN"/>
              </w:rPr>
            </w:pPr>
            <w:r>
              <w:rPr>
                <w:lang w:eastAsia="zh-CN"/>
              </w:rPr>
              <w:t>Observation 1: For NS_49, A-MPR requirement for 50MHz is a little pessimistic by comparing to that for 40MHz, which needs to be perceived when defining the A-MPR for 45MHz.</w:t>
            </w:r>
          </w:p>
        </w:tc>
      </w:tr>
      <w:tr w:rsidR="00537AD4" w14:paraId="4552A0B3" w14:textId="77777777">
        <w:trPr>
          <w:trHeight w:val="468"/>
        </w:trPr>
        <w:tc>
          <w:tcPr>
            <w:tcW w:w="994" w:type="dxa"/>
          </w:tcPr>
          <w:p w14:paraId="46AEA270" w14:textId="77777777" w:rsidR="00537AD4" w:rsidRDefault="00D756BB">
            <w:pPr>
              <w:spacing w:before="120" w:after="120"/>
            </w:pPr>
            <w:hyperlink r:id="rId18" w:history="1">
              <w:r w:rsidR="00C17D39">
                <w:rPr>
                  <w:rStyle w:val="af7"/>
                  <w:rFonts w:ascii="Arial" w:hAnsi="Arial" w:cs="Arial"/>
                  <w:b/>
                  <w:bCs/>
                  <w:sz w:val="16"/>
                  <w:szCs w:val="16"/>
                </w:rPr>
                <w:t>R4-2106484</w:t>
              </w:r>
            </w:hyperlink>
          </w:p>
        </w:tc>
        <w:tc>
          <w:tcPr>
            <w:tcW w:w="892" w:type="dxa"/>
          </w:tcPr>
          <w:p w14:paraId="349A8BF6" w14:textId="77777777" w:rsidR="00537AD4" w:rsidRDefault="00C17D39">
            <w:pPr>
              <w:spacing w:before="120" w:after="120"/>
            </w:pPr>
            <w:r>
              <w:rPr>
                <w:rFonts w:ascii="Arial" w:hAnsi="Arial" w:cs="Arial"/>
              </w:rPr>
              <w:t>Huawei, HiSilicon</w:t>
            </w:r>
          </w:p>
        </w:tc>
        <w:tc>
          <w:tcPr>
            <w:tcW w:w="7892" w:type="dxa"/>
          </w:tcPr>
          <w:p w14:paraId="27F83E13" w14:textId="77777777" w:rsidR="00537AD4" w:rsidRDefault="00C17D39">
            <w:pPr>
              <w:spacing w:after="120"/>
              <w:contextualSpacing/>
              <w:jc w:val="both"/>
              <w:rPr>
                <w:lang w:eastAsia="zh-CN"/>
              </w:rPr>
            </w:pPr>
            <w:r>
              <w:rPr>
                <w:lang w:eastAsia="zh-CN"/>
              </w:rPr>
              <w:t>The simulation results are provided and the interpolated values from the data points of 40 MHz and 50 MHz is proposed in Table 2.2-1 and Table2.2-2.</w:t>
            </w:r>
          </w:p>
          <w:p w14:paraId="79723358" w14:textId="77777777" w:rsidR="00537AD4" w:rsidRDefault="00537AD4">
            <w:pPr>
              <w:spacing w:after="120"/>
              <w:contextualSpacing/>
              <w:jc w:val="both"/>
              <w:rPr>
                <w:lang w:eastAsia="zh-CN"/>
              </w:rPr>
            </w:pPr>
          </w:p>
          <w:p w14:paraId="2D28AC02" w14:textId="77777777" w:rsidR="00537AD4" w:rsidRDefault="00C17D39">
            <w:pPr>
              <w:keepLines/>
              <w:spacing w:after="240"/>
              <w:jc w:val="center"/>
              <w:rPr>
                <w:lang w:eastAsia="zh-CN"/>
              </w:rPr>
            </w:pPr>
            <w:r>
              <w:rPr>
                <w:lang w:eastAsia="zh-CN"/>
              </w:rPr>
              <w:t>Table 2.2-1: A-MPR regions for NS_48</w:t>
            </w:r>
          </w:p>
          <w:tbl>
            <w:tblPr>
              <w:tblW w:w="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7"/>
              <w:gridCol w:w="1463"/>
              <w:gridCol w:w="1464"/>
              <w:gridCol w:w="1937"/>
              <w:gridCol w:w="712"/>
            </w:tblGrid>
            <w:tr w:rsidR="00537AD4" w14:paraId="2836966C" w14:textId="77777777">
              <w:trPr>
                <w:trHeight w:val="185"/>
              </w:trPr>
              <w:tc>
                <w:tcPr>
                  <w:tcW w:w="1198" w:type="dxa"/>
                  <w:vMerge w:val="restart"/>
                  <w:tcBorders>
                    <w:top w:val="single" w:sz="4" w:space="0" w:color="auto"/>
                    <w:left w:val="single" w:sz="4" w:space="0" w:color="auto"/>
                    <w:bottom w:val="single" w:sz="4" w:space="0" w:color="auto"/>
                    <w:right w:val="single" w:sz="4" w:space="0" w:color="auto"/>
                  </w:tcBorders>
                  <w:vAlign w:val="center"/>
                </w:tcPr>
                <w:p w14:paraId="0C5B9814" w14:textId="77777777" w:rsidR="00537AD4" w:rsidRDefault="00C17D39">
                  <w:pPr>
                    <w:keepNext/>
                    <w:keepLines/>
                    <w:spacing w:after="0"/>
                    <w:jc w:val="center"/>
                    <w:rPr>
                      <w:rFonts w:eastAsia="Yu Mincho"/>
                      <w:lang w:eastAsia="zh-CN"/>
                    </w:rPr>
                  </w:pPr>
                  <w:r>
                    <w:rPr>
                      <w:rFonts w:eastAsia="Yu Mincho"/>
                      <w:lang w:eastAsia="zh-CN"/>
                    </w:rPr>
                    <w:t>Channel Bandwidth, MHz</w:t>
                  </w:r>
                </w:p>
              </w:tc>
              <w:tc>
                <w:tcPr>
                  <w:tcW w:w="2002" w:type="dxa"/>
                  <w:vMerge w:val="restart"/>
                  <w:tcBorders>
                    <w:top w:val="single" w:sz="4" w:space="0" w:color="auto"/>
                    <w:left w:val="single" w:sz="4" w:space="0" w:color="auto"/>
                    <w:bottom w:val="single" w:sz="4" w:space="0" w:color="auto"/>
                    <w:right w:val="single" w:sz="4" w:space="0" w:color="auto"/>
                  </w:tcBorders>
                  <w:vAlign w:val="center"/>
                </w:tcPr>
                <w:p w14:paraId="30E5F874" w14:textId="77777777" w:rsidR="00537AD4" w:rsidRDefault="00C17D39">
                  <w:pPr>
                    <w:keepNext/>
                    <w:keepLines/>
                    <w:spacing w:after="0"/>
                    <w:jc w:val="center"/>
                    <w:rPr>
                      <w:rFonts w:eastAsia="Yu Mincho"/>
                      <w:lang w:eastAsia="zh-CN"/>
                    </w:rPr>
                  </w:pPr>
                  <w:r>
                    <w:rPr>
                      <w:rFonts w:eastAsia="Yu Mincho"/>
                      <w:lang w:eastAsia="zh-CN"/>
                    </w:rPr>
                    <w:t>Carrier Center Frequency, Fc, MHz</w:t>
                  </w:r>
                </w:p>
              </w:tc>
              <w:tc>
                <w:tcPr>
                  <w:tcW w:w="4028" w:type="dxa"/>
                  <w:gridSpan w:val="2"/>
                  <w:tcBorders>
                    <w:top w:val="single" w:sz="4" w:space="0" w:color="auto"/>
                    <w:left w:val="single" w:sz="4" w:space="0" w:color="auto"/>
                    <w:bottom w:val="single" w:sz="4" w:space="0" w:color="auto"/>
                    <w:right w:val="single" w:sz="4" w:space="0" w:color="auto"/>
                  </w:tcBorders>
                </w:tcPr>
                <w:p w14:paraId="01795508" w14:textId="77777777" w:rsidR="00537AD4" w:rsidRDefault="00C17D39">
                  <w:pPr>
                    <w:keepNext/>
                    <w:keepLines/>
                    <w:spacing w:after="0"/>
                    <w:jc w:val="center"/>
                    <w:rPr>
                      <w:rFonts w:eastAsia="Yu Mincho"/>
                      <w:lang w:eastAsia="zh-CN"/>
                    </w:rPr>
                  </w:pPr>
                  <w:r>
                    <w:rPr>
                      <w:rFonts w:eastAsia="Yu Mincho"/>
                      <w:lang w:eastAsia="zh-CN"/>
                    </w:rPr>
                    <w:t>Regions</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26BFD40C" w14:textId="77777777" w:rsidR="00537AD4" w:rsidRDefault="00C17D39">
                  <w:pPr>
                    <w:keepNext/>
                    <w:keepLines/>
                    <w:spacing w:after="0"/>
                    <w:jc w:val="center"/>
                    <w:rPr>
                      <w:rFonts w:eastAsia="Yu Mincho"/>
                      <w:lang w:eastAsia="zh-CN"/>
                    </w:rPr>
                  </w:pPr>
                  <w:r>
                    <w:rPr>
                      <w:rFonts w:eastAsia="Yu Mincho"/>
                      <w:lang w:eastAsia="zh-CN"/>
                    </w:rPr>
                    <w:t>A-MPR</w:t>
                  </w:r>
                </w:p>
              </w:tc>
            </w:tr>
            <w:tr w:rsidR="00537AD4" w14:paraId="770E2D05" w14:textId="77777777">
              <w:trPr>
                <w:trHeight w:val="185"/>
              </w:trPr>
              <w:tc>
                <w:tcPr>
                  <w:tcW w:w="1198" w:type="dxa"/>
                  <w:vMerge/>
                  <w:tcBorders>
                    <w:top w:val="single" w:sz="4" w:space="0" w:color="auto"/>
                    <w:left w:val="single" w:sz="4" w:space="0" w:color="auto"/>
                    <w:bottom w:val="single" w:sz="4" w:space="0" w:color="auto"/>
                    <w:right w:val="single" w:sz="4" w:space="0" w:color="auto"/>
                  </w:tcBorders>
                  <w:vAlign w:val="center"/>
                </w:tcPr>
                <w:p w14:paraId="513565D8" w14:textId="77777777" w:rsidR="00537AD4" w:rsidRDefault="00537AD4">
                  <w:pPr>
                    <w:spacing w:after="0"/>
                    <w:rPr>
                      <w:rFonts w:eastAsia="Yu Mincho"/>
                      <w:lang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0890DEEF" w14:textId="77777777" w:rsidR="00537AD4" w:rsidRDefault="00537AD4">
                  <w:pPr>
                    <w:spacing w:after="0"/>
                    <w:rPr>
                      <w:rFonts w:eastAsia="Yu Mincho"/>
                      <w:lang w:eastAsia="zh-CN"/>
                    </w:rPr>
                  </w:pPr>
                </w:p>
              </w:tc>
              <w:tc>
                <w:tcPr>
                  <w:tcW w:w="1480" w:type="dxa"/>
                  <w:tcBorders>
                    <w:top w:val="single" w:sz="4" w:space="0" w:color="auto"/>
                    <w:left w:val="single" w:sz="4" w:space="0" w:color="auto"/>
                    <w:bottom w:val="single" w:sz="4" w:space="0" w:color="auto"/>
                    <w:right w:val="single" w:sz="4" w:space="0" w:color="auto"/>
                  </w:tcBorders>
                </w:tcPr>
                <w:p w14:paraId="38C52F52" w14:textId="77777777" w:rsidR="00537AD4" w:rsidRDefault="00C17D39">
                  <w:pPr>
                    <w:keepNext/>
                    <w:keepLines/>
                    <w:spacing w:after="0"/>
                    <w:jc w:val="center"/>
                    <w:rPr>
                      <w:rFonts w:eastAsia="Yu Mincho"/>
                      <w:lang w:eastAsia="zh-CN"/>
                    </w:rPr>
                  </w:pPr>
                  <w:r>
                    <w:rPr>
                      <w:rFonts w:eastAsia="Yu Mincho"/>
                      <w:lang w:eastAsia="zh-CN"/>
                    </w:rPr>
                    <w:t>RBend*12*SCS</w:t>
                  </w:r>
                </w:p>
                <w:p w14:paraId="7FB534FA" w14:textId="77777777" w:rsidR="00537AD4" w:rsidRDefault="00C17D39">
                  <w:pPr>
                    <w:keepNext/>
                    <w:keepLines/>
                    <w:spacing w:after="0"/>
                    <w:jc w:val="center"/>
                    <w:rPr>
                      <w:rFonts w:eastAsia="Yu Mincho"/>
                      <w:lang w:eastAsia="zh-CN"/>
                    </w:rPr>
                  </w:pPr>
                  <w:r>
                    <w:rPr>
                      <w:rFonts w:eastAsia="Yu Mincho"/>
                      <w:lang w:eastAsia="zh-CN"/>
                    </w:rPr>
                    <w:t>MHz</w:t>
                  </w:r>
                </w:p>
              </w:tc>
              <w:tc>
                <w:tcPr>
                  <w:tcW w:w="2548" w:type="dxa"/>
                  <w:tcBorders>
                    <w:top w:val="single" w:sz="4" w:space="0" w:color="auto"/>
                    <w:left w:val="single" w:sz="4" w:space="0" w:color="auto"/>
                    <w:bottom w:val="single" w:sz="4" w:space="0" w:color="auto"/>
                    <w:right w:val="single" w:sz="4" w:space="0" w:color="auto"/>
                  </w:tcBorders>
                </w:tcPr>
                <w:p w14:paraId="65BE5301" w14:textId="77777777" w:rsidR="00537AD4" w:rsidRDefault="00C17D39">
                  <w:pPr>
                    <w:keepNext/>
                    <w:keepLines/>
                    <w:spacing w:after="0"/>
                    <w:jc w:val="center"/>
                    <w:rPr>
                      <w:rFonts w:eastAsia="Yu Mincho"/>
                      <w:lang w:eastAsia="zh-CN"/>
                    </w:rPr>
                  </w:pPr>
                  <w:r>
                    <w:rPr>
                      <w:rFonts w:eastAsia="Yu Mincho"/>
                      <w:lang w:eastAsia="zh-CN"/>
                    </w:rPr>
                    <w:t>LCRB*12*SCS</w:t>
                  </w:r>
                </w:p>
                <w:p w14:paraId="518334B0" w14:textId="77777777" w:rsidR="00537AD4" w:rsidRDefault="00C17D39">
                  <w:pPr>
                    <w:keepNext/>
                    <w:keepLines/>
                    <w:spacing w:after="0"/>
                    <w:jc w:val="center"/>
                    <w:rPr>
                      <w:rFonts w:eastAsia="Yu Mincho"/>
                      <w:lang w:eastAsia="zh-CN"/>
                    </w:rPr>
                  </w:pPr>
                  <w:r>
                    <w:rPr>
                      <w:rFonts w:eastAsia="Yu Mincho"/>
                      <w:lang w:eastAsia="zh-CN"/>
                    </w:rPr>
                    <w:t>MHz</w:t>
                  </w:r>
                </w:p>
              </w:tc>
              <w:tc>
                <w:tcPr>
                  <w:tcW w:w="900" w:type="dxa"/>
                  <w:vMerge/>
                  <w:tcBorders>
                    <w:top w:val="single" w:sz="4" w:space="0" w:color="auto"/>
                    <w:left w:val="single" w:sz="4" w:space="0" w:color="auto"/>
                    <w:bottom w:val="single" w:sz="4" w:space="0" w:color="auto"/>
                    <w:right w:val="single" w:sz="4" w:space="0" w:color="auto"/>
                  </w:tcBorders>
                  <w:vAlign w:val="center"/>
                </w:tcPr>
                <w:p w14:paraId="31893049" w14:textId="77777777" w:rsidR="00537AD4" w:rsidRDefault="00537AD4">
                  <w:pPr>
                    <w:spacing w:after="0"/>
                    <w:rPr>
                      <w:rFonts w:eastAsia="Yu Mincho"/>
                      <w:lang w:eastAsia="zh-CN"/>
                    </w:rPr>
                  </w:pPr>
                </w:p>
              </w:tc>
            </w:tr>
            <w:tr w:rsidR="00537AD4" w14:paraId="45244636" w14:textId="77777777">
              <w:trPr>
                <w:trHeight w:val="20"/>
              </w:trPr>
              <w:tc>
                <w:tcPr>
                  <w:tcW w:w="1198" w:type="dxa"/>
                  <w:vMerge w:val="restart"/>
                  <w:tcBorders>
                    <w:top w:val="single" w:sz="4" w:space="0" w:color="auto"/>
                    <w:left w:val="single" w:sz="4" w:space="0" w:color="auto"/>
                    <w:bottom w:val="single" w:sz="4" w:space="0" w:color="auto"/>
                    <w:right w:val="single" w:sz="4" w:space="0" w:color="auto"/>
                  </w:tcBorders>
                  <w:vAlign w:val="center"/>
                </w:tcPr>
                <w:p w14:paraId="75E2041C" w14:textId="77777777" w:rsidR="00537AD4" w:rsidRDefault="00C17D39">
                  <w:pPr>
                    <w:spacing w:after="0"/>
                    <w:jc w:val="center"/>
                    <w:rPr>
                      <w:rFonts w:eastAsia="Yu Mincho"/>
                      <w:lang w:eastAsia="zh-CN"/>
                    </w:rPr>
                  </w:pPr>
                  <w:r>
                    <w:rPr>
                      <w:rFonts w:eastAsia="Yu Mincho"/>
                      <w:lang w:eastAsia="zh-CN"/>
                    </w:rPr>
                    <w:t>45 MHz</w:t>
                  </w:r>
                </w:p>
              </w:tc>
              <w:tc>
                <w:tcPr>
                  <w:tcW w:w="2002" w:type="dxa"/>
                  <w:vMerge w:val="restart"/>
                  <w:tcBorders>
                    <w:top w:val="single" w:sz="4" w:space="0" w:color="auto"/>
                    <w:left w:val="single" w:sz="4" w:space="0" w:color="auto"/>
                    <w:bottom w:val="single" w:sz="4" w:space="0" w:color="auto"/>
                    <w:right w:val="single" w:sz="4" w:space="0" w:color="auto"/>
                  </w:tcBorders>
                  <w:vAlign w:val="center"/>
                </w:tcPr>
                <w:p w14:paraId="7AC4AA91" w14:textId="77777777" w:rsidR="00537AD4" w:rsidRDefault="00C17D39">
                  <w:pPr>
                    <w:keepNext/>
                    <w:keepLines/>
                    <w:spacing w:after="0"/>
                    <w:jc w:val="center"/>
                    <w:rPr>
                      <w:rFonts w:eastAsia="Yu Mincho"/>
                      <w:lang w:eastAsia="zh-CN"/>
                    </w:rPr>
                  </w:pPr>
                  <w:r>
                    <w:rPr>
                      <w:rFonts w:eastAsia="Yu Mincho"/>
                      <w:lang w:eastAsia="zh-CN"/>
                    </w:rPr>
                    <w:t>1942.5 ≤ FC ≤ 1957.5</w:t>
                  </w:r>
                </w:p>
                <w:p w14:paraId="65D07B61" w14:textId="77777777" w:rsidR="00537AD4" w:rsidRDefault="00537AD4">
                  <w:pPr>
                    <w:jc w:val="center"/>
                    <w:rPr>
                      <w:rFonts w:eastAsia="Yu Mincho"/>
                      <w:lang w:eastAsia="zh-CN"/>
                    </w:rPr>
                  </w:pPr>
                </w:p>
              </w:tc>
              <w:tc>
                <w:tcPr>
                  <w:tcW w:w="1480" w:type="dxa"/>
                  <w:tcBorders>
                    <w:top w:val="single" w:sz="4" w:space="0" w:color="auto"/>
                    <w:left w:val="single" w:sz="4" w:space="0" w:color="auto"/>
                    <w:bottom w:val="single" w:sz="4" w:space="0" w:color="auto"/>
                    <w:right w:val="single" w:sz="4" w:space="0" w:color="auto"/>
                  </w:tcBorders>
                  <w:vAlign w:val="center"/>
                </w:tcPr>
                <w:p w14:paraId="0A1A1813" w14:textId="77777777" w:rsidR="00537AD4" w:rsidRDefault="00C17D39">
                  <w:pPr>
                    <w:keepNext/>
                    <w:keepLines/>
                    <w:spacing w:after="0"/>
                    <w:jc w:val="center"/>
                    <w:rPr>
                      <w:rFonts w:eastAsia="Yu Mincho"/>
                      <w:lang w:eastAsia="zh-CN"/>
                    </w:rPr>
                  </w:pPr>
                  <w:r>
                    <w:rPr>
                      <w:rFonts w:eastAsia="Yu Mincho"/>
                      <w:lang w:eastAsia="zh-CN"/>
                    </w:rPr>
                    <w:t>≥0, &lt;[4.5]</w:t>
                  </w:r>
                </w:p>
              </w:tc>
              <w:tc>
                <w:tcPr>
                  <w:tcW w:w="2548" w:type="dxa"/>
                  <w:tcBorders>
                    <w:top w:val="single" w:sz="4" w:space="0" w:color="auto"/>
                    <w:left w:val="single" w:sz="4" w:space="0" w:color="auto"/>
                    <w:bottom w:val="single" w:sz="4" w:space="0" w:color="auto"/>
                    <w:right w:val="single" w:sz="4" w:space="0" w:color="auto"/>
                  </w:tcBorders>
                  <w:vAlign w:val="center"/>
                </w:tcPr>
                <w:p w14:paraId="261A5098" w14:textId="77777777" w:rsidR="00537AD4" w:rsidRDefault="00C17D39">
                  <w:pPr>
                    <w:keepNext/>
                    <w:keepLines/>
                    <w:spacing w:after="0"/>
                    <w:jc w:val="center"/>
                    <w:rPr>
                      <w:rFonts w:eastAsia="Yu Mincho"/>
                      <w:lang w:eastAsia="zh-CN"/>
                    </w:rPr>
                  </w:pPr>
                  <w:r>
                    <w:rPr>
                      <w:rFonts w:eastAsia="Yu Mincho"/>
                      <w:lang w:eastAsia="zh-CN"/>
                    </w:rPr>
                    <w:t>&gt;0</w:t>
                  </w:r>
                </w:p>
              </w:tc>
              <w:tc>
                <w:tcPr>
                  <w:tcW w:w="900" w:type="dxa"/>
                  <w:tcBorders>
                    <w:top w:val="single" w:sz="4" w:space="0" w:color="auto"/>
                    <w:left w:val="single" w:sz="4" w:space="0" w:color="auto"/>
                    <w:bottom w:val="single" w:sz="4" w:space="0" w:color="auto"/>
                    <w:right w:val="single" w:sz="4" w:space="0" w:color="auto"/>
                  </w:tcBorders>
                  <w:vAlign w:val="center"/>
                </w:tcPr>
                <w:p w14:paraId="5A9299D4" w14:textId="77777777" w:rsidR="00537AD4" w:rsidRDefault="00C17D39">
                  <w:pPr>
                    <w:keepNext/>
                    <w:keepLines/>
                    <w:spacing w:after="0"/>
                    <w:jc w:val="center"/>
                    <w:rPr>
                      <w:rFonts w:eastAsia="Yu Mincho"/>
                      <w:lang w:eastAsia="zh-CN"/>
                    </w:rPr>
                  </w:pPr>
                  <w:r>
                    <w:rPr>
                      <w:rFonts w:eastAsia="Yu Mincho"/>
                      <w:lang w:eastAsia="zh-CN"/>
                    </w:rPr>
                    <w:t>A2</w:t>
                  </w:r>
                </w:p>
              </w:tc>
            </w:tr>
            <w:tr w:rsidR="00537AD4" w14:paraId="1620EE8D"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1BA66A8C" w14:textId="77777777" w:rsidR="00537AD4" w:rsidRDefault="00537AD4">
                  <w:pPr>
                    <w:spacing w:after="0"/>
                    <w:rPr>
                      <w:rFonts w:eastAsia="Yu Mincho"/>
                      <w:lang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5A524A09" w14:textId="77777777" w:rsidR="00537AD4" w:rsidRDefault="00537AD4">
                  <w:pPr>
                    <w:spacing w:after="0"/>
                    <w:rPr>
                      <w:rFonts w:eastAsia="Yu Mincho"/>
                      <w:lang w:eastAsia="zh-CN"/>
                    </w:rPr>
                  </w:pPr>
                </w:p>
              </w:tc>
              <w:tc>
                <w:tcPr>
                  <w:tcW w:w="1480" w:type="dxa"/>
                  <w:tcBorders>
                    <w:top w:val="single" w:sz="4" w:space="0" w:color="auto"/>
                    <w:left w:val="single" w:sz="4" w:space="0" w:color="auto"/>
                    <w:bottom w:val="single" w:sz="4" w:space="0" w:color="auto"/>
                    <w:right w:val="single" w:sz="4" w:space="0" w:color="auto"/>
                  </w:tcBorders>
                  <w:vAlign w:val="center"/>
                </w:tcPr>
                <w:p w14:paraId="21EF188F" w14:textId="77777777" w:rsidR="00537AD4" w:rsidRDefault="00C17D39">
                  <w:pPr>
                    <w:keepNext/>
                    <w:keepLines/>
                    <w:spacing w:after="0"/>
                    <w:jc w:val="center"/>
                    <w:rPr>
                      <w:rFonts w:eastAsia="Yu Mincho"/>
                      <w:lang w:eastAsia="zh-CN"/>
                    </w:rPr>
                  </w:pPr>
                  <w:r>
                    <w:rPr>
                      <w:rFonts w:eastAsia="Yu Mincho"/>
                      <w:lang w:eastAsia="zh-CN"/>
                    </w:rPr>
                    <w:t>≥[4.5], &lt;[18.9]</w:t>
                  </w:r>
                </w:p>
              </w:tc>
              <w:tc>
                <w:tcPr>
                  <w:tcW w:w="2548" w:type="dxa"/>
                  <w:tcBorders>
                    <w:top w:val="single" w:sz="4" w:space="0" w:color="auto"/>
                    <w:left w:val="single" w:sz="4" w:space="0" w:color="auto"/>
                    <w:bottom w:val="single" w:sz="4" w:space="0" w:color="auto"/>
                    <w:right w:val="single" w:sz="4" w:space="0" w:color="auto"/>
                  </w:tcBorders>
                  <w:vAlign w:val="center"/>
                </w:tcPr>
                <w:p w14:paraId="6C8DDEE4" w14:textId="77777777" w:rsidR="00537AD4" w:rsidRDefault="00C17D39">
                  <w:pPr>
                    <w:keepNext/>
                    <w:keepLines/>
                    <w:spacing w:after="0"/>
                    <w:jc w:val="center"/>
                    <w:rPr>
                      <w:rFonts w:eastAsia="Yu Mincho"/>
                      <w:lang w:eastAsia="zh-CN"/>
                    </w:rPr>
                  </w:pPr>
                  <w:r>
                    <w:rPr>
                      <w:rFonts w:eastAsia="Yu Mincho"/>
                      <w:lang w:eastAsia="zh-CN"/>
                    </w:rPr>
                    <w:t>≥max (0, 12*SCS*RBend - 3.6)</w:t>
                  </w:r>
                </w:p>
              </w:tc>
              <w:tc>
                <w:tcPr>
                  <w:tcW w:w="900" w:type="dxa"/>
                  <w:tcBorders>
                    <w:top w:val="single" w:sz="4" w:space="0" w:color="auto"/>
                    <w:left w:val="single" w:sz="4" w:space="0" w:color="auto"/>
                    <w:bottom w:val="single" w:sz="4" w:space="0" w:color="auto"/>
                    <w:right w:val="single" w:sz="4" w:space="0" w:color="auto"/>
                  </w:tcBorders>
                  <w:vAlign w:val="center"/>
                </w:tcPr>
                <w:p w14:paraId="19ACD2D5" w14:textId="77777777" w:rsidR="00537AD4" w:rsidRDefault="00C17D39">
                  <w:pPr>
                    <w:keepNext/>
                    <w:keepLines/>
                    <w:spacing w:after="0"/>
                    <w:jc w:val="center"/>
                    <w:rPr>
                      <w:rFonts w:eastAsia="Yu Mincho"/>
                      <w:lang w:eastAsia="zh-CN"/>
                    </w:rPr>
                  </w:pPr>
                  <w:r>
                    <w:rPr>
                      <w:rFonts w:eastAsia="Yu Mincho"/>
                      <w:lang w:eastAsia="zh-CN"/>
                    </w:rPr>
                    <w:t>A4</w:t>
                  </w:r>
                </w:p>
              </w:tc>
            </w:tr>
            <w:tr w:rsidR="00537AD4" w14:paraId="1A2BC186"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086C6168" w14:textId="77777777" w:rsidR="00537AD4" w:rsidRDefault="00537AD4">
                  <w:pPr>
                    <w:spacing w:after="0"/>
                    <w:rPr>
                      <w:rFonts w:eastAsia="Yu Mincho"/>
                      <w:lang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40E17F84" w14:textId="77777777" w:rsidR="00537AD4" w:rsidRDefault="00537AD4">
                  <w:pPr>
                    <w:spacing w:after="0"/>
                    <w:rPr>
                      <w:rFonts w:eastAsia="Yu Mincho"/>
                      <w:lang w:eastAsia="zh-CN"/>
                    </w:rPr>
                  </w:pPr>
                </w:p>
              </w:tc>
              <w:tc>
                <w:tcPr>
                  <w:tcW w:w="1480" w:type="dxa"/>
                  <w:tcBorders>
                    <w:top w:val="single" w:sz="4" w:space="0" w:color="auto"/>
                    <w:left w:val="single" w:sz="4" w:space="0" w:color="auto"/>
                    <w:bottom w:val="single" w:sz="4" w:space="0" w:color="auto"/>
                    <w:right w:val="single" w:sz="4" w:space="0" w:color="auto"/>
                  </w:tcBorders>
                  <w:vAlign w:val="center"/>
                </w:tcPr>
                <w:p w14:paraId="25E5AF4A" w14:textId="77777777" w:rsidR="00537AD4" w:rsidRDefault="00C17D39">
                  <w:pPr>
                    <w:keepNext/>
                    <w:keepLines/>
                    <w:spacing w:after="0"/>
                    <w:jc w:val="center"/>
                    <w:rPr>
                      <w:rFonts w:eastAsia="Yu Mincho"/>
                      <w:lang w:eastAsia="zh-CN"/>
                    </w:rPr>
                  </w:pPr>
                  <w:r>
                    <w:rPr>
                      <w:rFonts w:eastAsia="Yu Mincho"/>
                      <w:lang w:eastAsia="zh-CN"/>
                    </w:rPr>
                    <w:t>≥[18.9], &lt;[37.8]</w:t>
                  </w:r>
                </w:p>
              </w:tc>
              <w:tc>
                <w:tcPr>
                  <w:tcW w:w="2548" w:type="dxa"/>
                  <w:tcBorders>
                    <w:top w:val="single" w:sz="4" w:space="0" w:color="auto"/>
                    <w:left w:val="single" w:sz="4" w:space="0" w:color="auto"/>
                    <w:bottom w:val="single" w:sz="4" w:space="0" w:color="auto"/>
                    <w:right w:val="single" w:sz="4" w:space="0" w:color="auto"/>
                  </w:tcBorders>
                  <w:vAlign w:val="center"/>
                </w:tcPr>
                <w:p w14:paraId="77827688" w14:textId="77777777" w:rsidR="00537AD4" w:rsidRDefault="00C17D39">
                  <w:pPr>
                    <w:keepNext/>
                    <w:keepLines/>
                    <w:spacing w:after="0"/>
                    <w:jc w:val="center"/>
                    <w:rPr>
                      <w:rFonts w:eastAsia="Yu Mincho"/>
                      <w:lang w:eastAsia="zh-CN"/>
                    </w:rPr>
                  </w:pPr>
                  <w:r>
                    <w:rPr>
                      <w:rFonts w:eastAsia="Yu Mincho"/>
                      <w:lang w:eastAsia="zh-CN"/>
                    </w:rPr>
                    <w:t>≥[15.3]</w:t>
                  </w:r>
                </w:p>
              </w:tc>
              <w:tc>
                <w:tcPr>
                  <w:tcW w:w="900" w:type="dxa"/>
                  <w:tcBorders>
                    <w:top w:val="single" w:sz="4" w:space="0" w:color="auto"/>
                    <w:left w:val="single" w:sz="4" w:space="0" w:color="auto"/>
                    <w:bottom w:val="single" w:sz="4" w:space="0" w:color="auto"/>
                    <w:right w:val="single" w:sz="4" w:space="0" w:color="auto"/>
                  </w:tcBorders>
                  <w:vAlign w:val="center"/>
                </w:tcPr>
                <w:p w14:paraId="630A38A3" w14:textId="77777777" w:rsidR="00537AD4" w:rsidRDefault="00C17D39">
                  <w:pPr>
                    <w:keepNext/>
                    <w:keepLines/>
                    <w:spacing w:after="0"/>
                    <w:jc w:val="center"/>
                    <w:rPr>
                      <w:rFonts w:eastAsia="Yu Mincho"/>
                      <w:lang w:eastAsia="zh-CN"/>
                    </w:rPr>
                  </w:pPr>
                  <w:r>
                    <w:rPr>
                      <w:rFonts w:eastAsia="Yu Mincho"/>
                      <w:lang w:eastAsia="zh-CN"/>
                    </w:rPr>
                    <w:t>A2</w:t>
                  </w:r>
                </w:p>
              </w:tc>
            </w:tr>
            <w:tr w:rsidR="00537AD4" w14:paraId="1EE037AA"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1BABF245" w14:textId="77777777" w:rsidR="00537AD4" w:rsidRDefault="00537AD4">
                  <w:pPr>
                    <w:spacing w:after="0"/>
                    <w:rPr>
                      <w:rFonts w:eastAsia="Yu Mincho"/>
                      <w:lang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2E7A0A93" w14:textId="77777777" w:rsidR="00537AD4" w:rsidRDefault="00537AD4">
                  <w:pPr>
                    <w:spacing w:after="0"/>
                    <w:rPr>
                      <w:rFonts w:eastAsia="Yu Mincho"/>
                      <w:lang w:eastAsia="zh-CN"/>
                    </w:rPr>
                  </w:pPr>
                </w:p>
              </w:tc>
              <w:tc>
                <w:tcPr>
                  <w:tcW w:w="1480" w:type="dxa"/>
                  <w:tcBorders>
                    <w:top w:val="single" w:sz="4" w:space="0" w:color="auto"/>
                    <w:left w:val="single" w:sz="4" w:space="0" w:color="auto"/>
                    <w:bottom w:val="single" w:sz="4" w:space="0" w:color="auto"/>
                    <w:right w:val="single" w:sz="4" w:space="0" w:color="auto"/>
                  </w:tcBorders>
                  <w:vAlign w:val="center"/>
                </w:tcPr>
                <w:p w14:paraId="1AF46426" w14:textId="77777777" w:rsidR="00537AD4" w:rsidRDefault="00C17D39">
                  <w:pPr>
                    <w:keepNext/>
                    <w:keepLines/>
                    <w:spacing w:after="0"/>
                    <w:jc w:val="center"/>
                    <w:rPr>
                      <w:rFonts w:eastAsia="Yu Mincho"/>
                      <w:lang w:eastAsia="zh-CN"/>
                    </w:rPr>
                  </w:pPr>
                  <w:r>
                    <w:rPr>
                      <w:rFonts w:eastAsia="Yu Mincho"/>
                      <w:lang w:eastAsia="zh-CN"/>
                    </w:rPr>
                    <w:t>≥[30.6], &lt;[37.8]</w:t>
                  </w:r>
                </w:p>
              </w:tc>
              <w:tc>
                <w:tcPr>
                  <w:tcW w:w="2548" w:type="dxa"/>
                  <w:tcBorders>
                    <w:top w:val="single" w:sz="4" w:space="0" w:color="auto"/>
                    <w:left w:val="single" w:sz="4" w:space="0" w:color="auto"/>
                    <w:bottom w:val="single" w:sz="4" w:space="0" w:color="auto"/>
                    <w:right w:val="single" w:sz="4" w:space="0" w:color="auto"/>
                  </w:tcBorders>
                  <w:vAlign w:val="center"/>
                </w:tcPr>
                <w:p w14:paraId="2CB2C8DE" w14:textId="77777777" w:rsidR="00537AD4" w:rsidRDefault="00C17D39">
                  <w:pPr>
                    <w:keepNext/>
                    <w:keepLines/>
                    <w:spacing w:after="0"/>
                    <w:jc w:val="center"/>
                    <w:rPr>
                      <w:rFonts w:eastAsia="Yu Mincho"/>
                      <w:lang w:eastAsia="zh-CN"/>
                    </w:rPr>
                  </w:pPr>
                  <w:r>
                    <w:rPr>
                      <w:rFonts w:eastAsia="Yu Mincho"/>
                      <w:lang w:eastAsia="zh-CN"/>
                    </w:rPr>
                    <w:t>&lt;1.08</w:t>
                  </w:r>
                </w:p>
              </w:tc>
              <w:tc>
                <w:tcPr>
                  <w:tcW w:w="900" w:type="dxa"/>
                  <w:tcBorders>
                    <w:top w:val="single" w:sz="4" w:space="0" w:color="auto"/>
                    <w:left w:val="single" w:sz="4" w:space="0" w:color="auto"/>
                    <w:bottom w:val="single" w:sz="4" w:space="0" w:color="auto"/>
                    <w:right w:val="single" w:sz="4" w:space="0" w:color="auto"/>
                  </w:tcBorders>
                  <w:vAlign w:val="center"/>
                </w:tcPr>
                <w:p w14:paraId="61D0B5ED" w14:textId="77777777" w:rsidR="00537AD4" w:rsidRDefault="00C17D39">
                  <w:pPr>
                    <w:keepNext/>
                    <w:keepLines/>
                    <w:spacing w:after="0"/>
                    <w:jc w:val="center"/>
                    <w:rPr>
                      <w:rFonts w:eastAsia="Yu Mincho"/>
                      <w:lang w:eastAsia="zh-CN"/>
                    </w:rPr>
                  </w:pPr>
                  <w:r>
                    <w:rPr>
                      <w:rFonts w:eastAsia="Yu Mincho"/>
                      <w:lang w:eastAsia="zh-CN"/>
                    </w:rPr>
                    <w:t>A5</w:t>
                  </w:r>
                </w:p>
              </w:tc>
            </w:tr>
            <w:tr w:rsidR="00537AD4" w14:paraId="20D59470"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1AC4442F" w14:textId="77777777" w:rsidR="00537AD4" w:rsidRDefault="00537AD4">
                  <w:pPr>
                    <w:spacing w:after="0"/>
                    <w:rPr>
                      <w:rFonts w:eastAsia="Yu Mincho"/>
                      <w:lang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7678873A" w14:textId="77777777" w:rsidR="00537AD4" w:rsidRDefault="00537AD4">
                  <w:pPr>
                    <w:spacing w:after="0"/>
                    <w:rPr>
                      <w:rFonts w:eastAsia="Yu Mincho"/>
                      <w:lang w:eastAsia="zh-CN"/>
                    </w:rPr>
                  </w:pPr>
                </w:p>
              </w:tc>
              <w:tc>
                <w:tcPr>
                  <w:tcW w:w="1480" w:type="dxa"/>
                  <w:tcBorders>
                    <w:top w:val="single" w:sz="4" w:space="0" w:color="auto"/>
                    <w:left w:val="single" w:sz="4" w:space="0" w:color="auto"/>
                    <w:bottom w:val="single" w:sz="4" w:space="0" w:color="auto"/>
                    <w:right w:val="single" w:sz="4" w:space="0" w:color="auto"/>
                  </w:tcBorders>
                  <w:vAlign w:val="center"/>
                </w:tcPr>
                <w:p w14:paraId="08E8B934" w14:textId="77777777" w:rsidR="00537AD4" w:rsidRDefault="00C17D39">
                  <w:pPr>
                    <w:keepNext/>
                    <w:keepLines/>
                    <w:spacing w:after="0"/>
                    <w:jc w:val="center"/>
                    <w:rPr>
                      <w:rFonts w:eastAsia="Yu Mincho"/>
                      <w:lang w:eastAsia="zh-CN"/>
                    </w:rPr>
                  </w:pPr>
                  <w:r>
                    <w:rPr>
                      <w:rFonts w:eastAsia="Yu Mincho"/>
                      <w:lang w:eastAsia="zh-CN"/>
                    </w:rPr>
                    <w:t>≥[37.8]</w:t>
                  </w:r>
                </w:p>
              </w:tc>
              <w:tc>
                <w:tcPr>
                  <w:tcW w:w="2548" w:type="dxa"/>
                  <w:tcBorders>
                    <w:top w:val="single" w:sz="4" w:space="0" w:color="auto"/>
                    <w:left w:val="single" w:sz="4" w:space="0" w:color="auto"/>
                    <w:bottom w:val="single" w:sz="4" w:space="0" w:color="auto"/>
                    <w:right w:val="single" w:sz="4" w:space="0" w:color="auto"/>
                  </w:tcBorders>
                  <w:vAlign w:val="center"/>
                </w:tcPr>
                <w:p w14:paraId="6315C08D" w14:textId="77777777" w:rsidR="00537AD4" w:rsidRDefault="00C17D39">
                  <w:pPr>
                    <w:keepNext/>
                    <w:keepLines/>
                    <w:spacing w:after="0"/>
                    <w:jc w:val="center"/>
                    <w:rPr>
                      <w:rFonts w:eastAsia="Yu Mincho"/>
                      <w:lang w:eastAsia="zh-CN"/>
                    </w:rPr>
                  </w:pPr>
                  <w:r>
                    <w:rPr>
                      <w:rFonts w:eastAsia="Yu Mincho"/>
                      <w:lang w:eastAsia="zh-CN"/>
                    </w:rPr>
                    <w:t>&gt;0</w:t>
                  </w:r>
                </w:p>
              </w:tc>
              <w:tc>
                <w:tcPr>
                  <w:tcW w:w="900" w:type="dxa"/>
                  <w:tcBorders>
                    <w:top w:val="single" w:sz="4" w:space="0" w:color="auto"/>
                    <w:left w:val="single" w:sz="4" w:space="0" w:color="auto"/>
                    <w:bottom w:val="single" w:sz="4" w:space="0" w:color="auto"/>
                    <w:right w:val="single" w:sz="4" w:space="0" w:color="auto"/>
                  </w:tcBorders>
                  <w:vAlign w:val="center"/>
                </w:tcPr>
                <w:p w14:paraId="5488D80F" w14:textId="77777777" w:rsidR="00537AD4" w:rsidRDefault="00C17D39">
                  <w:pPr>
                    <w:keepNext/>
                    <w:keepLines/>
                    <w:spacing w:after="0"/>
                    <w:jc w:val="center"/>
                    <w:rPr>
                      <w:rFonts w:eastAsia="Yu Mincho"/>
                      <w:lang w:eastAsia="zh-CN"/>
                    </w:rPr>
                  </w:pPr>
                  <w:r>
                    <w:rPr>
                      <w:rFonts w:eastAsia="Yu Mincho"/>
                      <w:lang w:eastAsia="zh-CN"/>
                    </w:rPr>
                    <w:t>A1</w:t>
                  </w:r>
                </w:p>
              </w:tc>
            </w:tr>
          </w:tbl>
          <w:p w14:paraId="3CAC5020" w14:textId="77777777" w:rsidR="00537AD4" w:rsidRDefault="00537AD4">
            <w:pPr>
              <w:rPr>
                <w:lang w:eastAsia="zh-CN"/>
              </w:rPr>
            </w:pPr>
          </w:p>
          <w:p w14:paraId="398AA162" w14:textId="77777777" w:rsidR="00537AD4" w:rsidRDefault="00C17D39">
            <w:pPr>
              <w:keepLines/>
              <w:spacing w:after="240"/>
              <w:jc w:val="center"/>
              <w:rPr>
                <w:lang w:eastAsia="zh-CN"/>
              </w:rPr>
            </w:pPr>
            <w:r>
              <w:rPr>
                <w:lang w:eastAsia="zh-CN"/>
              </w:rPr>
              <w:t>Table 2.2-2: A-MPR regions for NS_49</w:t>
            </w:r>
          </w:p>
          <w:tbl>
            <w:tblPr>
              <w:tblW w:w="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6"/>
              <w:gridCol w:w="1462"/>
              <w:gridCol w:w="1494"/>
              <w:gridCol w:w="1909"/>
              <w:gridCol w:w="712"/>
            </w:tblGrid>
            <w:tr w:rsidR="00537AD4" w14:paraId="42DD4D3F" w14:textId="77777777">
              <w:trPr>
                <w:trHeight w:val="185"/>
              </w:trPr>
              <w:tc>
                <w:tcPr>
                  <w:tcW w:w="1198" w:type="dxa"/>
                  <w:vMerge w:val="restart"/>
                  <w:tcBorders>
                    <w:top w:val="single" w:sz="4" w:space="0" w:color="auto"/>
                    <w:left w:val="single" w:sz="4" w:space="0" w:color="auto"/>
                    <w:bottom w:val="single" w:sz="4" w:space="0" w:color="auto"/>
                    <w:right w:val="single" w:sz="4" w:space="0" w:color="auto"/>
                  </w:tcBorders>
                  <w:vAlign w:val="center"/>
                </w:tcPr>
                <w:p w14:paraId="165E0A91" w14:textId="77777777" w:rsidR="00537AD4" w:rsidRDefault="00C17D39">
                  <w:pPr>
                    <w:keepNext/>
                    <w:keepLines/>
                    <w:spacing w:after="0"/>
                    <w:jc w:val="center"/>
                    <w:rPr>
                      <w:rFonts w:eastAsia="Yu Mincho"/>
                      <w:lang w:eastAsia="zh-CN"/>
                    </w:rPr>
                  </w:pPr>
                  <w:r>
                    <w:rPr>
                      <w:rFonts w:eastAsia="Yu Mincho"/>
                      <w:lang w:eastAsia="zh-CN"/>
                    </w:rPr>
                    <w:t>Channel Bandwidth, MHz</w:t>
                  </w:r>
                </w:p>
              </w:tc>
              <w:tc>
                <w:tcPr>
                  <w:tcW w:w="2002" w:type="dxa"/>
                  <w:vMerge w:val="restart"/>
                  <w:tcBorders>
                    <w:top w:val="single" w:sz="4" w:space="0" w:color="auto"/>
                    <w:left w:val="single" w:sz="4" w:space="0" w:color="auto"/>
                    <w:bottom w:val="single" w:sz="4" w:space="0" w:color="auto"/>
                    <w:right w:val="single" w:sz="4" w:space="0" w:color="auto"/>
                  </w:tcBorders>
                  <w:vAlign w:val="center"/>
                </w:tcPr>
                <w:p w14:paraId="30C8079C" w14:textId="77777777" w:rsidR="00537AD4" w:rsidRDefault="00C17D39">
                  <w:pPr>
                    <w:keepNext/>
                    <w:keepLines/>
                    <w:spacing w:after="0"/>
                    <w:jc w:val="center"/>
                    <w:rPr>
                      <w:rFonts w:eastAsia="Yu Mincho"/>
                      <w:lang w:eastAsia="zh-CN"/>
                    </w:rPr>
                  </w:pPr>
                  <w:r>
                    <w:rPr>
                      <w:rFonts w:eastAsia="Yu Mincho"/>
                      <w:lang w:eastAsia="zh-CN"/>
                    </w:rPr>
                    <w:t>Carrier Center Frequency, Fc, MHz</w:t>
                  </w:r>
                </w:p>
              </w:tc>
              <w:tc>
                <w:tcPr>
                  <w:tcW w:w="4028" w:type="dxa"/>
                  <w:gridSpan w:val="2"/>
                  <w:tcBorders>
                    <w:top w:val="single" w:sz="4" w:space="0" w:color="auto"/>
                    <w:left w:val="single" w:sz="4" w:space="0" w:color="auto"/>
                    <w:bottom w:val="single" w:sz="4" w:space="0" w:color="auto"/>
                    <w:right w:val="single" w:sz="4" w:space="0" w:color="auto"/>
                  </w:tcBorders>
                </w:tcPr>
                <w:p w14:paraId="04D8C896" w14:textId="77777777" w:rsidR="00537AD4" w:rsidRDefault="00C17D39">
                  <w:pPr>
                    <w:keepNext/>
                    <w:keepLines/>
                    <w:spacing w:after="0"/>
                    <w:jc w:val="center"/>
                    <w:rPr>
                      <w:rFonts w:eastAsia="Yu Mincho"/>
                      <w:lang w:eastAsia="zh-CN"/>
                    </w:rPr>
                  </w:pPr>
                  <w:r>
                    <w:rPr>
                      <w:rFonts w:eastAsia="Yu Mincho"/>
                      <w:lang w:eastAsia="zh-CN"/>
                    </w:rPr>
                    <w:t>Regions</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0B93DEF6" w14:textId="77777777" w:rsidR="00537AD4" w:rsidRDefault="00C17D39">
                  <w:pPr>
                    <w:keepNext/>
                    <w:keepLines/>
                    <w:spacing w:after="0"/>
                    <w:jc w:val="center"/>
                    <w:rPr>
                      <w:rFonts w:eastAsia="Yu Mincho"/>
                      <w:lang w:eastAsia="zh-CN"/>
                    </w:rPr>
                  </w:pPr>
                  <w:r>
                    <w:rPr>
                      <w:rFonts w:eastAsia="Yu Mincho"/>
                      <w:lang w:eastAsia="zh-CN"/>
                    </w:rPr>
                    <w:t>A-MPR</w:t>
                  </w:r>
                </w:p>
              </w:tc>
            </w:tr>
            <w:tr w:rsidR="00537AD4" w14:paraId="3D4F51B6" w14:textId="77777777">
              <w:trPr>
                <w:trHeight w:val="185"/>
              </w:trPr>
              <w:tc>
                <w:tcPr>
                  <w:tcW w:w="1198" w:type="dxa"/>
                  <w:vMerge/>
                  <w:tcBorders>
                    <w:top w:val="single" w:sz="4" w:space="0" w:color="auto"/>
                    <w:left w:val="single" w:sz="4" w:space="0" w:color="auto"/>
                    <w:bottom w:val="single" w:sz="4" w:space="0" w:color="auto"/>
                    <w:right w:val="single" w:sz="4" w:space="0" w:color="auto"/>
                  </w:tcBorders>
                  <w:vAlign w:val="center"/>
                </w:tcPr>
                <w:p w14:paraId="3EE94779" w14:textId="77777777" w:rsidR="00537AD4" w:rsidRDefault="00537AD4">
                  <w:pPr>
                    <w:spacing w:after="0"/>
                    <w:rPr>
                      <w:rFonts w:eastAsia="Yu Mincho"/>
                      <w:lang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1667C1C7" w14:textId="77777777" w:rsidR="00537AD4" w:rsidRDefault="00537AD4">
                  <w:pPr>
                    <w:spacing w:after="0"/>
                    <w:rPr>
                      <w:rFonts w:eastAsia="Yu Mincho"/>
                      <w:lang w:eastAsia="zh-CN"/>
                    </w:rPr>
                  </w:pPr>
                </w:p>
              </w:tc>
              <w:tc>
                <w:tcPr>
                  <w:tcW w:w="1547" w:type="dxa"/>
                  <w:tcBorders>
                    <w:top w:val="single" w:sz="4" w:space="0" w:color="auto"/>
                    <w:left w:val="single" w:sz="4" w:space="0" w:color="auto"/>
                    <w:bottom w:val="single" w:sz="4" w:space="0" w:color="auto"/>
                    <w:right w:val="single" w:sz="4" w:space="0" w:color="auto"/>
                  </w:tcBorders>
                </w:tcPr>
                <w:p w14:paraId="2581BA73" w14:textId="77777777" w:rsidR="00537AD4" w:rsidRDefault="00C17D39">
                  <w:pPr>
                    <w:keepNext/>
                    <w:keepLines/>
                    <w:spacing w:after="0"/>
                    <w:jc w:val="center"/>
                    <w:rPr>
                      <w:rFonts w:eastAsia="Yu Mincho"/>
                      <w:lang w:eastAsia="zh-CN"/>
                    </w:rPr>
                  </w:pPr>
                  <w:r>
                    <w:rPr>
                      <w:rFonts w:eastAsia="Yu Mincho"/>
                      <w:lang w:eastAsia="zh-CN"/>
                    </w:rPr>
                    <w:t>RBend*12*SCS</w:t>
                  </w:r>
                </w:p>
                <w:p w14:paraId="7CDA885E" w14:textId="77777777" w:rsidR="00537AD4" w:rsidRDefault="00C17D39">
                  <w:pPr>
                    <w:keepNext/>
                    <w:keepLines/>
                    <w:spacing w:after="0"/>
                    <w:jc w:val="center"/>
                    <w:rPr>
                      <w:rFonts w:eastAsia="Yu Mincho"/>
                      <w:lang w:eastAsia="zh-CN"/>
                    </w:rPr>
                  </w:pPr>
                  <w:r>
                    <w:rPr>
                      <w:rFonts w:eastAsia="Yu Mincho"/>
                      <w:lang w:eastAsia="zh-CN"/>
                    </w:rPr>
                    <w:t>MHz</w:t>
                  </w:r>
                </w:p>
              </w:tc>
              <w:tc>
                <w:tcPr>
                  <w:tcW w:w="2481" w:type="dxa"/>
                  <w:tcBorders>
                    <w:top w:val="single" w:sz="4" w:space="0" w:color="auto"/>
                    <w:left w:val="single" w:sz="4" w:space="0" w:color="auto"/>
                    <w:bottom w:val="single" w:sz="4" w:space="0" w:color="auto"/>
                    <w:right w:val="single" w:sz="4" w:space="0" w:color="auto"/>
                  </w:tcBorders>
                </w:tcPr>
                <w:p w14:paraId="66AE7FFF" w14:textId="77777777" w:rsidR="00537AD4" w:rsidRDefault="00C17D39">
                  <w:pPr>
                    <w:keepNext/>
                    <w:keepLines/>
                    <w:spacing w:after="0"/>
                    <w:jc w:val="center"/>
                    <w:rPr>
                      <w:rFonts w:eastAsia="Yu Mincho"/>
                      <w:lang w:eastAsia="zh-CN"/>
                    </w:rPr>
                  </w:pPr>
                  <w:r>
                    <w:rPr>
                      <w:rFonts w:eastAsia="Yu Mincho"/>
                      <w:lang w:eastAsia="zh-CN"/>
                    </w:rPr>
                    <w:t>LCRB*12*SCS</w:t>
                  </w:r>
                </w:p>
                <w:p w14:paraId="4F715199" w14:textId="77777777" w:rsidR="00537AD4" w:rsidRDefault="00C17D39">
                  <w:pPr>
                    <w:keepNext/>
                    <w:keepLines/>
                    <w:spacing w:after="0"/>
                    <w:jc w:val="center"/>
                    <w:rPr>
                      <w:rFonts w:eastAsia="Yu Mincho"/>
                      <w:lang w:eastAsia="zh-CN"/>
                    </w:rPr>
                  </w:pPr>
                  <w:r>
                    <w:rPr>
                      <w:rFonts w:eastAsia="Yu Mincho"/>
                      <w:lang w:eastAsia="zh-CN"/>
                    </w:rPr>
                    <w:t>MHz</w:t>
                  </w:r>
                </w:p>
              </w:tc>
              <w:tc>
                <w:tcPr>
                  <w:tcW w:w="900" w:type="dxa"/>
                  <w:vMerge/>
                  <w:tcBorders>
                    <w:top w:val="single" w:sz="4" w:space="0" w:color="auto"/>
                    <w:left w:val="single" w:sz="4" w:space="0" w:color="auto"/>
                    <w:bottom w:val="single" w:sz="4" w:space="0" w:color="auto"/>
                    <w:right w:val="single" w:sz="4" w:space="0" w:color="auto"/>
                  </w:tcBorders>
                  <w:vAlign w:val="center"/>
                </w:tcPr>
                <w:p w14:paraId="49542D01" w14:textId="77777777" w:rsidR="00537AD4" w:rsidRDefault="00537AD4">
                  <w:pPr>
                    <w:spacing w:after="0"/>
                    <w:rPr>
                      <w:rFonts w:eastAsia="Yu Mincho"/>
                      <w:lang w:eastAsia="zh-CN"/>
                    </w:rPr>
                  </w:pPr>
                </w:p>
              </w:tc>
            </w:tr>
            <w:tr w:rsidR="00537AD4" w14:paraId="79D9FE6F" w14:textId="77777777">
              <w:trPr>
                <w:trHeight w:val="20"/>
              </w:trPr>
              <w:tc>
                <w:tcPr>
                  <w:tcW w:w="1198" w:type="dxa"/>
                  <w:vMerge w:val="restart"/>
                  <w:tcBorders>
                    <w:top w:val="single" w:sz="4" w:space="0" w:color="auto"/>
                    <w:left w:val="single" w:sz="4" w:space="0" w:color="auto"/>
                    <w:bottom w:val="single" w:sz="4" w:space="0" w:color="auto"/>
                    <w:right w:val="single" w:sz="4" w:space="0" w:color="auto"/>
                  </w:tcBorders>
                  <w:vAlign w:val="center"/>
                </w:tcPr>
                <w:p w14:paraId="26FE7E7F" w14:textId="77777777" w:rsidR="00537AD4" w:rsidRDefault="00C17D39">
                  <w:pPr>
                    <w:keepNext/>
                    <w:keepLines/>
                    <w:spacing w:after="0"/>
                    <w:jc w:val="center"/>
                    <w:rPr>
                      <w:rFonts w:eastAsia="Yu Mincho"/>
                      <w:lang w:eastAsia="zh-CN"/>
                    </w:rPr>
                  </w:pPr>
                  <w:r>
                    <w:rPr>
                      <w:rFonts w:eastAsia="Yu Mincho"/>
                      <w:lang w:eastAsia="zh-CN"/>
                    </w:rPr>
                    <w:t>45 MHz</w:t>
                  </w:r>
                </w:p>
              </w:tc>
              <w:tc>
                <w:tcPr>
                  <w:tcW w:w="2002" w:type="dxa"/>
                  <w:vMerge w:val="restart"/>
                  <w:tcBorders>
                    <w:top w:val="single" w:sz="4" w:space="0" w:color="auto"/>
                    <w:left w:val="single" w:sz="4" w:space="0" w:color="auto"/>
                    <w:bottom w:val="single" w:sz="4" w:space="0" w:color="auto"/>
                    <w:right w:val="single" w:sz="4" w:space="0" w:color="auto"/>
                  </w:tcBorders>
                  <w:vAlign w:val="center"/>
                </w:tcPr>
                <w:p w14:paraId="0C479DA4" w14:textId="77777777" w:rsidR="00537AD4" w:rsidRDefault="00C17D39">
                  <w:pPr>
                    <w:keepNext/>
                    <w:keepLines/>
                    <w:spacing w:after="0"/>
                    <w:jc w:val="center"/>
                    <w:rPr>
                      <w:rFonts w:eastAsia="Yu Mincho"/>
                      <w:lang w:eastAsia="zh-CN"/>
                    </w:rPr>
                  </w:pPr>
                  <w:r>
                    <w:rPr>
                      <w:rFonts w:eastAsia="Yu Mincho"/>
                      <w:lang w:eastAsia="zh-CN"/>
                    </w:rPr>
                    <w:t>1945 ≤ FC ≤ 1955</w:t>
                  </w:r>
                </w:p>
                <w:p w14:paraId="32774557" w14:textId="77777777" w:rsidR="00537AD4" w:rsidRDefault="00537AD4">
                  <w:pPr>
                    <w:keepNext/>
                    <w:keepLines/>
                    <w:spacing w:after="0"/>
                    <w:jc w:val="center"/>
                    <w:rPr>
                      <w:rFonts w:eastAsia="Yu Mincho"/>
                      <w:lang w:eastAsia="zh-CN"/>
                    </w:rPr>
                  </w:pPr>
                </w:p>
              </w:tc>
              <w:tc>
                <w:tcPr>
                  <w:tcW w:w="1547" w:type="dxa"/>
                  <w:tcBorders>
                    <w:top w:val="single" w:sz="4" w:space="0" w:color="auto"/>
                    <w:left w:val="single" w:sz="4" w:space="0" w:color="auto"/>
                    <w:bottom w:val="single" w:sz="4" w:space="0" w:color="auto"/>
                    <w:right w:val="single" w:sz="4" w:space="0" w:color="auto"/>
                  </w:tcBorders>
                  <w:vAlign w:val="center"/>
                </w:tcPr>
                <w:p w14:paraId="24ABED41" w14:textId="77777777" w:rsidR="00537AD4" w:rsidRDefault="00C17D39">
                  <w:pPr>
                    <w:keepNext/>
                    <w:keepLines/>
                    <w:spacing w:after="0"/>
                    <w:jc w:val="center"/>
                    <w:rPr>
                      <w:rFonts w:eastAsia="Yu Mincho"/>
                      <w:lang w:eastAsia="zh-CN"/>
                    </w:rPr>
                  </w:pPr>
                  <w:r>
                    <w:rPr>
                      <w:rFonts w:eastAsia="Yu Mincho"/>
                      <w:lang w:eastAsia="zh-CN"/>
                    </w:rPr>
                    <w:t>≥0, &lt;[7.47]</w:t>
                  </w:r>
                </w:p>
              </w:tc>
              <w:tc>
                <w:tcPr>
                  <w:tcW w:w="2481" w:type="dxa"/>
                  <w:tcBorders>
                    <w:top w:val="single" w:sz="4" w:space="0" w:color="auto"/>
                    <w:left w:val="single" w:sz="4" w:space="0" w:color="auto"/>
                    <w:bottom w:val="single" w:sz="4" w:space="0" w:color="auto"/>
                    <w:right w:val="single" w:sz="4" w:space="0" w:color="auto"/>
                  </w:tcBorders>
                  <w:vAlign w:val="center"/>
                </w:tcPr>
                <w:p w14:paraId="72B99780" w14:textId="77777777" w:rsidR="00537AD4" w:rsidRDefault="00C17D39">
                  <w:pPr>
                    <w:keepNext/>
                    <w:keepLines/>
                    <w:spacing w:after="0"/>
                    <w:jc w:val="center"/>
                    <w:rPr>
                      <w:rFonts w:eastAsia="Yu Mincho"/>
                      <w:lang w:eastAsia="zh-CN"/>
                    </w:rPr>
                  </w:pPr>
                  <w:r>
                    <w:rPr>
                      <w:rFonts w:eastAsia="Yu Mincho"/>
                      <w:lang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54F5EEE1" w14:textId="77777777" w:rsidR="00537AD4" w:rsidRDefault="00C17D39">
                  <w:pPr>
                    <w:keepNext/>
                    <w:keepLines/>
                    <w:spacing w:after="0"/>
                    <w:jc w:val="center"/>
                    <w:rPr>
                      <w:rFonts w:eastAsia="Yu Mincho"/>
                      <w:lang w:eastAsia="zh-CN"/>
                    </w:rPr>
                  </w:pPr>
                  <w:r>
                    <w:rPr>
                      <w:rFonts w:eastAsia="Yu Mincho"/>
                      <w:lang w:eastAsia="zh-CN"/>
                    </w:rPr>
                    <w:t>A1</w:t>
                  </w:r>
                </w:p>
              </w:tc>
            </w:tr>
            <w:tr w:rsidR="00537AD4" w14:paraId="4CD346A3"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3B02DA37" w14:textId="77777777" w:rsidR="00537AD4" w:rsidRDefault="00537AD4">
                  <w:pPr>
                    <w:spacing w:after="0"/>
                    <w:rPr>
                      <w:rFonts w:eastAsia="Yu Mincho"/>
                      <w:lang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777A4D6A" w14:textId="77777777" w:rsidR="00537AD4" w:rsidRDefault="00537AD4">
                  <w:pPr>
                    <w:spacing w:after="0"/>
                    <w:rPr>
                      <w:rFonts w:eastAsia="Yu Mincho"/>
                      <w:lang w:eastAsia="zh-CN"/>
                    </w:rPr>
                  </w:pPr>
                </w:p>
              </w:tc>
              <w:tc>
                <w:tcPr>
                  <w:tcW w:w="1547" w:type="dxa"/>
                  <w:tcBorders>
                    <w:top w:val="single" w:sz="4" w:space="0" w:color="auto"/>
                    <w:left w:val="single" w:sz="4" w:space="0" w:color="auto"/>
                    <w:bottom w:val="single" w:sz="4" w:space="0" w:color="auto"/>
                    <w:right w:val="single" w:sz="4" w:space="0" w:color="auto"/>
                  </w:tcBorders>
                  <w:vAlign w:val="center"/>
                </w:tcPr>
                <w:p w14:paraId="29F8C8C1" w14:textId="77777777" w:rsidR="00537AD4" w:rsidRDefault="00C17D39">
                  <w:pPr>
                    <w:keepNext/>
                    <w:keepLines/>
                    <w:spacing w:after="0"/>
                    <w:jc w:val="center"/>
                    <w:rPr>
                      <w:rFonts w:eastAsia="Yu Mincho"/>
                      <w:lang w:eastAsia="zh-CN"/>
                    </w:rPr>
                  </w:pPr>
                  <w:r>
                    <w:rPr>
                      <w:rFonts w:eastAsia="Yu Mincho"/>
                      <w:lang w:eastAsia="zh-CN"/>
                    </w:rPr>
                    <w:t>≥[7.47], &lt;[16.2]</w:t>
                  </w:r>
                </w:p>
              </w:tc>
              <w:tc>
                <w:tcPr>
                  <w:tcW w:w="2481" w:type="dxa"/>
                  <w:tcBorders>
                    <w:top w:val="single" w:sz="4" w:space="0" w:color="auto"/>
                    <w:left w:val="single" w:sz="4" w:space="0" w:color="auto"/>
                    <w:bottom w:val="single" w:sz="4" w:space="0" w:color="auto"/>
                    <w:right w:val="single" w:sz="4" w:space="0" w:color="auto"/>
                  </w:tcBorders>
                  <w:vAlign w:val="center"/>
                </w:tcPr>
                <w:p w14:paraId="483A67A8" w14:textId="77777777" w:rsidR="00537AD4" w:rsidRDefault="00C17D39">
                  <w:pPr>
                    <w:keepNext/>
                    <w:keepLines/>
                    <w:spacing w:after="0"/>
                    <w:jc w:val="center"/>
                    <w:rPr>
                      <w:rFonts w:eastAsia="Yu Mincho"/>
                      <w:lang w:eastAsia="zh-CN"/>
                    </w:rPr>
                  </w:pPr>
                  <w:r>
                    <w:rPr>
                      <w:rFonts w:eastAsia="Yu Mincho"/>
                      <w:lang w:eastAsia="zh-CN"/>
                    </w:rPr>
                    <w:t>&lt; min [1.08, max(0,12*SCS* RBend-[7.47])]</w:t>
                  </w:r>
                </w:p>
              </w:tc>
              <w:tc>
                <w:tcPr>
                  <w:tcW w:w="900" w:type="dxa"/>
                  <w:tcBorders>
                    <w:top w:val="single" w:sz="4" w:space="0" w:color="auto"/>
                    <w:left w:val="single" w:sz="4" w:space="0" w:color="auto"/>
                    <w:bottom w:val="single" w:sz="4" w:space="0" w:color="auto"/>
                    <w:right w:val="single" w:sz="4" w:space="0" w:color="auto"/>
                  </w:tcBorders>
                  <w:vAlign w:val="center"/>
                </w:tcPr>
                <w:p w14:paraId="03A7862E" w14:textId="77777777" w:rsidR="00537AD4" w:rsidRDefault="00C17D39">
                  <w:pPr>
                    <w:keepNext/>
                    <w:keepLines/>
                    <w:spacing w:after="0"/>
                    <w:jc w:val="center"/>
                    <w:rPr>
                      <w:rFonts w:eastAsia="Yu Mincho"/>
                      <w:lang w:eastAsia="zh-CN"/>
                    </w:rPr>
                  </w:pPr>
                  <w:r>
                    <w:rPr>
                      <w:rFonts w:eastAsia="Yu Mincho"/>
                      <w:lang w:eastAsia="zh-CN"/>
                    </w:rPr>
                    <w:t>A5</w:t>
                  </w:r>
                </w:p>
              </w:tc>
            </w:tr>
            <w:tr w:rsidR="00537AD4" w14:paraId="6EE863DB"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6049B055" w14:textId="77777777" w:rsidR="00537AD4" w:rsidRDefault="00537AD4">
                  <w:pPr>
                    <w:spacing w:after="0"/>
                    <w:rPr>
                      <w:rFonts w:eastAsia="Yu Mincho"/>
                      <w:lang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05FE93E9" w14:textId="77777777" w:rsidR="00537AD4" w:rsidRDefault="00537AD4">
                  <w:pPr>
                    <w:spacing w:after="0"/>
                    <w:rPr>
                      <w:rFonts w:eastAsia="Yu Mincho"/>
                      <w:lang w:eastAsia="zh-CN"/>
                    </w:rPr>
                  </w:pPr>
                </w:p>
              </w:tc>
              <w:tc>
                <w:tcPr>
                  <w:tcW w:w="1547" w:type="dxa"/>
                  <w:tcBorders>
                    <w:top w:val="single" w:sz="4" w:space="0" w:color="auto"/>
                    <w:left w:val="single" w:sz="4" w:space="0" w:color="auto"/>
                    <w:bottom w:val="single" w:sz="4" w:space="0" w:color="auto"/>
                    <w:right w:val="single" w:sz="4" w:space="0" w:color="auto"/>
                  </w:tcBorders>
                  <w:vAlign w:val="center"/>
                </w:tcPr>
                <w:p w14:paraId="127CFBC2" w14:textId="77777777" w:rsidR="00537AD4" w:rsidRDefault="00C17D39">
                  <w:pPr>
                    <w:keepNext/>
                    <w:keepLines/>
                    <w:spacing w:after="0"/>
                    <w:jc w:val="center"/>
                    <w:rPr>
                      <w:rFonts w:eastAsia="Yu Mincho"/>
                      <w:lang w:eastAsia="zh-CN"/>
                    </w:rPr>
                  </w:pPr>
                  <w:r>
                    <w:rPr>
                      <w:rFonts w:eastAsia="Yu Mincho"/>
                      <w:lang w:eastAsia="zh-CN"/>
                    </w:rPr>
                    <w:t>≥[31.68], &lt;[37.08]</w:t>
                  </w:r>
                </w:p>
              </w:tc>
              <w:tc>
                <w:tcPr>
                  <w:tcW w:w="2481" w:type="dxa"/>
                  <w:tcBorders>
                    <w:top w:val="single" w:sz="4" w:space="0" w:color="auto"/>
                    <w:left w:val="single" w:sz="4" w:space="0" w:color="auto"/>
                    <w:bottom w:val="single" w:sz="4" w:space="0" w:color="auto"/>
                    <w:right w:val="single" w:sz="4" w:space="0" w:color="auto"/>
                  </w:tcBorders>
                  <w:vAlign w:val="center"/>
                </w:tcPr>
                <w:p w14:paraId="5FD2F819" w14:textId="77777777" w:rsidR="00537AD4" w:rsidRDefault="00C17D39">
                  <w:pPr>
                    <w:keepNext/>
                    <w:keepLines/>
                    <w:spacing w:after="0"/>
                    <w:jc w:val="center"/>
                    <w:rPr>
                      <w:rFonts w:eastAsia="Yu Mincho"/>
                      <w:lang w:eastAsia="zh-CN"/>
                    </w:rPr>
                  </w:pPr>
                  <w:r>
                    <w:rPr>
                      <w:rFonts w:eastAsia="Yu Mincho"/>
                      <w:lang w:eastAsia="zh-CN"/>
                    </w:rPr>
                    <w:t>&lt;1.08</w:t>
                  </w:r>
                </w:p>
              </w:tc>
              <w:tc>
                <w:tcPr>
                  <w:tcW w:w="900" w:type="dxa"/>
                  <w:tcBorders>
                    <w:top w:val="single" w:sz="4" w:space="0" w:color="auto"/>
                    <w:left w:val="single" w:sz="4" w:space="0" w:color="auto"/>
                    <w:bottom w:val="single" w:sz="4" w:space="0" w:color="auto"/>
                    <w:right w:val="single" w:sz="4" w:space="0" w:color="auto"/>
                  </w:tcBorders>
                  <w:vAlign w:val="center"/>
                </w:tcPr>
                <w:p w14:paraId="3B84C0E2" w14:textId="77777777" w:rsidR="00537AD4" w:rsidRDefault="00C17D39">
                  <w:pPr>
                    <w:keepNext/>
                    <w:keepLines/>
                    <w:spacing w:after="0"/>
                    <w:jc w:val="center"/>
                    <w:rPr>
                      <w:rFonts w:eastAsia="Yu Mincho"/>
                      <w:lang w:eastAsia="zh-CN"/>
                    </w:rPr>
                  </w:pPr>
                  <w:r>
                    <w:rPr>
                      <w:rFonts w:eastAsia="Yu Mincho"/>
                      <w:lang w:eastAsia="zh-CN"/>
                    </w:rPr>
                    <w:t>A2</w:t>
                  </w:r>
                </w:p>
              </w:tc>
            </w:tr>
            <w:tr w:rsidR="00537AD4" w14:paraId="71B8141F"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644BCCE1" w14:textId="77777777" w:rsidR="00537AD4" w:rsidRDefault="00537AD4">
                  <w:pPr>
                    <w:spacing w:after="0"/>
                    <w:rPr>
                      <w:rFonts w:eastAsia="Yu Mincho"/>
                      <w:lang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4AFFCB8C" w14:textId="77777777" w:rsidR="00537AD4" w:rsidRDefault="00537AD4">
                  <w:pPr>
                    <w:spacing w:after="0"/>
                    <w:rPr>
                      <w:rFonts w:eastAsia="Yu Mincho"/>
                      <w:lang w:eastAsia="zh-CN"/>
                    </w:rPr>
                  </w:pPr>
                </w:p>
              </w:tc>
              <w:tc>
                <w:tcPr>
                  <w:tcW w:w="1547" w:type="dxa"/>
                  <w:tcBorders>
                    <w:top w:val="single" w:sz="4" w:space="0" w:color="auto"/>
                    <w:left w:val="single" w:sz="4" w:space="0" w:color="auto"/>
                    <w:bottom w:val="single" w:sz="4" w:space="0" w:color="auto"/>
                    <w:right w:val="single" w:sz="4" w:space="0" w:color="auto"/>
                  </w:tcBorders>
                  <w:vAlign w:val="center"/>
                </w:tcPr>
                <w:p w14:paraId="5230A4B5" w14:textId="77777777" w:rsidR="00537AD4" w:rsidRDefault="00C17D39">
                  <w:pPr>
                    <w:keepNext/>
                    <w:keepLines/>
                    <w:spacing w:after="0"/>
                    <w:jc w:val="center"/>
                    <w:rPr>
                      <w:rFonts w:eastAsia="Yu Mincho"/>
                      <w:lang w:eastAsia="zh-CN"/>
                    </w:rPr>
                  </w:pPr>
                  <w:r>
                    <w:rPr>
                      <w:rFonts w:eastAsia="Yu Mincho"/>
                      <w:lang w:eastAsia="zh-CN"/>
                    </w:rPr>
                    <w:t>&lt;[37.08]</w:t>
                  </w:r>
                </w:p>
              </w:tc>
              <w:tc>
                <w:tcPr>
                  <w:tcW w:w="2481" w:type="dxa"/>
                  <w:tcBorders>
                    <w:top w:val="single" w:sz="4" w:space="0" w:color="auto"/>
                    <w:left w:val="single" w:sz="4" w:space="0" w:color="auto"/>
                    <w:bottom w:val="single" w:sz="4" w:space="0" w:color="auto"/>
                    <w:right w:val="single" w:sz="4" w:space="0" w:color="auto"/>
                  </w:tcBorders>
                  <w:vAlign w:val="center"/>
                </w:tcPr>
                <w:p w14:paraId="2F2B8E58" w14:textId="77777777" w:rsidR="00537AD4" w:rsidRDefault="00C17D39">
                  <w:pPr>
                    <w:keepNext/>
                    <w:keepLines/>
                    <w:spacing w:after="0"/>
                    <w:jc w:val="center"/>
                    <w:rPr>
                      <w:rFonts w:eastAsia="Yu Mincho"/>
                      <w:lang w:eastAsia="zh-CN"/>
                    </w:rPr>
                  </w:pPr>
                  <w:r>
                    <w:rPr>
                      <w:rFonts w:eastAsia="Yu Mincho"/>
                      <w:lang w:eastAsia="zh-CN"/>
                    </w:rPr>
                    <w:t>≥[23.4]</w:t>
                  </w:r>
                </w:p>
              </w:tc>
              <w:tc>
                <w:tcPr>
                  <w:tcW w:w="900" w:type="dxa"/>
                  <w:tcBorders>
                    <w:top w:val="single" w:sz="4" w:space="0" w:color="auto"/>
                    <w:left w:val="single" w:sz="4" w:space="0" w:color="auto"/>
                    <w:bottom w:val="single" w:sz="4" w:space="0" w:color="auto"/>
                    <w:right w:val="single" w:sz="4" w:space="0" w:color="auto"/>
                  </w:tcBorders>
                  <w:vAlign w:val="center"/>
                </w:tcPr>
                <w:p w14:paraId="35009099" w14:textId="77777777" w:rsidR="00537AD4" w:rsidRDefault="00C17D39">
                  <w:pPr>
                    <w:keepNext/>
                    <w:keepLines/>
                    <w:spacing w:after="0"/>
                    <w:jc w:val="center"/>
                    <w:rPr>
                      <w:rFonts w:eastAsia="Yu Mincho"/>
                      <w:lang w:eastAsia="zh-CN"/>
                    </w:rPr>
                  </w:pPr>
                  <w:r>
                    <w:rPr>
                      <w:rFonts w:eastAsia="Yu Mincho"/>
                      <w:lang w:eastAsia="zh-CN"/>
                    </w:rPr>
                    <w:t>A1</w:t>
                  </w:r>
                </w:p>
              </w:tc>
            </w:tr>
            <w:tr w:rsidR="00537AD4" w14:paraId="7AA1B9BB"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3DE8E199" w14:textId="77777777" w:rsidR="00537AD4" w:rsidRDefault="00537AD4">
                  <w:pPr>
                    <w:spacing w:after="0"/>
                    <w:rPr>
                      <w:rFonts w:eastAsia="Yu Mincho"/>
                      <w:lang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2A2379A2" w14:textId="77777777" w:rsidR="00537AD4" w:rsidRDefault="00537AD4">
                  <w:pPr>
                    <w:spacing w:after="0"/>
                    <w:rPr>
                      <w:rFonts w:eastAsia="Yu Mincho"/>
                      <w:lang w:eastAsia="zh-CN"/>
                    </w:rPr>
                  </w:pPr>
                </w:p>
              </w:tc>
              <w:tc>
                <w:tcPr>
                  <w:tcW w:w="1547" w:type="dxa"/>
                  <w:tcBorders>
                    <w:top w:val="single" w:sz="4" w:space="0" w:color="auto"/>
                    <w:left w:val="single" w:sz="4" w:space="0" w:color="auto"/>
                    <w:bottom w:val="single" w:sz="4" w:space="0" w:color="auto"/>
                    <w:right w:val="single" w:sz="4" w:space="0" w:color="auto"/>
                  </w:tcBorders>
                  <w:vAlign w:val="center"/>
                </w:tcPr>
                <w:p w14:paraId="2DFE0788" w14:textId="77777777" w:rsidR="00537AD4" w:rsidRDefault="00C17D39">
                  <w:pPr>
                    <w:keepNext/>
                    <w:keepLines/>
                    <w:spacing w:after="0"/>
                    <w:jc w:val="center"/>
                    <w:rPr>
                      <w:rFonts w:eastAsia="Yu Mincho"/>
                      <w:lang w:eastAsia="zh-CN"/>
                    </w:rPr>
                  </w:pPr>
                  <w:r>
                    <w:rPr>
                      <w:rFonts w:eastAsia="Yu Mincho"/>
                      <w:lang w:eastAsia="zh-CN"/>
                    </w:rPr>
                    <w:t>≥[37.08]</w:t>
                  </w:r>
                </w:p>
              </w:tc>
              <w:tc>
                <w:tcPr>
                  <w:tcW w:w="2481" w:type="dxa"/>
                  <w:tcBorders>
                    <w:top w:val="single" w:sz="4" w:space="0" w:color="auto"/>
                    <w:left w:val="single" w:sz="4" w:space="0" w:color="auto"/>
                    <w:bottom w:val="single" w:sz="4" w:space="0" w:color="auto"/>
                    <w:right w:val="single" w:sz="4" w:space="0" w:color="auto"/>
                  </w:tcBorders>
                  <w:vAlign w:val="center"/>
                </w:tcPr>
                <w:p w14:paraId="0573B16B" w14:textId="77777777" w:rsidR="00537AD4" w:rsidRDefault="00C17D39">
                  <w:pPr>
                    <w:keepNext/>
                    <w:keepLines/>
                    <w:spacing w:after="0"/>
                    <w:jc w:val="center"/>
                    <w:rPr>
                      <w:rFonts w:eastAsia="Yu Mincho"/>
                      <w:lang w:eastAsia="zh-CN"/>
                    </w:rPr>
                  </w:pPr>
                  <w:r>
                    <w:rPr>
                      <w:rFonts w:eastAsia="Yu Mincho"/>
                      <w:lang w:eastAsia="zh-CN"/>
                    </w:rPr>
                    <w:t>&gt;0</w:t>
                  </w:r>
                </w:p>
              </w:tc>
              <w:tc>
                <w:tcPr>
                  <w:tcW w:w="900" w:type="dxa"/>
                  <w:tcBorders>
                    <w:top w:val="single" w:sz="4" w:space="0" w:color="auto"/>
                    <w:left w:val="single" w:sz="4" w:space="0" w:color="auto"/>
                    <w:bottom w:val="single" w:sz="4" w:space="0" w:color="auto"/>
                    <w:right w:val="single" w:sz="4" w:space="0" w:color="auto"/>
                  </w:tcBorders>
                  <w:vAlign w:val="center"/>
                </w:tcPr>
                <w:p w14:paraId="426A1483" w14:textId="77777777" w:rsidR="00537AD4" w:rsidRDefault="00C17D39">
                  <w:pPr>
                    <w:keepNext/>
                    <w:keepLines/>
                    <w:spacing w:after="0"/>
                    <w:jc w:val="center"/>
                    <w:rPr>
                      <w:rFonts w:eastAsia="Yu Mincho"/>
                      <w:lang w:eastAsia="zh-CN"/>
                    </w:rPr>
                  </w:pPr>
                  <w:r>
                    <w:rPr>
                      <w:rFonts w:eastAsia="Yu Mincho"/>
                      <w:lang w:eastAsia="zh-CN"/>
                    </w:rPr>
                    <w:t>A1</w:t>
                  </w:r>
                </w:p>
              </w:tc>
            </w:tr>
          </w:tbl>
          <w:p w14:paraId="295F3A77" w14:textId="77777777" w:rsidR="00537AD4" w:rsidRDefault="00537AD4">
            <w:pPr>
              <w:spacing w:after="120"/>
              <w:contextualSpacing/>
              <w:jc w:val="both"/>
              <w:rPr>
                <w:lang w:eastAsia="zh-CN"/>
              </w:rPr>
            </w:pPr>
          </w:p>
        </w:tc>
      </w:tr>
      <w:tr w:rsidR="00537AD4" w14:paraId="4FD86F97" w14:textId="77777777">
        <w:trPr>
          <w:trHeight w:val="468"/>
        </w:trPr>
        <w:tc>
          <w:tcPr>
            <w:tcW w:w="994" w:type="dxa"/>
          </w:tcPr>
          <w:p w14:paraId="0DEBD915" w14:textId="77777777" w:rsidR="00537AD4" w:rsidRDefault="00C17D39">
            <w:pPr>
              <w:spacing w:before="120" w:after="120"/>
              <w:rPr>
                <w:rFonts w:ascii="Arial" w:hAnsi="Arial" w:cs="Arial"/>
                <w:b/>
                <w:bCs/>
                <w:color w:val="0000FF"/>
                <w:sz w:val="16"/>
                <w:szCs w:val="16"/>
                <w:u w:val="single"/>
              </w:rPr>
            </w:pPr>
            <w:r>
              <w:t>R4-2100516 from RAN4#98-e</w:t>
            </w:r>
          </w:p>
        </w:tc>
        <w:tc>
          <w:tcPr>
            <w:tcW w:w="892" w:type="dxa"/>
          </w:tcPr>
          <w:p w14:paraId="2BF3BD3E" w14:textId="77777777" w:rsidR="00537AD4" w:rsidRDefault="00C17D39">
            <w:pPr>
              <w:spacing w:before="120" w:after="120"/>
            </w:pPr>
            <w:r>
              <w:rPr>
                <w:rFonts w:ascii="Arial" w:hAnsi="Arial" w:cs="Arial"/>
              </w:rPr>
              <w:t>Apple Inc.</w:t>
            </w:r>
          </w:p>
        </w:tc>
        <w:tc>
          <w:tcPr>
            <w:tcW w:w="7892" w:type="dxa"/>
          </w:tcPr>
          <w:p w14:paraId="40AFB95B" w14:textId="77777777" w:rsidR="00537AD4" w:rsidRDefault="00C17D39">
            <w:pPr>
              <w:jc w:val="center"/>
            </w:pPr>
            <w:r>
              <w:t>Table 2: Regions for NS_48</w:t>
            </w:r>
          </w:p>
          <w:tbl>
            <w:tblPr>
              <w:tblStyle w:val="af3"/>
              <w:tblW w:w="0" w:type="auto"/>
              <w:tblInd w:w="1077" w:type="dxa"/>
              <w:tblLook w:val="04A0" w:firstRow="1" w:lastRow="0" w:firstColumn="1" w:lastColumn="0" w:noHBand="0" w:noVBand="1"/>
            </w:tblPr>
            <w:tblGrid>
              <w:gridCol w:w="873"/>
              <w:gridCol w:w="1047"/>
              <w:gridCol w:w="1407"/>
              <w:gridCol w:w="2444"/>
              <w:gridCol w:w="632"/>
            </w:tblGrid>
            <w:tr w:rsidR="00537AD4" w14:paraId="362EAEC5" w14:textId="77777777">
              <w:trPr>
                <w:trHeight w:val="293"/>
              </w:trPr>
              <w:tc>
                <w:tcPr>
                  <w:tcW w:w="0" w:type="auto"/>
                  <w:tcBorders>
                    <w:top w:val="single" w:sz="4" w:space="0" w:color="auto"/>
                    <w:left w:val="single" w:sz="4" w:space="0" w:color="auto"/>
                    <w:bottom w:val="single" w:sz="4" w:space="0" w:color="auto"/>
                    <w:right w:val="single" w:sz="4" w:space="0" w:color="auto"/>
                  </w:tcBorders>
                  <w:shd w:val="pct10" w:color="auto" w:fill="auto"/>
                </w:tcPr>
                <w:p w14:paraId="3066BCFD" w14:textId="77777777" w:rsidR="00537AD4" w:rsidRDefault="00C17D39">
                  <w:pPr>
                    <w:spacing w:after="60"/>
                  </w:pPr>
                  <w:r>
                    <w:t>Channel BW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706D0315" w14:textId="77777777" w:rsidR="00537AD4" w:rsidRDefault="00C17D39">
                  <w:pPr>
                    <w:spacing w:after="60"/>
                  </w:pPr>
                  <w:r>
                    <w:t>Carrier Frequency</w:t>
                  </w:r>
                </w:p>
                <w:p w14:paraId="211C4048" w14:textId="77777777" w:rsidR="00537AD4" w:rsidRDefault="00C17D39">
                  <w:pPr>
                    <w:spacing w:after="60"/>
                  </w:pPr>
                  <w:r>
                    <w:lastRenderedPageBreak/>
                    <w:t>Fc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53DAC32D" w14:textId="77777777" w:rsidR="00537AD4" w:rsidRDefault="00C17D39">
                  <w:pPr>
                    <w:spacing w:after="60"/>
                  </w:pPr>
                  <w:r>
                    <w:lastRenderedPageBreak/>
                    <w:t>RB</w:t>
                  </w:r>
                  <w:r>
                    <w:rPr>
                      <w:vertAlign w:val="subscript"/>
                    </w:rPr>
                    <w:t>end</w:t>
                  </w:r>
                  <w:r>
                    <w:t>*12*SCS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0A7E77F5" w14:textId="77777777" w:rsidR="00537AD4" w:rsidRDefault="00C17D39">
                  <w:pPr>
                    <w:spacing w:after="60"/>
                  </w:pPr>
                  <w:r>
                    <w:t>LCRB*12*SCS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30CCA6FB" w14:textId="77777777" w:rsidR="00537AD4" w:rsidRDefault="00C17D39">
                  <w:pPr>
                    <w:spacing w:after="60"/>
                  </w:pPr>
                  <w:r>
                    <w:t>A-MPR</w:t>
                  </w:r>
                </w:p>
              </w:tc>
            </w:tr>
            <w:tr w:rsidR="00537AD4" w14:paraId="4F8437F5" w14:textId="77777777">
              <w:trPr>
                <w:trHeight w:val="277"/>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7F38F43" w14:textId="77777777" w:rsidR="00537AD4" w:rsidRDefault="00C17D39">
                  <w:pPr>
                    <w:spacing w:after="60"/>
                    <w:jc w:val="center"/>
                  </w:pPr>
                  <w:r>
                    <w:t>45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5CBD310" w14:textId="77777777" w:rsidR="00537AD4" w:rsidRDefault="00C17D39">
                  <w:pPr>
                    <w:spacing w:after="60"/>
                    <w:jc w:val="center"/>
                    <w:rPr>
                      <w:rFonts w:cs="Arial"/>
                    </w:rPr>
                  </w:pPr>
                  <w:r>
                    <w:rPr>
                      <w:rFonts w:cs="Arial"/>
                    </w:rPr>
                    <w:t>1942.5 ≤ Fc ≤1957.5</w:t>
                  </w:r>
                </w:p>
              </w:tc>
              <w:tc>
                <w:tcPr>
                  <w:tcW w:w="0" w:type="auto"/>
                  <w:tcBorders>
                    <w:top w:val="single" w:sz="4" w:space="0" w:color="auto"/>
                    <w:left w:val="single" w:sz="4" w:space="0" w:color="auto"/>
                    <w:bottom w:val="single" w:sz="4" w:space="0" w:color="auto"/>
                    <w:right w:val="single" w:sz="4" w:space="0" w:color="auto"/>
                  </w:tcBorders>
                  <w:vAlign w:val="center"/>
                </w:tcPr>
                <w:p w14:paraId="476CB87F" w14:textId="77777777" w:rsidR="00537AD4" w:rsidRDefault="00C17D39">
                  <w:pPr>
                    <w:spacing w:after="60"/>
                    <w:rPr>
                      <w:color w:val="000000" w:themeColor="text1"/>
                    </w:rPr>
                  </w:pPr>
                  <w:r>
                    <w:rPr>
                      <w:color w:val="000000" w:themeColor="text1"/>
                    </w:rPr>
                    <w:t>&gt;=0,    &lt;5.76</w:t>
                  </w:r>
                </w:p>
              </w:tc>
              <w:tc>
                <w:tcPr>
                  <w:tcW w:w="0" w:type="auto"/>
                  <w:tcBorders>
                    <w:top w:val="single" w:sz="4" w:space="0" w:color="auto"/>
                    <w:left w:val="single" w:sz="4" w:space="0" w:color="auto"/>
                    <w:bottom w:val="single" w:sz="4" w:space="0" w:color="auto"/>
                    <w:right w:val="single" w:sz="4" w:space="0" w:color="auto"/>
                  </w:tcBorders>
                  <w:vAlign w:val="center"/>
                </w:tcPr>
                <w:p w14:paraId="30EEB601" w14:textId="77777777" w:rsidR="00537AD4" w:rsidRDefault="00C17D39">
                  <w:pPr>
                    <w:spacing w:after="60"/>
                    <w:rPr>
                      <w:color w:val="000000" w:themeColor="text1"/>
                    </w:rPr>
                  </w:pPr>
                  <w:r>
                    <w:rPr>
                      <w:color w:val="000000" w:themeColor="text1"/>
                    </w:rPr>
                    <w:t>&gt;0</w:t>
                  </w:r>
                </w:p>
              </w:tc>
              <w:tc>
                <w:tcPr>
                  <w:tcW w:w="0" w:type="auto"/>
                  <w:tcBorders>
                    <w:top w:val="single" w:sz="4" w:space="0" w:color="auto"/>
                    <w:left w:val="single" w:sz="4" w:space="0" w:color="auto"/>
                    <w:bottom w:val="single" w:sz="4" w:space="0" w:color="auto"/>
                    <w:right w:val="single" w:sz="4" w:space="0" w:color="auto"/>
                  </w:tcBorders>
                </w:tcPr>
                <w:p w14:paraId="50C92459" w14:textId="77777777" w:rsidR="00537AD4" w:rsidRDefault="00C17D39">
                  <w:pPr>
                    <w:spacing w:after="60"/>
                  </w:pPr>
                  <w:r>
                    <w:t>A2</w:t>
                  </w:r>
                </w:p>
              </w:tc>
            </w:tr>
            <w:tr w:rsidR="00537AD4" w14:paraId="720D8141"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1E6392BD"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01233D"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FB1DF68" w14:textId="77777777" w:rsidR="00537AD4" w:rsidRDefault="00C17D39">
                  <w:pPr>
                    <w:spacing w:after="60"/>
                    <w:rPr>
                      <w:color w:val="000000" w:themeColor="text1"/>
                    </w:rPr>
                  </w:pPr>
                  <w:r>
                    <w:rPr>
                      <w:color w:val="000000" w:themeColor="text1"/>
                    </w:rPr>
                    <w:t>&gt;=5.76,    &lt;19.44</w:t>
                  </w:r>
                </w:p>
              </w:tc>
              <w:tc>
                <w:tcPr>
                  <w:tcW w:w="0" w:type="auto"/>
                  <w:tcBorders>
                    <w:top w:val="single" w:sz="4" w:space="0" w:color="auto"/>
                    <w:left w:val="single" w:sz="4" w:space="0" w:color="auto"/>
                    <w:bottom w:val="single" w:sz="4" w:space="0" w:color="auto"/>
                    <w:right w:val="single" w:sz="4" w:space="0" w:color="auto"/>
                  </w:tcBorders>
                  <w:vAlign w:val="center"/>
                </w:tcPr>
                <w:p w14:paraId="45D4898C" w14:textId="77777777" w:rsidR="00537AD4" w:rsidRDefault="00C17D39">
                  <w:pPr>
                    <w:spacing w:after="60"/>
                    <w:rPr>
                      <w:color w:val="000000" w:themeColor="text1"/>
                    </w:rPr>
                  </w:pPr>
                  <w:r>
                    <w:rPr>
                      <w:color w:val="000000" w:themeColor="text1"/>
                    </w:rPr>
                    <w:t>&gt;=max(0,12*RB_end*SCS-3.6)</w:t>
                  </w:r>
                </w:p>
              </w:tc>
              <w:tc>
                <w:tcPr>
                  <w:tcW w:w="0" w:type="auto"/>
                  <w:tcBorders>
                    <w:top w:val="single" w:sz="4" w:space="0" w:color="auto"/>
                    <w:left w:val="single" w:sz="4" w:space="0" w:color="auto"/>
                    <w:bottom w:val="single" w:sz="4" w:space="0" w:color="auto"/>
                    <w:right w:val="single" w:sz="4" w:space="0" w:color="auto"/>
                  </w:tcBorders>
                </w:tcPr>
                <w:p w14:paraId="05ADA7DD" w14:textId="77777777" w:rsidR="00537AD4" w:rsidRDefault="00C17D39">
                  <w:pPr>
                    <w:spacing w:after="60"/>
                  </w:pPr>
                  <w:r>
                    <w:t>A4</w:t>
                  </w:r>
                </w:p>
              </w:tc>
            </w:tr>
            <w:tr w:rsidR="00537AD4" w14:paraId="2384A39A"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0B248EC1"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54A92"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88A8F51" w14:textId="77777777" w:rsidR="00537AD4" w:rsidRDefault="00C17D39">
                  <w:pPr>
                    <w:spacing w:after="60"/>
                    <w:rPr>
                      <w:color w:val="000000" w:themeColor="text1"/>
                    </w:rPr>
                  </w:pPr>
                  <w:r>
                    <w:rPr>
                      <w:color w:val="000000" w:themeColor="text1"/>
                    </w:rPr>
                    <w:t>&gt;=5.76,    &lt;19.44</w:t>
                  </w:r>
                </w:p>
              </w:tc>
              <w:tc>
                <w:tcPr>
                  <w:tcW w:w="0" w:type="auto"/>
                  <w:tcBorders>
                    <w:top w:val="single" w:sz="4" w:space="0" w:color="auto"/>
                    <w:left w:val="single" w:sz="4" w:space="0" w:color="auto"/>
                    <w:bottom w:val="single" w:sz="4" w:space="0" w:color="auto"/>
                    <w:right w:val="single" w:sz="4" w:space="0" w:color="auto"/>
                  </w:tcBorders>
                  <w:vAlign w:val="center"/>
                </w:tcPr>
                <w:p w14:paraId="56A8ECD1" w14:textId="77777777" w:rsidR="00537AD4" w:rsidRDefault="00C17D39">
                  <w:pPr>
                    <w:spacing w:after="60"/>
                    <w:rPr>
                      <w:color w:val="000000" w:themeColor="text1"/>
                    </w:rPr>
                  </w:pPr>
                  <w:r>
                    <w:rPr>
                      <w:color w:val="000000" w:themeColor="text1"/>
                    </w:rPr>
                    <w:t>&lt;max(0,12*RB_end*SCS-3.6)</w:t>
                  </w:r>
                </w:p>
                <w:p w14:paraId="2991F853" w14:textId="77777777" w:rsidR="00537AD4" w:rsidRDefault="00C17D39">
                  <w:pPr>
                    <w:spacing w:after="60"/>
                    <w:rPr>
                      <w:color w:val="000000" w:themeColor="text1"/>
                    </w:rPr>
                  </w:pPr>
                  <w:r>
                    <w:rPr>
                      <w:color w:val="000000" w:themeColor="text1"/>
                    </w:rPr>
                    <w:t>&gt;=max(0,12*RB_end*SCS-5.76)</w:t>
                  </w:r>
                </w:p>
              </w:tc>
              <w:tc>
                <w:tcPr>
                  <w:tcW w:w="0" w:type="auto"/>
                  <w:tcBorders>
                    <w:top w:val="single" w:sz="4" w:space="0" w:color="auto"/>
                    <w:left w:val="single" w:sz="4" w:space="0" w:color="auto"/>
                    <w:bottom w:val="single" w:sz="4" w:space="0" w:color="auto"/>
                    <w:right w:val="single" w:sz="4" w:space="0" w:color="auto"/>
                  </w:tcBorders>
                </w:tcPr>
                <w:p w14:paraId="5FF05F4B" w14:textId="77777777" w:rsidR="00537AD4" w:rsidRDefault="00C17D39">
                  <w:pPr>
                    <w:tabs>
                      <w:tab w:val="left" w:pos="586"/>
                    </w:tabs>
                    <w:spacing w:after="60"/>
                  </w:pPr>
                  <w:r>
                    <w:t>A3</w:t>
                  </w:r>
                </w:p>
              </w:tc>
            </w:tr>
            <w:tr w:rsidR="00537AD4" w14:paraId="05B14804"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32851F3E"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0C4E43"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B2337C8" w14:textId="77777777" w:rsidR="00537AD4" w:rsidRDefault="00C17D39">
                  <w:pPr>
                    <w:pStyle w:val="afc"/>
                    <w:spacing w:after="60"/>
                    <w:ind w:firstLine="400"/>
                    <w:jc w:val="both"/>
                    <w:rPr>
                      <w:rFonts w:cs="Arial"/>
                      <w:color w:val="000000" w:themeColor="text1"/>
                    </w:rPr>
                  </w:pPr>
                  <w:r>
                    <w:rPr>
                      <w:rFonts w:cs="Arial"/>
                      <w:color w:val="000000" w:themeColor="text1"/>
                    </w:rPr>
                    <w:t>&gt;=1</w:t>
                  </w:r>
                  <w:r>
                    <w:rPr>
                      <w:color w:val="000000" w:themeColor="text1"/>
                    </w:rPr>
                    <w:t>9.44</w:t>
                  </w:r>
                  <w:r>
                    <w:rPr>
                      <w:rFonts w:cs="Arial"/>
                      <w:color w:val="000000" w:themeColor="text1"/>
                    </w:rPr>
                    <w:t>,     &lt;38.16</w:t>
                  </w:r>
                </w:p>
              </w:tc>
              <w:tc>
                <w:tcPr>
                  <w:tcW w:w="0" w:type="auto"/>
                  <w:tcBorders>
                    <w:top w:val="single" w:sz="4" w:space="0" w:color="auto"/>
                    <w:left w:val="single" w:sz="4" w:space="0" w:color="auto"/>
                    <w:bottom w:val="single" w:sz="4" w:space="0" w:color="auto"/>
                    <w:right w:val="single" w:sz="4" w:space="0" w:color="auto"/>
                  </w:tcBorders>
                  <w:vAlign w:val="center"/>
                </w:tcPr>
                <w:p w14:paraId="211FCC86" w14:textId="77777777" w:rsidR="00537AD4" w:rsidRDefault="00C17D39">
                  <w:pPr>
                    <w:spacing w:after="60"/>
                    <w:rPr>
                      <w:color w:val="000000" w:themeColor="text1"/>
                    </w:rPr>
                  </w:pPr>
                  <w:r>
                    <w:rPr>
                      <w:color w:val="000000" w:themeColor="text1"/>
                    </w:rPr>
                    <w:t>&gt;=14.4</w:t>
                  </w:r>
                </w:p>
              </w:tc>
              <w:tc>
                <w:tcPr>
                  <w:tcW w:w="0" w:type="auto"/>
                  <w:tcBorders>
                    <w:top w:val="single" w:sz="4" w:space="0" w:color="auto"/>
                    <w:left w:val="single" w:sz="4" w:space="0" w:color="auto"/>
                    <w:bottom w:val="single" w:sz="4" w:space="0" w:color="auto"/>
                    <w:right w:val="single" w:sz="4" w:space="0" w:color="auto"/>
                  </w:tcBorders>
                </w:tcPr>
                <w:p w14:paraId="5BF5F47D" w14:textId="77777777" w:rsidR="00537AD4" w:rsidRDefault="00C17D39">
                  <w:pPr>
                    <w:spacing w:after="60"/>
                  </w:pPr>
                  <w:r>
                    <w:t>A2</w:t>
                  </w:r>
                </w:p>
              </w:tc>
            </w:tr>
            <w:tr w:rsidR="00537AD4" w14:paraId="22BC885F"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7D246471"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2E3C95"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0D711F2" w14:textId="77777777" w:rsidR="00537AD4" w:rsidRDefault="00C17D39">
                  <w:pPr>
                    <w:pStyle w:val="afc"/>
                    <w:spacing w:after="60"/>
                    <w:ind w:firstLine="400"/>
                    <w:jc w:val="both"/>
                    <w:rPr>
                      <w:rFonts w:cs="Arial"/>
                      <w:color w:val="000000" w:themeColor="text1"/>
                    </w:rPr>
                  </w:pPr>
                  <w:r>
                    <w:rPr>
                      <w:rFonts w:cs="Arial"/>
                      <w:color w:val="000000" w:themeColor="text1"/>
                    </w:rPr>
                    <w:t>&gt;=30.24,   &lt;38.16</w:t>
                  </w:r>
                </w:p>
              </w:tc>
              <w:tc>
                <w:tcPr>
                  <w:tcW w:w="0" w:type="auto"/>
                  <w:tcBorders>
                    <w:top w:val="single" w:sz="4" w:space="0" w:color="auto"/>
                    <w:left w:val="single" w:sz="4" w:space="0" w:color="auto"/>
                    <w:bottom w:val="single" w:sz="4" w:space="0" w:color="auto"/>
                    <w:right w:val="single" w:sz="4" w:space="0" w:color="auto"/>
                  </w:tcBorders>
                  <w:vAlign w:val="center"/>
                </w:tcPr>
                <w:p w14:paraId="75D84774" w14:textId="77777777" w:rsidR="00537AD4" w:rsidRDefault="00C17D39">
                  <w:pPr>
                    <w:spacing w:after="60"/>
                    <w:rPr>
                      <w:rFonts w:cs="Arial"/>
                      <w:color w:val="000000" w:themeColor="text1"/>
                    </w:rPr>
                  </w:pPr>
                  <w:r>
                    <w:rPr>
                      <w:rFonts w:cs="Arial"/>
                      <w:color w:val="000000" w:themeColor="text1"/>
                    </w:rPr>
                    <w:t>&lt;1.08</w:t>
                  </w:r>
                </w:p>
              </w:tc>
              <w:tc>
                <w:tcPr>
                  <w:tcW w:w="0" w:type="auto"/>
                  <w:tcBorders>
                    <w:top w:val="single" w:sz="4" w:space="0" w:color="auto"/>
                    <w:left w:val="single" w:sz="4" w:space="0" w:color="auto"/>
                    <w:bottom w:val="single" w:sz="4" w:space="0" w:color="auto"/>
                    <w:right w:val="single" w:sz="4" w:space="0" w:color="auto"/>
                  </w:tcBorders>
                </w:tcPr>
                <w:p w14:paraId="053A257B" w14:textId="77777777" w:rsidR="00537AD4" w:rsidRDefault="00C17D39">
                  <w:pPr>
                    <w:spacing w:after="60"/>
                  </w:pPr>
                  <w:r>
                    <w:t>A5</w:t>
                  </w:r>
                </w:p>
              </w:tc>
            </w:tr>
            <w:tr w:rsidR="00537AD4" w14:paraId="2C6FA129"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35C87031"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84CCCF"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2B20634" w14:textId="77777777" w:rsidR="00537AD4" w:rsidRDefault="00C17D39">
                  <w:pPr>
                    <w:pStyle w:val="afc"/>
                    <w:spacing w:after="60"/>
                    <w:ind w:firstLine="400"/>
                    <w:jc w:val="both"/>
                    <w:rPr>
                      <w:rFonts w:cs="Arial"/>
                      <w:color w:val="000000" w:themeColor="text1"/>
                    </w:rPr>
                  </w:pPr>
                  <w:r>
                    <w:rPr>
                      <w:rFonts w:cs="Arial"/>
                      <w:color w:val="000000" w:themeColor="text1"/>
                    </w:rPr>
                    <w:t>&gt;=38.16</w:t>
                  </w:r>
                </w:p>
              </w:tc>
              <w:tc>
                <w:tcPr>
                  <w:tcW w:w="0" w:type="auto"/>
                  <w:tcBorders>
                    <w:top w:val="single" w:sz="4" w:space="0" w:color="auto"/>
                    <w:left w:val="single" w:sz="4" w:space="0" w:color="auto"/>
                    <w:bottom w:val="single" w:sz="4" w:space="0" w:color="auto"/>
                    <w:right w:val="single" w:sz="4" w:space="0" w:color="auto"/>
                  </w:tcBorders>
                  <w:vAlign w:val="center"/>
                </w:tcPr>
                <w:p w14:paraId="72A4CD08" w14:textId="77777777" w:rsidR="00537AD4" w:rsidRDefault="00C17D39">
                  <w:pPr>
                    <w:spacing w:after="60"/>
                    <w:rPr>
                      <w:rFonts w:cs="Arial"/>
                      <w:color w:val="000000" w:themeColor="text1"/>
                    </w:rPr>
                  </w:pPr>
                  <w:r>
                    <w:rPr>
                      <w:rFonts w:cs="Arial"/>
                      <w:color w:val="000000" w:themeColor="text1"/>
                    </w:rPr>
                    <w:t>&gt;0</w:t>
                  </w:r>
                </w:p>
              </w:tc>
              <w:tc>
                <w:tcPr>
                  <w:tcW w:w="0" w:type="auto"/>
                  <w:tcBorders>
                    <w:top w:val="single" w:sz="4" w:space="0" w:color="auto"/>
                    <w:left w:val="single" w:sz="4" w:space="0" w:color="auto"/>
                    <w:bottom w:val="single" w:sz="4" w:space="0" w:color="auto"/>
                    <w:right w:val="single" w:sz="4" w:space="0" w:color="auto"/>
                  </w:tcBorders>
                </w:tcPr>
                <w:p w14:paraId="375AAB6F" w14:textId="77777777" w:rsidR="00537AD4" w:rsidRDefault="00C17D39">
                  <w:pPr>
                    <w:spacing w:after="60"/>
                  </w:pPr>
                  <w:r>
                    <w:t>A1</w:t>
                  </w:r>
                </w:p>
              </w:tc>
            </w:tr>
          </w:tbl>
          <w:p w14:paraId="51866195" w14:textId="77777777" w:rsidR="00537AD4" w:rsidRDefault="00537AD4">
            <w:pPr>
              <w:jc w:val="center"/>
              <w:rPr>
                <w:rFonts w:eastAsiaTheme="minorEastAsia"/>
              </w:rPr>
            </w:pPr>
          </w:p>
          <w:p w14:paraId="2B5A7A1B" w14:textId="77777777" w:rsidR="00537AD4" w:rsidRDefault="00C17D39">
            <w:pPr>
              <w:jc w:val="center"/>
            </w:pPr>
            <w:r>
              <w:t>Table 3: Regions for NS_49</w:t>
            </w:r>
          </w:p>
          <w:tbl>
            <w:tblPr>
              <w:tblStyle w:val="af3"/>
              <w:tblW w:w="0" w:type="auto"/>
              <w:tblInd w:w="1077" w:type="dxa"/>
              <w:tblLook w:val="04A0" w:firstRow="1" w:lastRow="0" w:firstColumn="1" w:lastColumn="0" w:noHBand="0" w:noVBand="1"/>
            </w:tblPr>
            <w:tblGrid>
              <w:gridCol w:w="1097"/>
              <w:gridCol w:w="1244"/>
              <w:gridCol w:w="1559"/>
              <w:gridCol w:w="1817"/>
              <w:gridCol w:w="686"/>
            </w:tblGrid>
            <w:tr w:rsidR="00537AD4" w14:paraId="3DBBEE38" w14:textId="77777777">
              <w:trPr>
                <w:trHeight w:val="293"/>
              </w:trPr>
              <w:tc>
                <w:tcPr>
                  <w:tcW w:w="0" w:type="auto"/>
                  <w:tcBorders>
                    <w:top w:val="single" w:sz="4" w:space="0" w:color="auto"/>
                    <w:left w:val="single" w:sz="4" w:space="0" w:color="auto"/>
                    <w:bottom w:val="single" w:sz="4" w:space="0" w:color="auto"/>
                    <w:right w:val="single" w:sz="4" w:space="0" w:color="auto"/>
                  </w:tcBorders>
                  <w:shd w:val="pct10" w:color="auto" w:fill="auto"/>
                </w:tcPr>
                <w:p w14:paraId="490B23A4" w14:textId="77777777" w:rsidR="00537AD4" w:rsidRDefault="00C17D39">
                  <w:pPr>
                    <w:spacing w:after="60"/>
                  </w:pPr>
                  <w:r>
                    <w:t>Channel BW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4B632F82" w14:textId="77777777" w:rsidR="00537AD4" w:rsidRDefault="00C17D39">
                  <w:pPr>
                    <w:spacing w:after="60"/>
                  </w:pPr>
                  <w:r>
                    <w:t>Carrier Frequency</w:t>
                  </w:r>
                </w:p>
                <w:p w14:paraId="37225B67" w14:textId="77777777" w:rsidR="00537AD4" w:rsidRDefault="00C17D39">
                  <w:pPr>
                    <w:spacing w:after="60"/>
                  </w:pPr>
                  <w:r>
                    <w:t>Fc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3C195BB4" w14:textId="77777777" w:rsidR="00537AD4" w:rsidRDefault="00C17D39">
                  <w:pPr>
                    <w:spacing w:after="60"/>
                  </w:pPr>
                  <w:r>
                    <w:t>RB</w:t>
                  </w:r>
                  <w:r>
                    <w:rPr>
                      <w:vertAlign w:val="subscript"/>
                    </w:rPr>
                    <w:t>end</w:t>
                  </w:r>
                  <w:r>
                    <w:t>*12*SCS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33DFE7B3" w14:textId="77777777" w:rsidR="00537AD4" w:rsidRDefault="00C17D39">
                  <w:pPr>
                    <w:spacing w:after="60"/>
                  </w:pPr>
                  <w:r>
                    <w:t>LCRB*12*SCS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2FC899AA" w14:textId="77777777" w:rsidR="00537AD4" w:rsidRDefault="00C17D39">
                  <w:pPr>
                    <w:spacing w:after="60"/>
                  </w:pPr>
                  <w:r>
                    <w:t>A-MPR</w:t>
                  </w:r>
                </w:p>
              </w:tc>
            </w:tr>
            <w:tr w:rsidR="00537AD4" w14:paraId="32BA5AC6" w14:textId="77777777">
              <w:trPr>
                <w:trHeight w:val="277"/>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DAE9D8D" w14:textId="77777777" w:rsidR="00537AD4" w:rsidRDefault="00C17D39">
                  <w:pPr>
                    <w:spacing w:after="60"/>
                    <w:jc w:val="center"/>
                  </w:pPr>
                  <w:r>
                    <w:t>45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EDF27CD" w14:textId="77777777" w:rsidR="00537AD4" w:rsidRDefault="00C17D39">
                  <w:pPr>
                    <w:spacing w:after="60"/>
                    <w:jc w:val="center"/>
                    <w:rPr>
                      <w:rFonts w:cs="Arial"/>
                    </w:rPr>
                  </w:pPr>
                  <w:r>
                    <w:rPr>
                      <w:rFonts w:cs="Arial"/>
                    </w:rPr>
                    <w:t>1942.5 ≤ Fc ≤1957.5</w:t>
                  </w:r>
                </w:p>
              </w:tc>
              <w:tc>
                <w:tcPr>
                  <w:tcW w:w="0" w:type="auto"/>
                  <w:tcBorders>
                    <w:top w:val="single" w:sz="4" w:space="0" w:color="auto"/>
                    <w:left w:val="single" w:sz="4" w:space="0" w:color="auto"/>
                    <w:bottom w:val="single" w:sz="4" w:space="0" w:color="auto"/>
                    <w:right w:val="single" w:sz="4" w:space="0" w:color="auto"/>
                  </w:tcBorders>
                  <w:vAlign w:val="center"/>
                </w:tcPr>
                <w:p w14:paraId="3206CDCC" w14:textId="77777777" w:rsidR="00537AD4" w:rsidRDefault="00C17D39">
                  <w:pPr>
                    <w:spacing w:after="60"/>
                    <w:rPr>
                      <w:color w:val="000000" w:themeColor="text1"/>
                    </w:rPr>
                  </w:pPr>
                  <w:r>
                    <w:rPr>
                      <w:color w:val="000000" w:themeColor="text1"/>
                    </w:rPr>
                    <w:t>&gt;=7.74, &lt;14.4</w:t>
                  </w:r>
                </w:p>
              </w:tc>
              <w:tc>
                <w:tcPr>
                  <w:tcW w:w="0" w:type="auto"/>
                  <w:tcBorders>
                    <w:top w:val="single" w:sz="4" w:space="0" w:color="auto"/>
                    <w:left w:val="single" w:sz="4" w:space="0" w:color="auto"/>
                    <w:bottom w:val="single" w:sz="4" w:space="0" w:color="auto"/>
                    <w:right w:val="single" w:sz="4" w:space="0" w:color="auto"/>
                  </w:tcBorders>
                  <w:vAlign w:val="center"/>
                </w:tcPr>
                <w:p w14:paraId="4A11DB48" w14:textId="77777777" w:rsidR="00537AD4" w:rsidRDefault="00C17D39">
                  <w:pPr>
                    <w:spacing w:after="60"/>
                    <w:rPr>
                      <w:color w:val="000000" w:themeColor="text1"/>
                    </w:rPr>
                  </w:pPr>
                  <w:r>
                    <w:rPr>
                      <w:color w:val="000000" w:themeColor="text1"/>
                    </w:rPr>
                    <w:t>&lt;max(0,RB_end-7.74)</w:t>
                  </w:r>
                </w:p>
              </w:tc>
              <w:tc>
                <w:tcPr>
                  <w:tcW w:w="0" w:type="auto"/>
                  <w:tcBorders>
                    <w:top w:val="single" w:sz="4" w:space="0" w:color="auto"/>
                    <w:left w:val="single" w:sz="4" w:space="0" w:color="auto"/>
                    <w:bottom w:val="single" w:sz="4" w:space="0" w:color="auto"/>
                    <w:right w:val="single" w:sz="4" w:space="0" w:color="auto"/>
                  </w:tcBorders>
                </w:tcPr>
                <w:p w14:paraId="2A1640A2" w14:textId="77777777" w:rsidR="00537AD4" w:rsidRDefault="00C17D39">
                  <w:pPr>
                    <w:spacing w:after="60"/>
                  </w:pPr>
                  <w:r>
                    <w:t>A5</w:t>
                  </w:r>
                </w:p>
              </w:tc>
            </w:tr>
            <w:tr w:rsidR="00537AD4" w14:paraId="5B23FD54"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32392231"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E1777C"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8B1A709" w14:textId="77777777" w:rsidR="00537AD4" w:rsidRDefault="00C17D39">
                  <w:pPr>
                    <w:spacing w:after="60"/>
                    <w:rPr>
                      <w:color w:val="000000" w:themeColor="text1"/>
                    </w:rPr>
                  </w:pPr>
                  <w:r>
                    <w:rPr>
                      <w:color w:val="000000" w:themeColor="text1"/>
                    </w:rPr>
                    <w:t>&gt;=30.96, &lt;35.28</w:t>
                  </w:r>
                </w:p>
              </w:tc>
              <w:tc>
                <w:tcPr>
                  <w:tcW w:w="0" w:type="auto"/>
                  <w:tcBorders>
                    <w:top w:val="single" w:sz="4" w:space="0" w:color="auto"/>
                    <w:left w:val="single" w:sz="4" w:space="0" w:color="auto"/>
                    <w:bottom w:val="single" w:sz="4" w:space="0" w:color="auto"/>
                    <w:right w:val="single" w:sz="4" w:space="0" w:color="auto"/>
                  </w:tcBorders>
                  <w:vAlign w:val="center"/>
                </w:tcPr>
                <w:p w14:paraId="0262000E" w14:textId="77777777" w:rsidR="00537AD4" w:rsidRDefault="00C17D39">
                  <w:pPr>
                    <w:spacing w:after="60"/>
                    <w:rPr>
                      <w:color w:val="000000" w:themeColor="text1"/>
                    </w:rPr>
                  </w:pPr>
                  <w:r>
                    <w:rPr>
                      <w:color w:val="000000" w:themeColor="text1"/>
                    </w:rPr>
                    <w:t>&lt;1.08</w:t>
                  </w:r>
                </w:p>
              </w:tc>
              <w:tc>
                <w:tcPr>
                  <w:tcW w:w="0" w:type="auto"/>
                  <w:tcBorders>
                    <w:top w:val="single" w:sz="4" w:space="0" w:color="auto"/>
                    <w:left w:val="single" w:sz="4" w:space="0" w:color="auto"/>
                    <w:bottom w:val="single" w:sz="4" w:space="0" w:color="auto"/>
                    <w:right w:val="single" w:sz="4" w:space="0" w:color="auto"/>
                  </w:tcBorders>
                </w:tcPr>
                <w:p w14:paraId="04A8CF43" w14:textId="77777777" w:rsidR="00537AD4" w:rsidRDefault="00C17D39">
                  <w:pPr>
                    <w:spacing w:after="60"/>
                  </w:pPr>
                  <w:r>
                    <w:t>A5</w:t>
                  </w:r>
                </w:p>
              </w:tc>
            </w:tr>
            <w:tr w:rsidR="00537AD4" w14:paraId="1346BA05"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0EBA74FF"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271E00"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1B6A4CA" w14:textId="77777777" w:rsidR="00537AD4" w:rsidRDefault="00C17D39">
                  <w:pPr>
                    <w:pStyle w:val="afc"/>
                    <w:spacing w:after="60"/>
                    <w:ind w:firstLine="400"/>
                    <w:jc w:val="both"/>
                    <w:rPr>
                      <w:rFonts w:cs="Arial"/>
                      <w:color w:val="000000" w:themeColor="text1"/>
                    </w:rPr>
                  </w:pPr>
                  <w:r>
                    <w:rPr>
                      <w:rFonts w:cs="Arial"/>
                      <w:color w:val="000000" w:themeColor="text1"/>
                    </w:rPr>
                    <w:t>&lt;35.28</w:t>
                  </w:r>
                </w:p>
              </w:tc>
              <w:tc>
                <w:tcPr>
                  <w:tcW w:w="0" w:type="auto"/>
                  <w:tcBorders>
                    <w:top w:val="single" w:sz="4" w:space="0" w:color="auto"/>
                    <w:left w:val="single" w:sz="4" w:space="0" w:color="auto"/>
                    <w:bottom w:val="single" w:sz="4" w:space="0" w:color="auto"/>
                    <w:right w:val="single" w:sz="4" w:space="0" w:color="auto"/>
                  </w:tcBorders>
                  <w:vAlign w:val="center"/>
                </w:tcPr>
                <w:p w14:paraId="66DCBB76" w14:textId="77777777" w:rsidR="00537AD4" w:rsidRDefault="00C17D39">
                  <w:pPr>
                    <w:spacing w:after="60"/>
                    <w:rPr>
                      <w:color w:val="000000" w:themeColor="text1"/>
                    </w:rPr>
                  </w:pPr>
                  <w:r>
                    <w:rPr>
                      <w:color w:val="000000" w:themeColor="text1"/>
                    </w:rPr>
                    <w:t>&gt;=15.12</w:t>
                  </w:r>
                </w:p>
                <w:p w14:paraId="3D109527" w14:textId="77777777" w:rsidR="00537AD4" w:rsidRDefault="00C17D39">
                  <w:pPr>
                    <w:spacing w:after="60"/>
                    <w:rPr>
                      <w:color w:val="000000" w:themeColor="text1"/>
                    </w:rPr>
                  </w:pPr>
                  <w:r>
                    <w:rPr>
                      <w:color w:val="000000" w:themeColor="text1"/>
                    </w:rPr>
                    <w:t>&lt;max(0,RB_end-7.74)</w:t>
                  </w:r>
                </w:p>
              </w:tc>
              <w:tc>
                <w:tcPr>
                  <w:tcW w:w="0" w:type="auto"/>
                  <w:tcBorders>
                    <w:top w:val="single" w:sz="4" w:space="0" w:color="auto"/>
                    <w:left w:val="single" w:sz="4" w:space="0" w:color="auto"/>
                    <w:bottom w:val="single" w:sz="4" w:space="0" w:color="auto"/>
                    <w:right w:val="single" w:sz="4" w:space="0" w:color="auto"/>
                  </w:tcBorders>
                </w:tcPr>
                <w:p w14:paraId="4036D99A" w14:textId="77777777" w:rsidR="00537AD4" w:rsidRDefault="00C17D39">
                  <w:pPr>
                    <w:spacing w:after="60"/>
                  </w:pPr>
                  <w:r>
                    <w:t>A2</w:t>
                  </w:r>
                </w:p>
              </w:tc>
            </w:tr>
            <w:tr w:rsidR="00537AD4" w14:paraId="34E976E5"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1B5B19D3"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FA7C7C"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48669CD" w14:textId="77777777" w:rsidR="00537AD4" w:rsidRDefault="00C17D39">
                  <w:pPr>
                    <w:pStyle w:val="afc"/>
                    <w:spacing w:after="60"/>
                    <w:ind w:firstLine="400"/>
                    <w:jc w:val="both"/>
                    <w:rPr>
                      <w:rFonts w:cs="Arial"/>
                      <w:color w:val="000000" w:themeColor="text1"/>
                    </w:rPr>
                  </w:pPr>
                  <w:r>
                    <w:rPr>
                      <w:rFonts w:cs="Arial"/>
                      <w:color w:val="000000" w:themeColor="text1"/>
                    </w:rPr>
                    <w:t>&lt;35.28</w:t>
                  </w:r>
                </w:p>
              </w:tc>
              <w:tc>
                <w:tcPr>
                  <w:tcW w:w="0" w:type="auto"/>
                  <w:tcBorders>
                    <w:top w:val="single" w:sz="4" w:space="0" w:color="auto"/>
                    <w:left w:val="single" w:sz="4" w:space="0" w:color="auto"/>
                    <w:bottom w:val="single" w:sz="4" w:space="0" w:color="auto"/>
                    <w:right w:val="single" w:sz="4" w:space="0" w:color="auto"/>
                  </w:tcBorders>
                  <w:vAlign w:val="center"/>
                </w:tcPr>
                <w:p w14:paraId="6395C59F" w14:textId="77777777" w:rsidR="00537AD4" w:rsidRDefault="00C17D39">
                  <w:pPr>
                    <w:spacing w:after="60"/>
                    <w:rPr>
                      <w:rFonts w:cs="Arial"/>
                      <w:color w:val="000000" w:themeColor="text1"/>
                    </w:rPr>
                  </w:pPr>
                  <w:r>
                    <w:rPr>
                      <w:rFonts w:cs="Arial"/>
                      <w:color w:val="000000" w:themeColor="text1"/>
                    </w:rPr>
                    <w:t>&lt;15.12</w:t>
                  </w:r>
                </w:p>
                <w:p w14:paraId="03CB5130" w14:textId="77777777" w:rsidR="00537AD4" w:rsidRDefault="00C17D39">
                  <w:pPr>
                    <w:spacing w:after="60"/>
                    <w:rPr>
                      <w:rFonts w:cs="Arial"/>
                      <w:color w:val="000000" w:themeColor="text1"/>
                    </w:rPr>
                  </w:pPr>
                  <w:r>
                    <w:rPr>
                      <w:rFonts w:cs="Arial"/>
                      <w:color w:val="000000" w:themeColor="text1"/>
                    </w:rPr>
                    <w:t>&gt;=11.52</w:t>
                  </w:r>
                </w:p>
                <w:p w14:paraId="29F64B8C" w14:textId="77777777" w:rsidR="00537AD4" w:rsidRDefault="00C17D39">
                  <w:pPr>
                    <w:spacing w:after="60"/>
                    <w:rPr>
                      <w:rFonts w:cs="Arial"/>
                      <w:color w:val="000000" w:themeColor="text1"/>
                    </w:rPr>
                  </w:pPr>
                  <w:r>
                    <w:rPr>
                      <w:rFonts w:cs="Arial"/>
                      <w:color w:val="000000" w:themeColor="text1"/>
                    </w:rPr>
                    <w:t>&lt; max(0,RB_end-7.74)</w:t>
                  </w:r>
                </w:p>
              </w:tc>
              <w:tc>
                <w:tcPr>
                  <w:tcW w:w="0" w:type="auto"/>
                  <w:tcBorders>
                    <w:top w:val="single" w:sz="4" w:space="0" w:color="auto"/>
                    <w:left w:val="single" w:sz="4" w:space="0" w:color="auto"/>
                    <w:bottom w:val="single" w:sz="4" w:space="0" w:color="auto"/>
                    <w:right w:val="single" w:sz="4" w:space="0" w:color="auto"/>
                  </w:tcBorders>
                </w:tcPr>
                <w:p w14:paraId="68BCFAAC" w14:textId="77777777" w:rsidR="00537AD4" w:rsidRDefault="00C17D39">
                  <w:pPr>
                    <w:spacing w:after="60"/>
                  </w:pPr>
                  <w:r>
                    <w:t>A3</w:t>
                  </w:r>
                </w:p>
              </w:tc>
            </w:tr>
            <w:tr w:rsidR="00537AD4" w14:paraId="55727611"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7B8303EF"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3AD25F"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A56BBE" w14:textId="77777777" w:rsidR="00537AD4" w:rsidRDefault="00C17D39">
                  <w:pPr>
                    <w:pStyle w:val="afc"/>
                    <w:spacing w:after="60"/>
                    <w:ind w:firstLine="400"/>
                    <w:jc w:val="both"/>
                    <w:rPr>
                      <w:rFonts w:cs="Arial"/>
                      <w:color w:val="000000" w:themeColor="text1"/>
                    </w:rPr>
                  </w:pPr>
                  <w:r>
                    <w:rPr>
                      <w:rFonts w:cs="Arial"/>
                      <w:color w:val="000000" w:themeColor="text1"/>
                    </w:rPr>
                    <w:t>&lt;35.28</w:t>
                  </w:r>
                </w:p>
              </w:tc>
              <w:tc>
                <w:tcPr>
                  <w:tcW w:w="0" w:type="auto"/>
                  <w:tcBorders>
                    <w:top w:val="single" w:sz="4" w:space="0" w:color="auto"/>
                    <w:left w:val="single" w:sz="4" w:space="0" w:color="auto"/>
                    <w:bottom w:val="single" w:sz="4" w:space="0" w:color="auto"/>
                    <w:right w:val="single" w:sz="4" w:space="0" w:color="auto"/>
                  </w:tcBorders>
                  <w:vAlign w:val="center"/>
                </w:tcPr>
                <w:p w14:paraId="10231ACA" w14:textId="77777777" w:rsidR="00537AD4" w:rsidRDefault="00C17D39">
                  <w:pPr>
                    <w:spacing w:after="60"/>
                    <w:rPr>
                      <w:rFonts w:cs="Arial"/>
                      <w:color w:val="000000" w:themeColor="text1"/>
                    </w:rPr>
                  </w:pPr>
                  <w:r>
                    <w:rPr>
                      <w:rFonts w:cs="Arial"/>
                      <w:color w:val="000000" w:themeColor="text1"/>
                    </w:rPr>
                    <w:t>&gt;=max(0,RB_end-7.74)</w:t>
                  </w:r>
                </w:p>
              </w:tc>
              <w:tc>
                <w:tcPr>
                  <w:tcW w:w="0" w:type="auto"/>
                  <w:tcBorders>
                    <w:top w:val="single" w:sz="4" w:space="0" w:color="auto"/>
                    <w:left w:val="single" w:sz="4" w:space="0" w:color="auto"/>
                    <w:bottom w:val="single" w:sz="4" w:space="0" w:color="auto"/>
                    <w:right w:val="single" w:sz="4" w:space="0" w:color="auto"/>
                  </w:tcBorders>
                </w:tcPr>
                <w:p w14:paraId="2DC764CA" w14:textId="77777777" w:rsidR="00537AD4" w:rsidRDefault="00C17D39">
                  <w:pPr>
                    <w:spacing w:after="60"/>
                  </w:pPr>
                  <w:r>
                    <w:t>A1</w:t>
                  </w:r>
                </w:p>
              </w:tc>
            </w:tr>
            <w:tr w:rsidR="00537AD4" w14:paraId="0F501EAF"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23285E77"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BCD179"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CBCEB6C" w14:textId="77777777" w:rsidR="00537AD4" w:rsidRDefault="00C17D39">
                  <w:pPr>
                    <w:pStyle w:val="afc"/>
                    <w:spacing w:after="60"/>
                    <w:ind w:firstLine="400"/>
                    <w:jc w:val="both"/>
                    <w:rPr>
                      <w:rFonts w:cs="Arial"/>
                      <w:color w:val="000000" w:themeColor="text1"/>
                    </w:rPr>
                  </w:pPr>
                  <w:r>
                    <w:rPr>
                      <w:rFonts w:cs="Arial"/>
                      <w:color w:val="000000" w:themeColor="text1"/>
                    </w:rPr>
                    <w:t>&gt;=35.28</w:t>
                  </w:r>
                </w:p>
              </w:tc>
              <w:tc>
                <w:tcPr>
                  <w:tcW w:w="0" w:type="auto"/>
                  <w:tcBorders>
                    <w:top w:val="single" w:sz="4" w:space="0" w:color="auto"/>
                    <w:left w:val="single" w:sz="4" w:space="0" w:color="auto"/>
                    <w:bottom w:val="single" w:sz="4" w:space="0" w:color="auto"/>
                    <w:right w:val="single" w:sz="4" w:space="0" w:color="auto"/>
                  </w:tcBorders>
                  <w:vAlign w:val="center"/>
                </w:tcPr>
                <w:p w14:paraId="46A04741" w14:textId="77777777" w:rsidR="00537AD4" w:rsidRDefault="00C17D39">
                  <w:pPr>
                    <w:spacing w:after="60"/>
                    <w:rPr>
                      <w:rFonts w:cs="Arial"/>
                      <w:color w:val="000000" w:themeColor="text1"/>
                    </w:rPr>
                  </w:pPr>
                  <w:r>
                    <w:rPr>
                      <w:rFonts w:cs="Arial"/>
                      <w:color w:val="000000" w:themeColor="text1"/>
                    </w:rPr>
                    <w:t>&gt;0</w:t>
                  </w:r>
                </w:p>
              </w:tc>
              <w:tc>
                <w:tcPr>
                  <w:tcW w:w="0" w:type="auto"/>
                  <w:tcBorders>
                    <w:top w:val="single" w:sz="4" w:space="0" w:color="auto"/>
                    <w:left w:val="single" w:sz="4" w:space="0" w:color="auto"/>
                    <w:bottom w:val="single" w:sz="4" w:space="0" w:color="auto"/>
                    <w:right w:val="single" w:sz="4" w:space="0" w:color="auto"/>
                  </w:tcBorders>
                </w:tcPr>
                <w:p w14:paraId="0DDA6B39" w14:textId="77777777" w:rsidR="00537AD4" w:rsidRDefault="00C17D39">
                  <w:pPr>
                    <w:spacing w:after="60"/>
                  </w:pPr>
                  <w:r>
                    <w:t>A1</w:t>
                  </w:r>
                </w:p>
              </w:tc>
            </w:tr>
          </w:tbl>
          <w:p w14:paraId="0FB5E32A" w14:textId="77777777" w:rsidR="00537AD4" w:rsidRDefault="00537AD4">
            <w:pPr>
              <w:spacing w:after="120"/>
              <w:contextualSpacing/>
              <w:jc w:val="both"/>
            </w:pPr>
          </w:p>
        </w:tc>
      </w:tr>
    </w:tbl>
    <w:p w14:paraId="3D3DC993" w14:textId="77777777" w:rsidR="00537AD4" w:rsidRDefault="00537AD4"/>
    <w:p w14:paraId="066ADE74" w14:textId="77777777" w:rsidR="00537AD4" w:rsidRDefault="00C17D39">
      <w:pPr>
        <w:pStyle w:val="2"/>
      </w:pPr>
      <w:r>
        <w:rPr>
          <w:rFonts w:hint="eastAsia"/>
        </w:rPr>
        <w:t>Open issues</w:t>
      </w:r>
      <w:r>
        <w:t xml:space="preserve"> summary</w:t>
      </w:r>
    </w:p>
    <w:p w14:paraId="4CE4B7A5" w14:textId="77777777" w:rsidR="00537AD4" w:rsidRDefault="00C17D39">
      <w:pPr>
        <w:pStyle w:val="3"/>
      </w:pPr>
      <w:r>
        <w:t>Sub-topic 3-1</w:t>
      </w:r>
    </w:p>
    <w:p w14:paraId="7D6614EC" w14:textId="77777777" w:rsidR="00537AD4" w:rsidRDefault="00C17D39">
      <w:pPr>
        <w:rPr>
          <w:b/>
          <w:u w:val="single"/>
          <w:lang w:eastAsia="ko-KR"/>
        </w:rPr>
      </w:pPr>
      <w:r>
        <w:rPr>
          <w:b/>
          <w:u w:val="single"/>
          <w:lang w:eastAsia="ko-KR"/>
        </w:rPr>
        <w:t>Issue 3-1: regions and A-MPR for NS</w:t>
      </w:r>
      <w:r>
        <w:rPr>
          <w:rFonts w:hint="eastAsia"/>
          <w:b/>
          <w:u w:val="single"/>
          <w:lang w:eastAsia="ko-KR"/>
        </w:rPr>
        <w:t>_</w:t>
      </w:r>
      <w:r>
        <w:rPr>
          <w:b/>
          <w:u w:val="single"/>
          <w:lang w:eastAsia="ko-KR"/>
        </w:rPr>
        <w:t>48 and NS</w:t>
      </w:r>
      <w:r>
        <w:rPr>
          <w:rFonts w:hint="eastAsia"/>
          <w:b/>
          <w:u w:val="single"/>
          <w:lang w:eastAsia="ko-KR"/>
        </w:rPr>
        <w:t>_</w:t>
      </w:r>
      <w:r>
        <w:rPr>
          <w:b/>
          <w:u w:val="single"/>
          <w:lang w:eastAsia="ko-KR"/>
        </w:rPr>
        <w:t>49</w:t>
      </w:r>
    </w:p>
    <w:p w14:paraId="503D95B9" w14:textId="77777777" w:rsidR="00537AD4" w:rsidRDefault="00C17D3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on regions and A-MPR for NS</w:t>
      </w:r>
      <w:r>
        <w:rPr>
          <w:rFonts w:eastAsia="宋体" w:hint="eastAsia"/>
          <w:szCs w:val="24"/>
          <w:lang w:eastAsia="zh-CN"/>
        </w:rPr>
        <w:t>_</w:t>
      </w:r>
      <w:r>
        <w:rPr>
          <w:rFonts w:eastAsia="宋体"/>
          <w:szCs w:val="24"/>
          <w:lang w:eastAsia="zh-CN"/>
        </w:rPr>
        <w:t>48</w:t>
      </w:r>
    </w:p>
    <w:p w14:paraId="65A5BAF0" w14:textId="77777777" w:rsidR="00537AD4" w:rsidRDefault="00537AD4">
      <w:pPr>
        <w:spacing w:after="0"/>
        <w:jc w:val="both"/>
        <w:rPr>
          <w:rFonts w:ascii="Arial" w:hAnsi="Arial" w:cs="Arial"/>
        </w:rPr>
      </w:pPr>
    </w:p>
    <w:p w14:paraId="22017623"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98"/>
        <w:gridCol w:w="2002"/>
        <w:gridCol w:w="1480"/>
        <w:gridCol w:w="2548"/>
        <w:gridCol w:w="900"/>
        <w:tblGridChange w:id="910">
          <w:tblGrid>
            <w:gridCol w:w="1198"/>
            <w:gridCol w:w="2002"/>
            <w:gridCol w:w="1480"/>
            <w:gridCol w:w="2548"/>
            <w:gridCol w:w="900"/>
          </w:tblGrid>
        </w:tblGridChange>
      </w:tblGrid>
      <w:tr w:rsidR="00537AD4" w14:paraId="10FF4B80" w14:textId="77777777">
        <w:trPr>
          <w:trHeight w:val="185"/>
        </w:trPr>
        <w:tc>
          <w:tcPr>
            <w:tcW w:w="1198" w:type="dxa"/>
            <w:vMerge w:val="restart"/>
            <w:tcBorders>
              <w:top w:val="single" w:sz="4" w:space="0" w:color="auto"/>
              <w:left w:val="single" w:sz="4" w:space="0" w:color="auto"/>
              <w:bottom w:val="single" w:sz="4" w:space="0" w:color="auto"/>
              <w:right w:val="single" w:sz="4" w:space="0" w:color="auto"/>
            </w:tcBorders>
            <w:vAlign w:val="center"/>
          </w:tcPr>
          <w:p w14:paraId="2D1DD43D"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Channel Bandwidth, MHz</w:t>
            </w:r>
          </w:p>
        </w:tc>
        <w:tc>
          <w:tcPr>
            <w:tcW w:w="2002" w:type="dxa"/>
            <w:vMerge w:val="restart"/>
            <w:tcBorders>
              <w:top w:val="single" w:sz="4" w:space="0" w:color="auto"/>
              <w:left w:val="single" w:sz="4" w:space="0" w:color="auto"/>
              <w:bottom w:val="single" w:sz="4" w:space="0" w:color="auto"/>
              <w:right w:val="single" w:sz="4" w:space="0" w:color="auto"/>
            </w:tcBorders>
            <w:vAlign w:val="center"/>
          </w:tcPr>
          <w:p w14:paraId="6C63F27D"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Carrier Center Frequency, Fc, MHz</w:t>
            </w:r>
          </w:p>
        </w:tc>
        <w:tc>
          <w:tcPr>
            <w:tcW w:w="4028" w:type="dxa"/>
            <w:gridSpan w:val="2"/>
            <w:tcBorders>
              <w:top w:val="single" w:sz="4" w:space="0" w:color="auto"/>
              <w:left w:val="single" w:sz="4" w:space="0" w:color="auto"/>
              <w:bottom w:val="single" w:sz="4" w:space="0" w:color="auto"/>
              <w:right w:val="single" w:sz="4" w:space="0" w:color="auto"/>
            </w:tcBorders>
          </w:tcPr>
          <w:p w14:paraId="515A8671"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Regions</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8E47F96"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A-MPR</w:t>
            </w:r>
          </w:p>
        </w:tc>
      </w:tr>
      <w:tr w:rsidR="00537AD4" w14:paraId="4D4C2064" w14:textId="77777777">
        <w:trPr>
          <w:trHeight w:val="185"/>
        </w:trPr>
        <w:tc>
          <w:tcPr>
            <w:tcW w:w="1198" w:type="dxa"/>
            <w:vMerge/>
            <w:tcBorders>
              <w:top w:val="single" w:sz="4" w:space="0" w:color="auto"/>
              <w:left w:val="single" w:sz="4" w:space="0" w:color="auto"/>
              <w:bottom w:val="single" w:sz="4" w:space="0" w:color="auto"/>
              <w:right w:val="single" w:sz="4" w:space="0" w:color="auto"/>
            </w:tcBorders>
            <w:vAlign w:val="center"/>
          </w:tcPr>
          <w:p w14:paraId="2D003535" w14:textId="77777777" w:rsidR="00537AD4" w:rsidRDefault="00537AD4">
            <w:pPr>
              <w:spacing w:after="0"/>
              <w:rPr>
                <w:rFonts w:ascii="Arial" w:eastAsia="等线" w:hAnsi="Arial" w:cs="Arial"/>
                <w:b/>
                <w:sz w:val="18"/>
                <w:lang w:val="en-US"/>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7C060592" w14:textId="77777777" w:rsidR="00537AD4" w:rsidRDefault="00537AD4">
            <w:pPr>
              <w:spacing w:after="0"/>
              <w:rPr>
                <w:rFonts w:ascii="Arial" w:eastAsia="等线" w:hAnsi="Arial" w:cs="Arial"/>
                <w:b/>
                <w:sz w:val="18"/>
                <w:lang w:val="en-US"/>
              </w:rPr>
            </w:pPr>
          </w:p>
        </w:tc>
        <w:tc>
          <w:tcPr>
            <w:tcW w:w="1480" w:type="dxa"/>
            <w:tcBorders>
              <w:top w:val="single" w:sz="4" w:space="0" w:color="auto"/>
              <w:left w:val="single" w:sz="4" w:space="0" w:color="auto"/>
              <w:bottom w:val="single" w:sz="4" w:space="0" w:color="auto"/>
              <w:right w:val="single" w:sz="4" w:space="0" w:color="auto"/>
            </w:tcBorders>
          </w:tcPr>
          <w:p w14:paraId="0E10B1A5"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RB</w:t>
            </w:r>
            <w:r>
              <w:rPr>
                <w:rFonts w:ascii="Arial" w:eastAsia="等线" w:hAnsi="Arial" w:cs="Arial"/>
                <w:b/>
                <w:sz w:val="18"/>
                <w:vertAlign w:val="subscript"/>
                <w:lang w:val="en-US"/>
              </w:rPr>
              <w:t>end</w:t>
            </w:r>
            <w:r>
              <w:rPr>
                <w:rFonts w:ascii="Arial" w:eastAsia="等线" w:hAnsi="Arial" w:cs="Arial"/>
                <w:b/>
                <w:sz w:val="18"/>
                <w:lang w:val="en-US"/>
              </w:rPr>
              <w:t>*12*SCS</w:t>
            </w:r>
          </w:p>
          <w:p w14:paraId="317BC74E"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MHz</w:t>
            </w:r>
          </w:p>
        </w:tc>
        <w:tc>
          <w:tcPr>
            <w:tcW w:w="2548" w:type="dxa"/>
            <w:tcBorders>
              <w:top w:val="single" w:sz="4" w:space="0" w:color="auto"/>
              <w:left w:val="single" w:sz="4" w:space="0" w:color="auto"/>
              <w:bottom w:val="single" w:sz="4" w:space="0" w:color="auto"/>
              <w:right w:val="single" w:sz="4" w:space="0" w:color="auto"/>
            </w:tcBorders>
          </w:tcPr>
          <w:p w14:paraId="7499D64C"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L</w:t>
            </w:r>
            <w:r>
              <w:rPr>
                <w:rFonts w:ascii="Arial" w:eastAsia="等线" w:hAnsi="Arial" w:cs="Arial"/>
                <w:b/>
                <w:sz w:val="18"/>
                <w:vertAlign w:val="subscript"/>
                <w:lang w:val="en-US"/>
              </w:rPr>
              <w:t>CRB</w:t>
            </w:r>
            <w:r>
              <w:rPr>
                <w:rFonts w:ascii="Arial" w:eastAsia="等线" w:hAnsi="Arial" w:cs="Arial"/>
                <w:b/>
                <w:sz w:val="18"/>
                <w:lang w:val="en-US"/>
              </w:rPr>
              <w:t>*12*SCS</w:t>
            </w:r>
          </w:p>
          <w:p w14:paraId="4CBF0F14"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MHz</w:t>
            </w:r>
          </w:p>
        </w:tc>
        <w:tc>
          <w:tcPr>
            <w:tcW w:w="900" w:type="dxa"/>
            <w:vMerge/>
            <w:tcBorders>
              <w:top w:val="single" w:sz="4" w:space="0" w:color="auto"/>
              <w:left w:val="single" w:sz="4" w:space="0" w:color="auto"/>
              <w:bottom w:val="single" w:sz="4" w:space="0" w:color="auto"/>
              <w:right w:val="single" w:sz="4" w:space="0" w:color="auto"/>
            </w:tcBorders>
            <w:vAlign w:val="center"/>
          </w:tcPr>
          <w:p w14:paraId="58B25AA4" w14:textId="77777777" w:rsidR="00537AD4" w:rsidRDefault="00537AD4">
            <w:pPr>
              <w:spacing w:after="0"/>
              <w:rPr>
                <w:rFonts w:ascii="Arial" w:eastAsia="等线" w:hAnsi="Arial" w:cs="Arial"/>
                <w:b/>
                <w:sz w:val="18"/>
                <w:lang w:val="en-US"/>
              </w:rPr>
            </w:pPr>
          </w:p>
        </w:tc>
      </w:tr>
      <w:tr w:rsidR="00537AD4" w14:paraId="646E3CEB" w14:textId="77777777">
        <w:trPr>
          <w:trHeight w:val="20"/>
        </w:trPr>
        <w:tc>
          <w:tcPr>
            <w:tcW w:w="1198" w:type="dxa"/>
            <w:vMerge w:val="restart"/>
            <w:tcBorders>
              <w:top w:val="single" w:sz="4" w:space="0" w:color="auto"/>
              <w:left w:val="single" w:sz="4" w:space="0" w:color="auto"/>
              <w:bottom w:val="single" w:sz="4" w:space="0" w:color="auto"/>
              <w:right w:val="single" w:sz="4" w:space="0" w:color="auto"/>
            </w:tcBorders>
            <w:vAlign w:val="center"/>
          </w:tcPr>
          <w:p w14:paraId="7C837BDC" w14:textId="77777777" w:rsidR="00537AD4" w:rsidRDefault="00C17D39">
            <w:pPr>
              <w:spacing w:after="0"/>
              <w:jc w:val="center"/>
              <w:rPr>
                <w:rFonts w:ascii="Arial" w:hAnsi="Arial" w:cs="Arial"/>
                <w:sz w:val="18"/>
                <w:szCs w:val="18"/>
                <w:lang w:val="en-US" w:eastAsia="zh-CN"/>
              </w:rPr>
            </w:pPr>
            <w:r>
              <w:rPr>
                <w:rFonts w:ascii="Arial" w:hAnsi="Arial" w:cs="Arial"/>
                <w:sz w:val="18"/>
                <w:szCs w:val="18"/>
              </w:rPr>
              <w:t>45 MHz</w:t>
            </w:r>
          </w:p>
        </w:tc>
        <w:tc>
          <w:tcPr>
            <w:tcW w:w="2002" w:type="dxa"/>
            <w:vMerge w:val="restart"/>
            <w:tcBorders>
              <w:top w:val="single" w:sz="4" w:space="0" w:color="auto"/>
              <w:left w:val="single" w:sz="4" w:space="0" w:color="auto"/>
              <w:bottom w:val="single" w:sz="4" w:space="0" w:color="auto"/>
              <w:right w:val="single" w:sz="4" w:space="0" w:color="auto"/>
            </w:tcBorders>
            <w:vAlign w:val="center"/>
          </w:tcPr>
          <w:p w14:paraId="5B339776" w14:textId="77777777" w:rsidR="00537AD4" w:rsidRDefault="00C17D39">
            <w:pPr>
              <w:keepNext/>
              <w:keepLines/>
              <w:spacing w:after="0"/>
              <w:jc w:val="center"/>
              <w:rPr>
                <w:rFonts w:ascii="Arial" w:eastAsia="MS PGothic" w:hAnsi="Arial" w:cs="Arial"/>
                <w:kern w:val="24"/>
                <w:sz w:val="18"/>
                <w:szCs w:val="18"/>
                <w:lang w:val="en-US" w:eastAsia="ja-JP"/>
              </w:rPr>
            </w:pPr>
            <w:r>
              <w:rPr>
                <w:rFonts w:ascii="Arial" w:eastAsia="MS PGothic" w:hAnsi="Arial" w:cs="Arial"/>
                <w:kern w:val="24"/>
                <w:sz w:val="18"/>
                <w:szCs w:val="18"/>
                <w:lang w:val="en-US" w:eastAsia="ja-JP"/>
              </w:rPr>
              <w:t>1942.5 ≤ F</w:t>
            </w:r>
            <w:r>
              <w:rPr>
                <w:rFonts w:ascii="Arial" w:eastAsia="MS PGothic" w:hAnsi="Arial" w:cs="Arial"/>
                <w:kern w:val="24"/>
                <w:sz w:val="18"/>
                <w:szCs w:val="18"/>
                <w:vertAlign w:val="subscript"/>
                <w:lang w:val="en-US" w:eastAsia="ja-JP"/>
              </w:rPr>
              <w:t>C</w:t>
            </w:r>
            <w:r>
              <w:rPr>
                <w:rFonts w:ascii="Arial" w:eastAsia="MS PGothic" w:hAnsi="Arial" w:cs="Arial"/>
                <w:kern w:val="24"/>
                <w:sz w:val="18"/>
                <w:szCs w:val="18"/>
                <w:lang w:val="en-US" w:eastAsia="ja-JP"/>
              </w:rPr>
              <w:t xml:space="preserve"> ≤ 1957.5</w:t>
            </w:r>
          </w:p>
          <w:p w14:paraId="65468379" w14:textId="77777777" w:rsidR="00537AD4" w:rsidRDefault="00537AD4">
            <w:pPr>
              <w:jc w:val="center"/>
              <w:rPr>
                <w:rFonts w:ascii="Arial" w:hAnsi="Arial" w:cs="Arial"/>
                <w:sz w:val="18"/>
                <w:szCs w:val="18"/>
                <w:lang w:eastAsia="zh-CN"/>
              </w:rPr>
            </w:pPr>
          </w:p>
        </w:tc>
        <w:tc>
          <w:tcPr>
            <w:tcW w:w="1480" w:type="dxa"/>
            <w:tcBorders>
              <w:top w:val="single" w:sz="4" w:space="0" w:color="auto"/>
              <w:left w:val="single" w:sz="4" w:space="0" w:color="auto"/>
              <w:bottom w:val="single" w:sz="4" w:space="0" w:color="auto"/>
              <w:right w:val="single" w:sz="4" w:space="0" w:color="auto"/>
            </w:tcBorders>
            <w:vAlign w:val="center"/>
          </w:tcPr>
          <w:p w14:paraId="5D2EB197"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≥0, &lt;[4.5]</w:t>
            </w:r>
          </w:p>
        </w:tc>
        <w:tc>
          <w:tcPr>
            <w:tcW w:w="2548" w:type="dxa"/>
            <w:tcBorders>
              <w:top w:val="single" w:sz="4" w:space="0" w:color="auto"/>
              <w:left w:val="single" w:sz="4" w:space="0" w:color="auto"/>
              <w:bottom w:val="single" w:sz="4" w:space="0" w:color="auto"/>
              <w:right w:val="single" w:sz="4" w:space="0" w:color="auto"/>
            </w:tcBorders>
            <w:vAlign w:val="center"/>
          </w:tcPr>
          <w:p w14:paraId="635FD8A0"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&gt;0</w:t>
            </w:r>
          </w:p>
        </w:tc>
        <w:tc>
          <w:tcPr>
            <w:tcW w:w="900" w:type="dxa"/>
            <w:tcBorders>
              <w:top w:val="single" w:sz="4" w:space="0" w:color="auto"/>
              <w:left w:val="single" w:sz="4" w:space="0" w:color="auto"/>
              <w:bottom w:val="single" w:sz="4" w:space="0" w:color="auto"/>
              <w:right w:val="single" w:sz="4" w:space="0" w:color="auto"/>
            </w:tcBorders>
            <w:vAlign w:val="center"/>
          </w:tcPr>
          <w:p w14:paraId="6F066C1B" w14:textId="77777777" w:rsidR="00537AD4" w:rsidRDefault="00C17D39">
            <w:pPr>
              <w:keepNext/>
              <w:keepLines/>
              <w:spacing w:after="0"/>
              <w:jc w:val="center"/>
              <w:rPr>
                <w:rFonts w:ascii="Arial" w:eastAsia="等线" w:hAnsi="Arial" w:cs="Arial"/>
                <w:color w:val="000000"/>
                <w:kern w:val="24"/>
                <w:sz w:val="18"/>
                <w:szCs w:val="18"/>
                <w:lang w:val="en-US"/>
              </w:rPr>
            </w:pPr>
            <w:r>
              <w:rPr>
                <w:rFonts w:ascii="Arial" w:eastAsia="等线" w:hAnsi="Arial" w:cs="Arial"/>
                <w:color w:val="000000"/>
                <w:sz w:val="18"/>
                <w:lang w:val="en-US" w:eastAsia="ko-KR"/>
              </w:rPr>
              <w:t>A2</w:t>
            </w:r>
          </w:p>
        </w:tc>
      </w:tr>
      <w:tr w:rsidR="00537AD4" w14:paraId="09AF0CD0"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7423FFF9" w14:textId="77777777" w:rsidR="00537AD4" w:rsidRDefault="00537AD4">
            <w:pPr>
              <w:spacing w:after="0"/>
              <w:rPr>
                <w:rFonts w:ascii="Arial" w:hAnsi="Arial" w:cs="Arial"/>
                <w:sz w:val="18"/>
                <w:szCs w:val="18"/>
                <w:lang w:val="en-US"/>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241FF649" w14:textId="77777777" w:rsidR="00537AD4" w:rsidRDefault="00537AD4">
            <w:pPr>
              <w:spacing w:after="0"/>
              <w:rPr>
                <w:rFonts w:ascii="Arial" w:hAnsi="Arial" w:cs="Arial"/>
                <w:sz w:val="18"/>
                <w:szCs w:val="18"/>
              </w:rPr>
            </w:pPr>
          </w:p>
        </w:tc>
        <w:tc>
          <w:tcPr>
            <w:tcW w:w="1480" w:type="dxa"/>
            <w:tcBorders>
              <w:top w:val="single" w:sz="4" w:space="0" w:color="auto"/>
              <w:left w:val="single" w:sz="4" w:space="0" w:color="auto"/>
              <w:bottom w:val="single" w:sz="4" w:space="0" w:color="auto"/>
              <w:right w:val="single" w:sz="4" w:space="0" w:color="auto"/>
            </w:tcBorders>
            <w:vAlign w:val="center"/>
          </w:tcPr>
          <w:p w14:paraId="793807B0"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≥[4.5], &lt;[18.9]</w:t>
            </w:r>
          </w:p>
        </w:tc>
        <w:tc>
          <w:tcPr>
            <w:tcW w:w="2548" w:type="dxa"/>
            <w:tcBorders>
              <w:top w:val="single" w:sz="4" w:space="0" w:color="auto"/>
              <w:left w:val="single" w:sz="4" w:space="0" w:color="auto"/>
              <w:bottom w:val="single" w:sz="4" w:space="0" w:color="auto"/>
              <w:right w:val="single" w:sz="4" w:space="0" w:color="auto"/>
            </w:tcBorders>
            <w:vAlign w:val="center"/>
          </w:tcPr>
          <w:p w14:paraId="758BDB7A"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≥max (0, 12*SCS*RB</w:t>
            </w:r>
            <w:r>
              <w:rPr>
                <w:rFonts w:ascii="Arial" w:eastAsia="等线" w:hAnsi="Arial" w:cs="Arial"/>
                <w:color w:val="000000"/>
                <w:kern w:val="24"/>
                <w:position w:val="-5"/>
                <w:sz w:val="18"/>
                <w:szCs w:val="18"/>
                <w:vertAlign w:val="subscript"/>
                <w:lang w:val="zh-CN"/>
              </w:rPr>
              <w:t xml:space="preserve">end </w:t>
            </w:r>
            <w:r>
              <w:rPr>
                <w:rFonts w:ascii="Arial" w:eastAsia="等线" w:hAnsi="Arial" w:cs="Arial"/>
                <w:color w:val="000000"/>
                <w:kern w:val="24"/>
                <w:sz w:val="18"/>
                <w:szCs w:val="18"/>
                <w:lang w:val="zh-CN"/>
              </w:rPr>
              <w:t>- 3.6)</w:t>
            </w:r>
          </w:p>
        </w:tc>
        <w:tc>
          <w:tcPr>
            <w:tcW w:w="900" w:type="dxa"/>
            <w:tcBorders>
              <w:top w:val="single" w:sz="4" w:space="0" w:color="auto"/>
              <w:left w:val="single" w:sz="4" w:space="0" w:color="auto"/>
              <w:bottom w:val="single" w:sz="4" w:space="0" w:color="auto"/>
              <w:right w:val="single" w:sz="4" w:space="0" w:color="auto"/>
            </w:tcBorders>
            <w:vAlign w:val="center"/>
          </w:tcPr>
          <w:p w14:paraId="116FD0EF" w14:textId="77777777" w:rsidR="00537AD4" w:rsidRDefault="00C17D39">
            <w:pPr>
              <w:keepNext/>
              <w:keepLines/>
              <w:spacing w:after="0"/>
              <w:jc w:val="center"/>
              <w:rPr>
                <w:rFonts w:ascii="Arial" w:eastAsia="等线" w:hAnsi="Arial" w:cs="Arial"/>
                <w:color w:val="000000"/>
                <w:kern w:val="24"/>
                <w:sz w:val="18"/>
                <w:szCs w:val="18"/>
                <w:lang w:val="en-US"/>
              </w:rPr>
            </w:pPr>
            <w:r>
              <w:rPr>
                <w:rFonts w:ascii="Arial" w:eastAsia="等线" w:hAnsi="Arial" w:cs="Arial"/>
                <w:color w:val="000000"/>
                <w:sz w:val="18"/>
                <w:lang w:val="en-US" w:eastAsia="ko-KR"/>
              </w:rPr>
              <w:t>A4</w:t>
            </w:r>
          </w:p>
        </w:tc>
      </w:tr>
      <w:tr w:rsidR="00537AD4" w14:paraId="32508452"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1B8B2C94" w14:textId="77777777" w:rsidR="00537AD4" w:rsidRDefault="00537AD4">
            <w:pPr>
              <w:spacing w:after="0"/>
              <w:rPr>
                <w:rFonts w:ascii="Arial" w:hAnsi="Arial" w:cs="Arial"/>
                <w:sz w:val="18"/>
                <w:szCs w:val="18"/>
                <w:lang w:val="en-US"/>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4539F944" w14:textId="77777777" w:rsidR="00537AD4" w:rsidRDefault="00537AD4">
            <w:pPr>
              <w:spacing w:after="0"/>
              <w:rPr>
                <w:rFonts w:ascii="Arial" w:hAnsi="Arial" w:cs="Arial"/>
                <w:sz w:val="18"/>
                <w:szCs w:val="18"/>
              </w:rPr>
            </w:pPr>
          </w:p>
        </w:tc>
        <w:tc>
          <w:tcPr>
            <w:tcW w:w="1480" w:type="dxa"/>
            <w:tcBorders>
              <w:top w:val="single" w:sz="4" w:space="0" w:color="auto"/>
              <w:left w:val="single" w:sz="4" w:space="0" w:color="auto"/>
              <w:bottom w:val="single" w:sz="4" w:space="0" w:color="auto"/>
              <w:right w:val="single" w:sz="4" w:space="0" w:color="auto"/>
            </w:tcBorders>
            <w:vAlign w:val="center"/>
          </w:tcPr>
          <w:p w14:paraId="5C1C74D3"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≥[18.9], &lt;[37.8]</w:t>
            </w:r>
          </w:p>
        </w:tc>
        <w:tc>
          <w:tcPr>
            <w:tcW w:w="2548" w:type="dxa"/>
            <w:tcBorders>
              <w:top w:val="single" w:sz="4" w:space="0" w:color="auto"/>
              <w:left w:val="single" w:sz="4" w:space="0" w:color="auto"/>
              <w:bottom w:val="single" w:sz="4" w:space="0" w:color="auto"/>
              <w:right w:val="single" w:sz="4" w:space="0" w:color="auto"/>
            </w:tcBorders>
            <w:vAlign w:val="center"/>
          </w:tcPr>
          <w:p w14:paraId="4ABABBA9"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≥[15.3]</w:t>
            </w:r>
          </w:p>
        </w:tc>
        <w:tc>
          <w:tcPr>
            <w:tcW w:w="900" w:type="dxa"/>
            <w:tcBorders>
              <w:top w:val="single" w:sz="4" w:space="0" w:color="auto"/>
              <w:left w:val="single" w:sz="4" w:space="0" w:color="auto"/>
              <w:bottom w:val="single" w:sz="4" w:space="0" w:color="auto"/>
              <w:right w:val="single" w:sz="4" w:space="0" w:color="auto"/>
            </w:tcBorders>
            <w:vAlign w:val="center"/>
          </w:tcPr>
          <w:p w14:paraId="78BE29A5" w14:textId="77777777" w:rsidR="00537AD4" w:rsidRDefault="00C17D39">
            <w:pPr>
              <w:keepNext/>
              <w:keepLines/>
              <w:spacing w:after="0"/>
              <w:jc w:val="center"/>
              <w:rPr>
                <w:rFonts w:ascii="Arial" w:eastAsia="等线" w:hAnsi="Arial" w:cs="Arial"/>
                <w:color w:val="000000"/>
                <w:kern w:val="24"/>
                <w:sz w:val="18"/>
                <w:szCs w:val="18"/>
                <w:lang w:val="en-US"/>
              </w:rPr>
            </w:pPr>
            <w:r>
              <w:rPr>
                <w:rFonts w:ascii="Arial" w:eastAsia="等线" w:hAnsi="Arial" w:cs="Arial"/>
                <w:caps/>
                <w:color w:val="000000"/>
                <w:sz w:val="18"/>
                <w:lang w:val="en-US" w:eastAsia="ko-KR"/>
              </w:rPr>
              <w:t>A2</w:t>
            </w:r>
          </w:p>
        </w:tc>
      </w:tr>
      <w:tr w:rsidR="00537AD4" w14:paraId="6A9B2E78"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55F10E7C" w14:textId="77777777" w:rsidR="00537AD4" w:rsidRDefault="00537AD4">
            <w:pPr>
              <w:spacing w:after="0"/>
              <w:rPr>
                <w:rFonts w:ascii="Arial" w:hAnsi="Arial" w:cs="Arial"/>
                <w:sz w:val="18"/>
                <w:szCs w:val="18"/>
                <w:lang w:val="en-US"/>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1BC59CF1" w14:textId="77777777" w:rsidR="00537AD4" w:rsidRDefault="00537AD4">
            <w:pPr>
              <w:spacing w:after="0"/>
              <w:rPr>
                <w:rFonts w:ascii="Arial" w:hAnsi="Arial" w:cs="Arial"/>
                <w:sz w:val="18"/>
                <w:szCs w:val="18"/>
              </w:rPr>
            </w:pPr>
          </w:p>
        </w:tc>
        <w:tc>
          <w:tcPr>
            <w:tcW w:w="1480" w:type="dxa"/>
            <w:tcBorders>
              <w:top w:val="single" w:sz="4" w:space="0" w:color="auto"/>
              <w:left w:val="single" w:sz="4" w:space="0" w:color="auto"/>
              <w:bottom w:val="single" w:sz="4" w:space="0" w:color="auto"/>
              <w:right w:val="single" w:sz="4" w:space="0" w:color="auto"/>
            </w:tcBorders>
            <w:vAlign w:val="center"/>
          </w:tcPr>
          <w:p w14:paraId="072280A0"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≥[30.6], &lt;[37.8]</w:t>
            </w:r>
          </w:p>
        </w:tc>
        <w:tc>
          <w:tcPr>
            <w:tcW w:w="2548" w:type="dxa"/>
            <w:tcBorders>
              <w:top w:val="single" w:sz="4" w:space="0" w:color="auto"/>
              <w:left w:val="single" w:sz="4" w:space="0" w:color="auto"/>
              <w:bottom w:val="single" w:sz="4" w:space="0" w:color="auto"/>
              <w:right w:val="single" w:sz="4" w:space="0" w:color="auto"/>
            </w:tcBorders>
            <w:vAlign w:val="center"/>
          </w:tcPr>
          <w:p w14:paraId="51AD4102"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&lt;1.08</w:t>
            </w:r>
          </w:p>
        </w:tc>
        <w:tc>
          <w:tcPr>
            <w:tcW w:w="900" w:type="dxa"/>
            <w:tcBorders>
              <w:top w:val="single" w:sz="4" w:space="0" w:color="auto"/>
              <w:left w:val="single" w:sz="4" w:space="0" w:color="auto"/>
              <w:bottom w:val="single" w:sz="4" w:space="0" w:color="auto"/>
              <w:right w:val="single" w:sz="4" w:space="0" w:color="auto"/>
            </w:tcBorders>
            <w:vAlign w:val="center"/>
          </w:tcPr>
          <w:p w14:paraId="7EA3BD1E" w14:textId="77777777" w:rsidR="00537AD4" w:rsidRDefault="00C17D39">
            <w:pPr>
              <w:keepNext/>
              <w:keepLines/>
              <w:spacing w:after="0"/>
              <w:jc w:val="center"/>
              <w:rPr>
                <w:rFonts w:ascii="Arial" w:eastAsia="等线" w:hAnsi="Arial" w:cs="Arial"/>
                <w:color w:val="000000"/>
                <w:kern w:val="24"/>
                <w:sz w:val="18"/>
                <w:szCs w:val="18"/>
                <w:lang w:val="en-US"/>
              </w:rPr>
            </w:pPr>
            <w:r>
              <w:rPr>
                <w:rFonts w:ascii="Arial" w:eastAsia="等线" w:hAnsi="Arial" w:cs="Arial"/>
                <w:color w:val="000000"/>
                <w:sz w:val="18"/>
                <w:lang w:val="en-US" w:eastAsia="ko-KR"/>
              </w:rPr>
              <w:t>A5</w:t>
            </w:r>
          </w:p>
        </w:tc>
      </w:tr>
      <w:tr w:rsidR="00537AD4" w14:paraId="10F4EE4E" w14:textId="77777777" w:rsidTr="00537AD4">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11" w:author="Qualcomm User" w:date="2021-04-12T16:58: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99"/>
          <w:trPrChange w:id="912" w:author="Qualcomm User" w:date="2021-04-12T16:58:00Z">
            <w:trPr>
              <w:trHeight w:val="20"/>
            </w:trPr>
          </w:trPrChange>
        </w:trPr>
        <w:tc>
          <w:tcPr>
            <w:tcW w:w="1198" w:type="dxa"/>
            <w:vMerge/>
            <w:tcBorders>
              <w:top w:val="single" w:sz="4" w:space="0" w:color="auto"/>
              <w:left w:val="single" w:sz="4" w:space="0" w:color="auto"/>
              <w:bottom w:val="single" w:sz="4" w:space="0" w:color="auto"/>
              <w:right w:val="single" w:sz="4" w:space="0" w:color="auto"/>
            </w:tcBorders>
            <w:vAlign w:val="center"/>
            <w:tcPrChange w:id="913" w:author="Qualcomm User" w:date="2021-04-12T16:58:00Z">
              <w:tcPr>
                <w:tcW w:w="1198" w:type="dxa"/>
                <w:vMerge/>
                <w:tcBorders>
                  <w:top w:val="single" w:sz="4" w:space="0" w:color="auto"/>
                  <w:left w:val="single" w:sz="4" w:space="0" w:color="auto"/>
                  <w:bottom w:val="single" w:sz="4" w:space="0" w:color="auto"/>
                  <w:right w:val="single" w:sz="4" w:space="0" w:color="auto"/>
                </w:tcBorders>
                <w:vAlign w:val="center"/>
              </w:tcPr>
            </w:tcPrChange>
          </w:tcPr>
          <w:p w14:paraId="5E52941F" w14:textId="77777777" w:rsidR="00537AD4" w:rsidRDefault="00537AD4">
            <w:pPr>
              <w:spacing w:after="0"/>
              <w:rPr>
                <w:rFonts w:ascii="Arial" w:hAnsi="Arial" w:cs="Arial"/>
                <w:sz w:val="18"/>
                <w:szCs w:val="18"/>
                <w:lang w:val="en-US"/>
              </w:rPr>
            </w:pPr>
          </w:p>
        </w:tc>
        <w:tc>
          <w:tcPr>
            <w:tcW w:w="2002" w:type="dxa"/>
            <w:vMerge/>
            <w:tcBorders>
              <w:top w:val="single" w:sz="4" w:space="0" w:color="auto"/>
              <w:left w:val="single" w:sz="4" w:space="0" w:color="auto"/>
              <w:bottom w:val="single" w:sz="4" w:space="0" w:color="auto"/>
              <w:right w:val="single" w:sz="4" w:space="0" w:color="auto"/>
            </w:tcBorders>
            <w:vAlign w:val="center"/>
            <w:tcPrChange w:id="914" w:author="Qualcomm User" w:date="2021-04-12T16:58:00Z">
              <w:tcPr>
                <w:tcW w:w="2002" w:type="dxa"/>
                <w:vMerge/>
                <w:tcBorders>
                  <w:top w:val="single" w:sz="4" w:space="0" w:color="auto"/>
                  <w:left w:val="single" w:sz="4" w:space="0" w:color="auto"/>
                  <w:bottom w:val="single" w:sz="4" w:space="0" w:color="auto"/>
                  <w:right w:val="single" w:sz="4" w:space="0" w:color="auto"/>
                </w:tcBorders>
                <w:vAlign w:val="center"/>
              </w:tcPr>
            </w:tcPrChange>
          </w:tcPr>
          <w:p w14:paraId="210963FF" w14:textId="77777777" w:rsidR="00537AD4" w:rsidRDefault="00537AD4">
            <w:pPr>
              <w:spacing w:after="0"/>
              <w:rPr>
                <w:rFonts w:ascii="Arial" w:hAnsi="Arial" w:cs="Arial"/>
                <w:sz w:val="18"/>
                <w:szCs w:val="18"/>
              </w:rPr>
            </w:pPr>
          </w:p>
        </w:tc>
        <w:tc>
          <w:tcPr>
            <w:tcW w:w="1480" w:type="dxa"/>
            <w:tcBorders>
              <w:top w:val="single" w:sz="4" w:space="0" w:color="auto"/>
              <w:left w:val="single" w:sz="4" w:space="0" w:color="auto"/>
              <w:bottom w:val="single" w:sz="4" w:space="0" w:color="auto"/>
              <w:right w:val="single" w:sz="4" w:space="0" w:color="auto"/>
            </w:tcBorders>
            <w:vAlign w:val="center"/>
            <w:tcPrChange w:id="915" w:author="Qualcomm User" w:date="2021-04-12T16:58:00Z">
              <w:tcPr>
                <w:tcW w:w="1480" w:type="dxa"/>
                <w:tcBorders>
                  <w:top w:val="single" w:sz="4" w:space="0" w:color="auto"/>
                  <w:left w:val="single" w:sz="4" w:space="0" w:color="auto"/>
                  <w:bottom w:val="single" w:sz="4" w:space="0" w:color="auto"/>
                  <w:right w:val="single" w:sz="4" w:space="0" w:color="auto"/>
                </w:tcBorders>
                <w:vAlign w:val="center"/>
              </w:tcPr>
            </w:tcPrChange>
          </w:tcPr>
          <w:p w14:paraId="004DF559"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≥[37.8]</w:t>
            </w:r>
          </w:p>
        </w:tc>
        <w:tc>
          <w:tcPr>
            <w:tcW w:w="2548" w:type="dxa"/>
            <w:tcBorders>
              <w:top w:val="single" w:sz="4" w:space="0" w:color="auto"/>
              <w:left w:val="single" w:sz="4" w:space="0" w:color="auto"/>
              <w:bottom w:val="single" w:sz="4" w:space="0" w:color="auto"/>
              <w:right w:val="single" w:sz="4" w:space="0" w:color="auto"/>
            </w:tcBorders>
            <w:vAlign w:val="center"/>
            <w:tcPrChange w:id="916" w:author="Qualcomm User" w:date="2021-04-12T16:58:00Z">
              <w:tcPr>
                <w:tcW w:w="2548" w:type="dxa"/>
                <w:tcBorders>
                  <w:top w:val="single" w:sz="4" w:space="0" w:color="auto"/>
                  <w:left w:val="single" w:sz="4" w:space="0" w:color="auto"/>
                  <w:bottom w:val="single" w:sz="4" w:space="0" w:color="auto"/>
                  <w:right w:val="single" w:sz="4" w:space="0" w:color="auto"/>
                </w:tcBorders>
                <w:vAlign w:val="center"/>
              </w:tcPr>
            </w:tcPrChange>
          </w:tcPr>
          <w:p w14:paraId="49CA044A"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&gt;0</w:t>
            </w:r>
          </w:p>
        </w:tc>
        <w:tc>
          <w:tcPr>
            <w:tcW w:w="900" w:type="dxa"/>
            <w:tcBorders>
              <w:top w:val="single" w:sz="4" w:space="0" w:color="auto"/>
              <w:left w:val="single" w:sz="4" w:space="0" w:color="auto"/>
              <w:bottom w:val="single" w:sz="4" w:space="0" w:color="auto"/>
              <w:right w:val="single" w:sz="4" w:space="0" w:color="auto"/>
            </w:tcBorders>
            <w:vAlign w:val="center"/>
            <w:tcPrChange w:id="917" w:author="Qualcomm User" w:date="2021-04-12T16:58:00Z">
              <w:tcPr>
                <w:tcW w:w="900" w:type="dxa"/>
                <w:tcBorders>
                  <w:top w:val="single" w:sz="4" w:space="0" w:color="auto"/>
                  <w:left w:val="single" w:sz="4" w:space="0" w:color="auto"/>
                  <w:bottom w:val="single" w:sz="4" w:space="0" w:color="auto"/>
                  <w:right w:val="single" w:sz="4" w:space="0" w:color="auto"/>
                </w:tcBorders>
                <w:vAlign w:val="center"/>
              </w:tcPr>
            </w:tcPrChange>
          </w:tcPr>
          <w:p w14:paraId="6613641F" w14:textId="77777777" w:rsidR="00537AD4" w:rsidRDefault="00C17D39">
            <w:pPr>
              <w:keepNext/>
              <w:keepLines/>
              <w:spacing w:after="0"/>
              <w:jc w:val="center"/>
              <w:rPr>
                <w:rFonts w:ascii="Arial" w:eastAsia="等线" w:hAnsi="Arial" w:cs="Arial"/>
                <w:color w:val="000000"/>
                <w:kern w:val="24"/>
                <w:sz w:val="18"/>
                <w:szCs w:val="18"/>
                <w:lang w:val="en-US"/>
              </w:rPr>
            </w:pPr>
            <w:r>
              <w:rPr>
                <w:rFonts w:ascii="Arial" w:eastAsia="等线" w:hAnsi="Arial" w:cs="Arial"/>
                <w:color w:val="000000"/>
                <w:kern w:val="24"/>
                <w:sz w:val="18"/>
                <w:szCs w:val="18"/>
                <w:lang w:val="en-US" w:eastAsia="fr-FR"/>
              </w:rPr>
              <w:t>A1</w:t>
            </w:r>
          </w:p>
        </w:tc>
      </w:tr>
    </w:tbl>
    <w:p w14:paraId="1F66CF2D"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tbl>
      <w:tblPr>
        <w:tblStyle w:val="af3"/>
        <w:tblW w:w="8841" w:type="dxa"/>
        <w:jc w:val="center"/>
        <w:tblLook w:val="04A0" w:firstRow="1" w:lastRow="0" w:firstColumn="1" w:lastColumn="0" w:noHBand="0" w:noVBand="1"/>
      </w:tblPr>
      <w:tblGrid>
        <w:gridCol w:w="1327"/>
        <w:gridCol w:w="1699"/>
        <w:gridCol w:w="1704"/>
        <w:gridCol w:w="3260"/>
        <w:gridCol w:w="851"/>
      </w:tblGrid>
      <w:tr w:rsidR="00537AD4" w14:paraId="3FE55063" w14:textId="77777777">
        <w:trPr>
          <w:trHeight w:val="293"/>
          <w:jc w:val="center"/>
        </w:trPr>
        <w:tc>
          <w:tcPr>
            <w:tcW w:w="1327" w:type="dxa"/>
            <w:tcBorders>
              <w:top w:val="single" w:sz="4" w:space="0" w:color="auto"/>
              <w:left w:val="single" w:sz="4" w:space="0" w:color="auto"/>
              <w:bottom w:val="single" w:sz="4" w:space="0" w:color="auto"/>
              <w:right w:val="single" w:sz="4" w:space="0" w:color="auto"/>
            </w:tcBorders>
            <w:shd w:val="pct10" w:color="auto" w:fill="auto"/>
          </w:tcPr>
          <w:p w14:paraId="4626A499" w14:textId="77777777" w:rsidR="00537AD4" w:rsidRDefault="00C17D39">
            <w:pPr>
              <w:spacing w:after="60"/>
            </w:pPr>
            <w:r>
              <w:lastRenderedPageBreak/>
              <w:t>Channel BW (MHz)</w:t>
            </w:r>
          </w:p>
        </w:tc>
        <w:tc>
          <w:tcPr>
            <w:tcW w:w="1699" w:type="dxa"/>
            <w:tcBorders>
              <w:top w:val="single" w:sz="4" w:space="0" w:color="auto"/>
              <w:left w:val="single" w:sz="4" w:space="0" w:color="auto"/>
              <w:bottom w:val="single" w:sz="4" w:space="0" w:color="auto"/>
              <w:right w:val="single" w:sz="4" w:space="0" w:color="auto"/>
            </w:tcBorders>
            <w:shd w:val="pct10" w:color="auto" w:fill="auto"/>
          </w:tcPr>
          <w:p w14:paraId="538564B6" w14:textId="77777777" w:rsidR="00537AD4" w:rsidRDefault="00C17D39">
            <w:pPr>
              <w:spacing w:after="60"/>
            </w:pPr>
            <w:r>
              <w:t>Carrier Frequency</w:t>
            </w:r>
          </w:p>
          <w:p w14:paraId="3F757FDF" w14:textId="77777777" w:rsidR="00537AD4" w:rsidRDefault="00C17D39">
            <w:pPr>
              <w:spacing w:after="60"/>
            </w:pPr>
            <w:r>
              <w:t>Fc (MHz)</w:t>
            </w:r>
          </w:p>
        </w:tc>
        <w:tc>
          <w:tcPr>
            <w:tcW w:w="1704" w:type="dxa"/>
            <w:tcBorders>
              <w:top w:val="single" w:sz="4" w:space="0" w:color="auto"/>
              <w:left w:val="single" w:sz="4" w:space="0" w:color="auto"/>
              <w:bottom w:val="single" w:sz="4" w:space="0" w:color="auto"/>
              <w:right w:val="single" w:sz="4" w:space="0" w:color="auto"/>
            </w:tcBorders>
            <w:shd w:val="pct10" w:color="auto" w:fill="auto"/>
          </w:tcPr>
          <w:p w14:paraId="19B75B1E" w14:textId="77777777" w:rsidR="00537AD4" w:rsidRDefault="00C17D39">
            <w:pPr>
              <w:spacing w:after="60"/>
            </w:pPr>
            <w:r>
              <w:t>RB</w:t>
            </w:r>
            <w:r>
              <w:rPr>
                <w:vertAlign w:val="subscript"/>
              </w:rPr>
              <w:t>end</w:t>
            </w:r>
            <w:r>
              <w:t>*12*SCS (MHz)</w:t>
            </w:r>
          </w:p>
        </w:tc>
        <w:tc>
          <w:tcPr>
            <w:tcW w:w="3260" w:type="dxa"/>
            <w:tcBorders>
              <w:top w:val="single" w:sz="4" w:space="0" w:color="auto"/>
              <w:left w:val="single" w:sz="4" w:space="0" w:color="auto"/>
              <w:bottom w:val="single" w:sz="4" w:space="0" w:color="auto"/>
              <w:right w:val="single" w:sz="4" w:space="0" w:color="auto"/>
            </w:tcBorders>
            <w:shd w:val="pct10" w:color="auto" w:fill="auto"/>
          </w:tcPr>
          <w:p w14:paraId="2A2F3DDB" w14:textId="77777777" w:rsidR="00537AD4" w:rsidRDefault="00C17D39">
            <w:pPr>
              <w:spacing w:after="60"/>
            </w:pPr>
            <w:r>
              <w:t>LCRB*12*SCS (MHz)</w:t>
            </w:r>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7164B79F" w14:textId="77777777" w:rsidR="00537AD4" w:rsidRDefault="00C17D39">
            <w:pPr>
              <w:spacing w:after="60"/>
            </w:pPr>
            <w:r>
              <w:t>A-MPR</w:t>
            </w:r>
          </w:p>
        </w:tc>
      </w:tr>
      <w:tr w:rsidR="00537AD4" w14:paraId="470A457B" w14:textId="77777777">
        <w:trPr>
          <w:trHeight w:val="277"/>
          <w:jc w:val="center"/>
        </w:trPr>
        <w:tc>
          <w:tcPr>
            <w:tcW w:w="1327" w:type="dxa"/>
            <w:vMerge w:val="restart"/>
            <w:tcBorders>
              <w:top w:val="single" w:sz="4" w:space="0" w:color="auto"/>
              <w:left w:val="single" w:sz="4" w:space="0" w:color="auto"/>
              <w:bottom w:val="single" w:sz="4" w:space="0" w:color="auto"/>
              <w:right w:val="single" w:sz="4" w:space="0" w:color="auto"/>
            </w:tcBorders>
            <w:vAlign w:val="center"/>
          </w:tcPr>
          <w:p w14:paraId="5B49C918" w14:textId="77777777" w:rsidR="00537AD4" w:rsidRDefault="00C17D39">
            <w:pPr>
              <w:spacing w:after="60"/>
              <w:jc w:val="center"/>
            </w:pPr>
            <w:r>
              <w:t>45</w:t>
            </w:r>
          </w:p>
        </w:tc>
        <w:tc>
          <w:tcPr>
            <w:tcW w:w="1699" w:type="dxa"/>
            <w:vMerge w:val="restart"/>
            <w:tcBorders>
              <w:top w:val="single" w:sz="4" w:space="0" w:color="auto"/>
              <w:left w:val="single" w:sz="4" w:space="0" w:color="auto"/>
              <w:bottom w:val="single" w:sz="4" w:space="0" w:color="auto"/>
              <w:right w:val="single" w:sz="4" w:space="0" w:color="auto"/>
            </w:tcBorders>
            <w:vAlign w:val="center"/>
          </w:tcPr>
          <w:p w14:paraId="38B48379" w14:textId="77777777" w:rsidR="00537AD4" w:rsidRDefault="00C17D39">
            <w:pPr>
              <w:spacing w:after="60"/>
              <w:jc w:val="center"/>
              <w:rPr>
                <w:rFonts w:cs="Arial"/>
              </w:rPr>
            </w:pPr>
            <w:r>
              <w:rPr>
                <w:rFonts w:cs="Arial"/>
              </w:rPr>
              <w:t>1942.5 ≤ Fc ≤1957.5</w:t>
            </w:r>
          </w:p>
        </w:tc>
        <w:tc>
          <w:tcPr>
            <w:tcW w:w="1704" w:type="dxa"/>
            <w:tcBorders>
              <w:top w:val="single" w:sz="4" w:space="0" w:color="auto"/>
              <w:left w:val="single" w:sz="4" w:space="0" w:color="auto"/>
              <w:bottom w:val="single" w:sz="4" w:space="0" w:color="auto"/>
              <w:right w:val="single" w:sz="4" w:space="0" w:color="auto"/>
            </w:tcBorders>
            <w:vAlign w:val="center"/>
          </w:tcPr>
          <w:p w14:paraId="00248610" w14:textId="77777777" w:rsidR="00537AD4" w:rsidRDefault="00C17D39">
            <w:pPr>
              <w:spacing w:after="60"/>
              <w:rPr>
                <w:color w:val="000000" w:themeColor="text1"/>
              </w:rPr>
            </w:pPr>
            <w:r>
              <w:rPr>
                <w:color w:val="000000" w:themeColor="text1"/>
              </w:rPr>
              <w:t>&gt;=0,    &lt;5.76</w:t>
            </w:r>
          </w:p>
        </w:tc>
        <w:tc>
          <w:tcPr>
            <w:tcW w:w="3260" w:type="dxa"/>
            <w:tcBorders>
              <w:top w:val="single" w:sz="4" w:space="0" w:color="auto"/>
              <w:left w:val="single" w:sz="4" w:space="0" w:color="auto"/>
              <w:bottom w:val="single" w:sz="4" w:space="0" w:color="auto"/>
              <w:right w:val="single" w:sz="4" w:space="0" w:color="auto"/>
            </w:tcBorders>
            <w:vAlign w:val="center"/>
          </w:tcPr>
          <w:p w14:paraId="1437C3C5" w14:textId="77777777" w:rsidR="00537AD4" w:rsidRDefault="00C17D39">
            <w:pPr>
              <w:spacing w:after="60"/>
              <w:rPr>
                <w:color w:val="000000" w:themeColor="text1"/>
              </w:rPr>
            </w:pPr>
            <w:r>
              <w:rPr>
                <w:color w:val="000000" w:themeColor="text1"/>
              </w:rPr>
              <w:t>&gt;0</w:t>
            </w:r>
          </w:p>
        </w:tc>
        <w:tc>
          <w:tcPr>
            <w:tcW w:w="851" w:type="dxa"/>
            <w:tcBorders>
              <w:top w:val="single" w:sz="4" w:space="0" w:color="auto"/>
              <w:left w:val="single" w:sz="4" w:space="0" w:color="auto"/>
              <w:bottom w:val="single" w:sz="4" w:space="0" w:color="auto"/>
              <w:right w:val="single" w:sz="4" w:space="0" w:color="auto"/>
            </w:tcBorders>
          </w:tcPr>
          <w:p w14:paraId="3A5E19A3" w14:textId="77777777" w:rsidR="00537AD4" w:rsidRDefault="00C17D39">
            <w:pPr>
              <w:spacing w:after="60"/>
            </w:pPr>
            <w:r>
              <w:t>A2</w:t>
            </w:r>
          </w:p>
        </w:tc>
      </w:tr>
      <w:tr w:rsidR="00537AD4" w14:paraId="6F6B71C5" w14:textId="77777777">
        <w:trPr>
          <w:trHeight w:val="29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1865BC"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03C645" w14:textId="77777777" w:rsidR="00537AD4" w:rsidRDefault="00537AD4">
            <w:pPr>
              <w:spacing w:after="0"/>
              <w:rPr>
                <w:rFonts w:eastAsiaTheme="minorEastAsia" w:cs="Arial"/>
              </w:rPr>
            </w:pPr>
          </w:p>
        </w:tc>
        <w:tc>
          <w:tcPr>
            <w:tcW w:w="1704" w:type="dxa"/>
            <w:tcBorders>
              <w:top w:val="single" w:sz="4" w:space="0" w:color="auto"/>
              <w:left w:val="single" w:sz="4" w:space="0" w:color="auto"/>
              <w:bottom w:val="single" w:sz="4" w:space="0" w:color="auto"/>
              <w:right w:val="single" w:sz="4" w:space="0" w:color="auto"/>
            </w:tcBorders>
            <w:vAlign w:val="center"/>
          </w:tcPr>
          <w:p w14:paraId="72DA3156" w14:textId="77777777" w:rsidR="00537AD4" w:rsidRDefault="00C17D39">
            <w:pPr>
              <w:spacing w:after="60"/>
              <w:rPr>
                <w:color w:val="000000" w:themeColor="text1"/>
              </w:rPr>
            </w:pPr>
            <w:r>
              <w:rPr>
                <w:color w:val="000000" w:themeColor="text1"/>
              </w:rPr>
              <w:t>&gt;=5.76,    &lt;19.44</w:t>
            </w:r>
          </w:p>
        </w:tc>
        <w:tc>
          <w:tcPr>
            <w:tcW w:w="3260" w:type="dxa"/>
            <w:tcBorders>
              <w:top w:val="single" w:sz="4" w:space="0" w:color="auto"/>
              <w:left w:val="single" w:sz="4" w:space="0" w:color="auto"/>
              <w:bottom w:val="single" w:sz="4" w:space="0" w:color="auto"/>
              <w:right w:val="single" w:sz="4" w:space="0" w:color="auto"/>
            </w:tcBorders>
            <w:vAlign w:val="center"/>
          </w:tcPr>
          <w:p w14:paraId="37A39C37" w14:textId="77777777" w:rsidR="00537AD4" w:rsidRDefault="00C17D39">
            <w:pPr>
              <w:spacing w:after="60"/>
              <w:rPr>
                <w:color w:val="000000" w:themeColor="text1"/>
              </w:rPr>
            </w:pPr>
            <w:r>
              <w:rPr>
                <w:color w:val="000000" w:themeColor="text1"/>
              </w:rPr>
              <w:t>&gt;=max(0,12*RB_end*SCS-3.6)</w:t>
            </w:r>
          </w:p>
        </w:tc>
        <w:tc>
          <w:tcPr>
            <w:tcW w:w="851" w:type="dxa"/>
            <w:tcBorders>
              <w:top w:val="single" w:sz="4" w:space="0" w:color="auto"/>
              <w:left w:val="single" w:sz="4" w:space="0" w:color="auto"/>
              <w:bottom w:val="single" w:sz="4" w:space="0" w:color="auto"/>
              <w:right w:val="single" w:sz="4" w:space="0" w:color="auto"/>
            </w:tcBorders>
          </w:tcPr>
          <w:p w14:paraId="1AACBA15" w14:textId="77777777" w:rsidR="00537AD4" w:rsidRDefault="00C17D39">
            <w:pPr>
              <w:spacing w:after="60"/>
            </w:pPr>
            <w:r>
              <w:t>A4</w:t>
            </w:r>
          </w:p>
        </w:tc>
      </w:tr>
      <w:tr w:rsidR="00537AD4" w14:paraId="6526ACAE" w14:textId="77777777">
        <w:trPr>
          <w:trHeight w:val="29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F890F9"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DE646A" w14:textId="77777777" w:rsidR="00537AD4" w:rsidRDefault="00537AD4">
            <w:pPr>
              <w:spacing w:after="0"/>
              <w:rPr>
                <w:rFonts w:eastAsiaTheme="minorEastAsia" w:cs="Arial"/>
              </w:rPr>
            </w:pPr>
          </w:p>
        </w:tc>
        <w:tc>
          <w:tcPr>
            <w:tcW w:w="1704" w:type="dxa"/>
            <w:tcBorders>
              <w:top w:val="single" w:sz="4" w:space="0" w:color="auto"/>
              <w:left w:val="single" w:sz="4" w:space="0" w:color="auto"/>
              <w:bottom w:val="single" w:sz="4" w:space="0" w:color="auto"/>
              <w:right w:val="single" w:sz="4" w:space="0" w:color="auto"/>
            </w:tcBorders>
            <w:vAlign w:val="center"/>
          </w:tcPr>
          <w:p w14:paraId="1FBF2D0C" w14:textId="77777777" w:rsidR="00537AD4" w:rsidRDefault="00C17D39">
            <w:pPr>
              <w:spacing w:after="60"/>
              <w:rPr>
                <w:color w:val="000000" w:themeColor="text1"/>
              </w:rPr>
            </w:pPr>
            <w:r>
              <w:rPr>
                <w:color w:val="000000" w:themeColor="text1"/>
              </w:rPr>
              <w:t>&gt;=5.76,    &lt;19.44</w:t>
            </w:r>
          </w:p>
        </w:tc>
        <w:tc>
          <w:tcPr>
            <w:tcW w:w="3260" w:type="dxa"/>
            <w:tcBorders>
              <w:top w:val="single" w:sz="4" w:space="0" w:color="auto"/>
              <w:left w:val="single" w:sz="4" w:space="0" w:color="auto"/>
              <w:bottom w:val="single" w:sz="4" w:space="0" w:color="auto"/>
              <w:right w:val="single" w:sz="4" w:space="0" w:color="auto"/>
            </w:tcBorders>
            <w:vAlign w:val="center"/>
          </w:tcPr>
          <w:p w14:paraId="042FE67A" w14:textId="77777777" w:rsidR="00537AD4" w:rsidRDefault="00C17D39">
            <w:pPr>
              <w:spacing w:after="60"/>
              <w:rPr>
                <w:color w:val="000000" w:themeColor="text1"/>
              </w:rPr>
            </w:pPr>
            <w:r>
              <w:rPr>
                <w:color w:val="000000" w:themeColor="text1"/>
              </w:rPr>
              <w:t>&lt;max(0,12*RB_end*SCS-3.6)</w:t>
            </w:r>
          </w:p>
          <w:p w14:paraId="3CA983E1" w14:textId="77777777" w:rsidR="00537AD4" w:rsidRDefault="00C17D39">
            <w:pPr>
              <w:spacing w:after="60"/>
              <w:rPr>
                <w:color w:val="000000" w:themeColor="text1"/>
              </w:rPr>
            </w:pPr>
            <w:r>
              <w:rPr>
                <w:color w:val="000000" w:themeColor="text1"/>
              </w:rPr>
              <w:t>&gt;=max(0,12*RB_end*SCS-5.76)</w:t>
            </w:r>
          </w:p>
        </w:tc>
        <w:tc>
          <w:tcPr>
            <w:tcW w:w="851" w:type="dxa"/>
            <w:tcBorders>
              <w:top w:val="single" w:sz="4" w:space="0" w:color="auto"/>
              <w:left w:val="single" w:sz="4" w:space="0" w:color="auto"/>
              <w:bottom w:val="single" w:sz="4" w:space="0" w:color="auto"/>
              <w:right w:val="single" w:sz="4" w:space="0" w:color="auto"/>
            </w:tcBorders>
          </w:tcPr>
          <w:p w14:paraId="4E3512FF" w14:textId="77777777" w:rsidR="00537AD4" w:rsidRDefault="00C17D39">
            <w:pPr>
              <w:tabs>
                <w:tab w:val="left" w:pos="586"/>
              </w:tabs>
              <w:spacing w:after="60"/>
            </w:pPr>
            <w:r>
              <w:t>A3</w:t>
            </w:r>
          </w:p>
        </w:tc>
      </w:tr>
      <w:tr w:rsidR="00537AD4" w14:paraId="382FA3B2" w14:textId="77777777">
        <w:trPr>
          <w:trHeight w:val="29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BB8C92"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0C6C19" w14:textId="77777777" w:rsidR="00537AD4" w:rsidRDefault="00537AD4">
            <w:pPr>
              <w:spacing w:after="0"/>
              <w:rPr>
                <w:rFonts w:eastAsiaTheme="minorEastAsia" w:cs="Arial"/>
              </w:rPr>
            </w:pPr>
          </w:p>
        </w:tc>
        <w:tc>
          <w:tcPr>
            <w:tcW w:w="1704" w:type="dxa"/>
            <w:tcBorders>
              <w:top w:val="single" w:sz="4" w:space="0" w:color="auto"/>
              <w:left w:val="single" w:sz="4" w:space="0" w:color="auto"/>
              <w:bottom w:val="single" w:sz="4" w:space="0" w:color="auto"/>
              <w:right w:val="single" w:sz="4" w:space="0" w:color="auto"/>
            </w:tcBorders>
            <w:vAlign w:val="center"/>
          </w:tcPr>
          <w:p w14:paraId="249BB142" w14:textId="77777777" w:rsidR="00537AD4" w:rsidRDefault="00C17D39">
            <w:pPr>
              <w:pStyle w:val="afc"/>
              <w:spacing w:after="60"/>
              <w:ind w:firstLine="400"/>
              <w:jc w:val="both"/>
              <w:rPr>
                <w:rFonts w:cs="Arial"/>
                <w:color w:val="000000" w:themeColor="text1"/>
              </w:rPr>
            </w:pPr>
            <w:r>
              <w:rPr>
                <w:rFonts w:cs="Arial"/>
                <w:color w:val="000000" w:themeColor="text1"/>
              </w:rPr>
              <w:t>&gt;=1</w:t>
            </w:r>
            <w:r>
              <w:rPr>
                <w:color w:val="000000" w:themeColor="text1"/>
              </w:rPr>
              <w:t>9.44</w:t>
            </w:r>
            <w:r>
              <w:rPr>
                <w:rFonts w:cs="Arial"/>
                <w:color w:val="000000" w:themeColor="text1"/>
              </w:rPr>
              <w:t>,     &lt;38.16</w:t>
            </w:r>
          </w:p>
        </w:tc>
        <w:tc>
          <w:tcPr>
            <w:tcW w:w="3260" w:type="dxa"/>
            <w:tcBorders>
              <w:top w:val="single" w:sz="4" w:space="0" w:color="auto"/>
              <w:left w:val="single" w:sz="4" w:space="0" w:color="auto"/>
              <w:bottom w:val="single" w:sz="4" w:space="0" w:color="auto"/>
              <w:right w:val="single" w:sz="4" w:space="0" w:color="auto"/>
            </w:tcBorders>
            <w:vAlign w:val="center"/>
          </w:tcPr>
          <w:p w14:paraId="03EBF0F8" w14:textId="77777777" w:rsidR="00537AD4" w:rsidRDefault="00C17D39">
            <w:pPr>
              <w:spacing w:after="60"/>
              <w:rPr>
                <w:color w:val="000000" w:themeColor="text1"/>
              </w:rPr>
            </w:pPr>
            <w:r>
              <w:rPr>
                <w:color w:val="000000" w:themeColor="text1"/>
              </w:rPr>
              <w:t>&gt;=14.4</w:t>
            </w:r>
          </w:p>
        </w:tc>
        <w:tc>
          <w:tcPr>
            <w:tcW w:w="851" w:type="dxa"/>
            <w:tcBorders>
              <w:top w:val="single" w:sz="4" w:space="0" w:color="auto"/>
              <w:left w:val="single" w:sz="4" w:space="0" w:color="auto"/>
              <w:bottom w:val="single" w:sz="4" w:space="0" w:color="auto"/>
              <w:right w:val="single" w:sz="4" w:space="0" w:color="auto"/>
            </w:tcBorders>
          </w:tcPr>
          <w:p w14:paraId="0D881238" w14:textId="77777777" w:rsidR="00537AD4" w:rsidRDefault="00C17D39">
            <w:pPr>
              <w:spacing w:after="60"/>
            </w:pPr>
            <w:r>
              <w:t>A2</w:t>
            </w:r>
          </w:p>
        </w:tc>
      </w:tr>
      <w:tr w:rsidR="00537AD4" w14:paraId="4B15399D" w14:textId="77777777">
        <w:trPr>
          <w:trHeight w:val="29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A7A3BB"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40FC06" w14:textId="77777777" w:rsidR="00537AD4" w:rsidRDefault="00537AD4">
            <w:pPr>
              <w:spacing w:after="0"/>
              <w:rPr>
                <w:rFonts w:eastAsiaTheme="minorEastAsia" w:cs="Arial"/>
              </w:rPr>
            </w:pPr>
          </w:p>
        </w:tc>
        <w:tc>
          <w:tcPr>
            <w:tcW w:w="1704" w:type="dxa"/>
            <w:tcBorders>
              <w:top w:val="single" w:sz="4" w:space="0" w:color="auto"/>
              <w:left w:val="single" w:sz="4" w:space="0" w:color="auto"/>
              <w:bottom w:val="single" w:sz="4" w:space="0" w:color="auto"/>
              <w:right w:val="single" w:sz="4" w:space="0" w:color="auto"/>
            </w:tcBorders>
            <w:vAlign w:val="center"/>
          </w:tcPr>
          <w:p w14:paraId="301149C6" w14:textId="77777777" w:rsidR="00537AD4" w:rsidRDefault="00C17D39">
            <w:pPr>
              <w:pStyle w:val="afc"/>
              <w:spacing w:after="60"/>
              <w:ind w:firstLine="400"/>
              <w:jc w:val="both"/>
              <w:rPr>
                <w:rFonts w:cs="Arial"/>
                <w:color w:val="000000" w:themeColor="text1"/>
              </w:rPr>
            </w:pPr>
            <w:r>
              <w:rPr>
                <w:rFonts w:cs="Arial"/>
                <w:color w:val="000000" w:themeColor="text1"/>
              </w:rPr>
              <w:t>&gt;=30.24,   &lt;38.16</w:t>
            </w:r>
          </w:p>
        </w:tc>
        <w:tc>
          <w:tcPr>
            <w:tcW w:w="3260" w:type="dxa"/>
            <w:tcBorders>
              <w:top w:val="single" w:sz="4" w:space="0" w:color="auto"/>
              <w:left w:val="single" w:sz="4" w:space="0" w:color="auto"/>
              <w:bottom w:val="single" w:sz="4" w:space="0" w:color="auto"/>
              <w:right w:val="single" w:sz="4" w:space="0" w:color="auto"/>
            </w:tcBorders>
            <w:vAlign w:val="center"/>
          </w:tcPr>
          <w:p w14:paraId="2247F15F" w14:textId="77777777" w:rsidR="00537AD4" w:rsidRDefault="00C17D39">
            <w:pPr>
              <w:spacing w:after="60"/>
              <w:rPr>
                <w:rFonts w:cs="Arial"/>
                <w:color w:val="000000" w:themeColor="text1"/>
              </w:rPr>
            </w:pPr>
            <w:r>
              <w:rPr>
                <w:rFonts w:cs="Arial"/>
                <w:color w:val="000000" w:themeColor="text1"/>
              </w:rPr>
              <w:t>&lt;1.08</w:t>
            </w:r>
          </w:p>
        </w:tc>
        <w:tc>
          <w:tcPr>
            <w:tcW w:w="851" w:type="dxa"/>
            <w:tcBorders>
              <w:top w:val="single" w:sz="4" w:space="0" w:color="auto"/>
              <w:left w:val="single" w:sz="4" w:space="0" w:color="auto"/>
              <w:bottom w:val="single" w:sz="4" w:space="0" w:color="auto"/>
              <w:right w:val="single" w:sz="4" w:space="0" w:color="auto"/>
            </w:tcBorders>
          </w:tcPr>
          <w:p w14:paraId="3D038515" w14:textId="77777777" w:rsidR="00537AD4" w:rsidRDefault="00C17D39">
            <w:pPr>
              <w:spacing w:after="60"/>
            </w:pPr>
            <w:r>
              <w:t>A5</w:t>
            </w:r>
          </w:p>
        </w:tc>
      </w:tr>
      <w:tr w:rsidR="00537AD4" w14:paraId="1CEE3499" w14:textId="77777777">
        <w:trPr>
          <w:trHeight w:val="29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5024B7"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9D2A72" w14:textId="77777777" w:rsidR="00537AD4" w:rsidRDefault="00537AD4">
            <w:pPr>
              <w:spacing w:after="0"/>
              <w:rPr>
                <w:rFonts w:eastAsiaTheme="minorEastAsia" w:cs="Arial"/>
              </w:rPr>
            </w:pPr>
          </w:p>
        </w:tc>
        <w:tc>
          <w:tcPr>
            <w:tcW w:w="1704" w:type="dxa"/>
            <w:tcBorders>
              <w:top w:val="single" w:sz="4" w:space="0" w:color="auto"/>
              <w:left w:val="single" w:sz="4" w:space="0" w:color="auto"/>
              <w:bottom w:val="single" w:sz="4" w:space="0" w:color="auto"/>
              <w:right w:val="single" w:sz="4" w:space="0" w:color="auto"/>
            </w:tcBorders>
            <w:vAlign w:val="center"/>
          </w:tcPr>
          <w:p w14:paraId="79720019" w14:textId="77777777" w:rsidR="00537AD4" w:rsidRDefault="00C17D39">
            <w:pPr>
              <w:pStyle w:val="afc"/>
              <w:spacing w:after="60"/>
              <w:ind w:firstLine="400"/>
              <w:jc w:val="both"/>
              <w:rPr>
                <w:rFonts w:cs="Arial"/>
                <w:color w:val="000000" w:themeColor="text1"/>
              </w:rPr>
            </w:pPr>
            <w:r>
              <w:rPr>
                <w:rFonts w:cs="Arial"/>
                <w:color w:val="000000" w:themeColor="text1"/>
              </w:rPr>
              <w:t>&gt;=38.16</w:t>
            </w:r>
          </w:p>
        </w:tc>
        <w:tc>
          <w:tcPr>
            <w:tcW w:w="3260" w:type="dxa"/>
            <w:tcBorders>
              <w:top w:val="single" w:sz="4" w:space="0" w:color="auto"/>
              <w:left w:val="single" w:sz="4" w:space="0" w:color="auto"/>
              <w:bottom w:val="single" w:sz="4" w:space="0" w:color="auto"/>
              <w:right w:val="single" w:sz="4" w:space="0" w:color="auto"/>
            </w:tcBorders>
            <w:vAlign w:val="center"/>
          </w:tcPr>
          <w:p w14:paraId="257AB120" w14:textId="77777777" w:rsidR="00537AD4" w:rsidRDefault="00C17D39">
            <w:pPr>
              <w:spacing w:after="60"/>
              <w:rPr>
                <w:rFonts w:cs="Arial"/>
                <w:color w:val="000000" w:themeColor="text1"/>
              </w:rPr>
            </w:pPr>
            <w:r>
              <w:rPr>
                <w:rFonts w:cs="Arial"/>
                <w:color w:val="000000" w:themeColor="text1"/>
              </w:rPr>
              <w:t>&gt;0</w:t>
            </w:r>
          </w:p>
        </w:tc>
        <w:tc>
          <w:tcPr>
            <w:tcW w:w="851" w:type="dxa"/>
            <w:tcBorders>
              <w:top w:val="single" w:sz="4" w:space="0" w:color="auto"/>
              <w:left w:val="single" w:sz="4" w:space="0" w:color="auto"/>
              <w:bottom w:val="single" w:sz="4" w:space="0" w:color="auto"/>
              <w:right w:val="single" w:sz="4" w:space="0" w:color="auto"/>
            </w:tcBorders>
          </w:tcPr>
          <w:p w14:paraId="6EE9DDC8" w14:textId="77777777" w:rsidR="00537AD4" w:rsidRDefault="00C17D39">
            <w:pPr>
              <w:spacing w:after="60"/>
            </w:pPr>
            <w:r>
              <w:t>A1</w:t>
            </w:r>
          </w:p>
        </w:tc>
      </w:tr>
    </w:tbl>
    <w:p w14:paraId="79649DA2" w14:textId="77777777" w:rsidR="00537AD4" w:rsidRDefault="00537AD4">
      <w:pPr>
        <w:spacing w:after="120"/>
        <w:ind w:left="1080"/>
        <w:rPr>
          <w:szCs w:val="24"/>
          <w:lang w:eastAsia="zh-CN"/>
        </w:rPr>
      </w:pPr>
    </w:p>
    <w:p w14:paraId="240037B4"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p>
    <w:tbl>
      <w:tblPr>
        <w:tblW w:w="7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1890"/>
        <w:gridCol w:w="1427"/>
        <w:gridCol w:w="2623"/>
        <w:gridCol w:w="795"/>
      </w:tblGrid>
      <w:tr w:rsidR="00537AD4" w14:paraId="0763181D" w14:textId="77777777">
        <w:trPr>
          <w:trHeight w:val="185"/>
          <w:jc w:val="center"/>
        </w:trPr>
        <w:tc>
          <w:tcPr>
            <w:tcW w:w="1150" w:type="dxa"/>
            <w:vMerge w:val="restart"/>
            <w:tcBorders>
              <w:top w:val="single" w:sz="4" w:space="0" w:color="auto"/>
              <w:left w:val="single" w:sz="4" w:space="0" w:color="auto"/>
              <w:bottom w:val="single" w:sz="4" w:space="0" w:color="auto"/>
              <w:right w:val="single" w:sz="4" w:space="0" w:color="auto"/>
            </w:tcBorders>
            <w:vAlign w:val="center"/>
          </w:tcPr>
          <w:p w14:paraId="3765C4F0"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Channel Bandwidth, MHz</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56410F24"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Carrier Center Frequency, Fc, MHz</w:t>
            </w:r>
          </w:p>
        </w:tc>
        <w:tc>
          <w:tcPr>
            <w:tcW w:w="4050" w:type="dxa"/>
            <w:gridSpan w:val="2"/>
            <w:tcBorders>
              <w:top w:val="single" w:sz="4" w:space="0" w:color="auto"/>
              <w:left w:val="single" w:sz="4" w:space="0" w:color="auto"/>
              <w:bottom w:val="single" w:sz="4" w:space="0" w:color="auto"/>
              <w:right w:val="single" w:sz="4" w:space="0" w:color="auto"/>
            </w:tcBorders>
          </w:tcPr>
          <w:p w14:paraId="18EEBDC2"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Regions</w:t>
            </w:r>
          </w:p>
        </w:tc>
        <w:tc>
          <w:tcPr>
            <w:tcW w:w="795" w:type="dxa"/>
            <w:vMerge w:val="restart"/>
            <w:tcBorders>
              <w:top w:val="single" w:sz="4" w:space="0" w:color="auto"/>
              <w:left w:val="single" w:sz="4" w:space="0" w:color="auto"/>
              <w:bottom w:val="single" w:sz="4" w:space="0" w:color="auto"/>
              <w:right w:val="single" w:sz="4" w:space="0" w:color="auto"/>
            </w:tcBorders>
            <w:vAlign w:val="center"/>
          </w:tcPr>
          <w:p w14:paraId="19F2819D"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A-MPR</w:t>
            </w:r>
          </w:p>
        </w:tc>
      </w:tr>
      <w:tr w:rsidR="00537AD4" w14:paraId="440B871A" w14:textId="77777777">
        <w:trPr>
          <w:trHeight w:val="185"/>
          <w:jc w:val="center"/>
        </w:trPr>
        <w:tc>
          <w:tcPr>
            <w:tcW w:w="1150" w:type="dxa"/>
            <w:vMerge/>
            <w:tcBorders>
              <w:top w:val="single" w:sz="4" w:space="0" w:color="auto"/>
              <w:left w:val="single" w:sz="4" w:space="0" w:color="auto"/>
              <w:bottom w:val="single" w:sz="4" w:space="0" w:color="auto"/>
              <w:right w:val="single" w:sz="4" w:space="0" w:color="auto"/>
            </w:tcBorders>
            <w:vAlign w:val="center"/>
          </w:tcPr>
          <w:p w14:paraId="7FA0CD39" w14:textId="77777777" w:rsidR="00537AD4" w:rsidRDefault="00537AD4">
            <w:pPr>
              <w:spacing w:after="0"/>
              <w:rPr>
                <w:rFonts w:ascii="Arial" w:eastAsia="Times New Roman" w:hAnsi="Arial"/>
                <w:b/>
                <w:sz w:val="18"/>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56EE08DB" w14:textId="77777777" w:rsidR="00537AD4" w:rsidRDefault="00537AD4">
            <w:pPr>
              <w:spacing w:after="0"/>
              <w:rPr>
                <w:rFonts w:ascii="Arial" w:eastAsia="Times New Roman" w:hAnsi="Arial"/>
                <w:b/>
                <w:sz w:val="18"/>
                <w:lang w:eastAsia="ko-KR"/>
              </w:rPr>
            </w:pPr>
          </w:p>
        </w:tc>
        <w:tc>
          <w:tcPr>
            <w:tcW w:w="1427" w:type="dxa"/>
            <w:tcBorders>
              <w:top w:val="single" w:sz="4" w:space="0" w:color="auto"/>
              <w:left w:val="single" w:sz="4" w:space="0" w:color="auto"/>
              <w:bottom w:val="single" w:sz="4" w:space="0" w:color="auto"/>
              <w:right w:val="single" w:sz="4" w:space="0" w:color="auto"/>
            </w:tcBorders>
          </w:tcPr>
          <w:p w14:paraId="04D68ADC"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RB</w:t>
            </w:r>
            <w:r>
              <w:rPr>
                <w:rFonts w:ascii="Arial" w:eastAsia="Times New Roman" w:hAnsi="Arial"/>
                <w:b/>
                <w:sz w:val="18"/>
                <w:vertAlign w:val="subscript"/>
                <w:lang w:eastAsia="ko-KR"/>
              </w:rPr>
              <w:t>end</w:t>
            </w:r>
            <w:r>
              <w:rPr>
                <w:rFonts w:ascii="Arial" w:eastAsia="Times New Roman" w:hAnsi="Arial"/>
                <w:b/>
                <w:sz w:val="18"/>
                <w:lang w:eastAsia="ko-KR"/>
              </w:rPr>
              <w:t>*12*SCS</w:t>
            </w:r>
          </w:p>
          <w:p w14:paraId="3599D078"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MHz</w:t>
            </w:r>
          </w:p>
        </w:tc>
        <w:tc>
          <w:tcPr>
            <w:tcW w:w="2623" w:type="dxa"/>
            <w:tcBorders>
              <w:top w:val="single" w:sz="4" w:space="0" w:color="auto"/>
              <w:left w:val="single" w:sz="4" w:space="0" w:color="auto"/>
              <w:bottom w:val="single" w:sz="4" w:space="0" w:color="auto"/>
              <w:right w:val="single" w:sz="4" w:space="0" w:color="auto"/>
            </w:tcBorders>
          </w:tcPr>
          <w:p w14:paraId="68DF6E6C"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L</w:t>
            </w:r>
            <w:r>
              <w:rPr>
                <w:rFonts w:ascii="Arial" w:eastAsia="Times New Roman" w:hAnsi="Arial"/>
                <w:b/>
                <w:sz w:val="18"/>
                <w:vertAlign w:val="subscript"/>
                <w:lang w:eastAsia="ko-KR"/>
              </w:rPr>
              <w:t>CRB</w:t>
            </w:r>
            <w:r>
              <w:rPr>
                <w:rFonts w:ascii="Arial" w:eastAsia="Times New Roman" w:hAnsi="Arial"/>
                <w:b/>
                <w:sz w:val="18"/>
                <w:lang w:eastAsia="ko-KR"/>
              </w:rPr>
              <w:t>*12*SCS</w:t>
            </w:r>
          </w:p>
          <w:p w14:paraId="5E9C157A"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MHz</w:t>
            </w:r>
          </w:p>
        </w:tc>
        <w:tc>
          <w:tcPr>
            <w:tcW w:w="795" w:type="dxa"/>
            <w:vMerge/>
            <w:tcBorders>
              <w:top w:val="single" w:sz="4" w:space="0" w:color="auto"/>
              <w:left w:val="single" w:sz="4" w:space="0" w:color="auto"/>
              <w:bottom w:val="single" w:sz="4" w:space="0" w:color="auto"/>
              <w:right w:val="single" w:sz="4" w:space="0" w:color="auto"/>
            </w:tcBorders>
            <w:vAlign w:val="center"/>
          </w:tcPr>
          <w:p w14:paraId="24F0C6E8" w14:textId="77777777" w:rsidR="00537AD4" w:rsidRDefault="00537AD4">
            <w:pPr>
              <w:spacing w:after="0"/>
              <w:rPr>
                <w:rFonts w:ascii="Arial" w:eastAsia="Times New Roman" w:hAnsi="Arial"/>
                <w:b/>
                <w:sz w:val="18"/>
                <w:lang w:eastAsia="ko-KR"/>
              </w:rPr>
            </w:pPr>
          </w:p>
        </w:tc>
      </w:tr>
      <w:tr w:rsidR="00537AD4" w14:paraId="6085FB1A" w14:textId="77777777">
        <w:trPr>
          <w:trHeight w:val="20"/>
          <w:jc w:val="center"/>
        </w:trPr>
        <w:tc>
          <w:tcPr>
            <w:tcW w:w="1150" w:type="dxa"/>
            <w:vMerge w:val="restart"/>
            <w:tcBorders>
              <w:left w:val="single" w:sz="4" w:space="0" w:color="auto"/>
              <w:right w:val="single" w:sz="4" w:space="0" w:color="auto"/>
            </w:tcBorders>
            <w:vAlign w:val="center"/>
          </w:tcPr>
          <w:p w14:paraId="094ABB9A" w14:textId="77777777" w:rsidR="00537AD4" w:rsidRDefault="00C17D39">
            <w:pPr>
              <w:keepNext/>
              <w:keepLines/>
              <w:spacing w:after="0"/>
              <w:jc w:val="center"/>
              <w:rPr>
                <w:rFonts w:ascii="Arial" w:eastAsia="Times New Roman" w:hAnsi="Arial"/>
                <w:sz w:val="18"/>
                <w:lang w:eastAsia="ko-KR"/>
              </w:rPr>
            </w:pPr>
            <w:r>
              <w:rPr>
                <w:rFonts w:ascii="Arial" w:eastAsia="Times New Roman" w:hAnsi="Arial"/>
                <w:sz w:val="18"/>
                <w:highlight w:val="yellow"/>
                <w:lang w:eastAsia="ko-KR"/>
              </w:rPr>
              <w:t>45 MHz</w:t>
            </w:r>
          </w:p>
        </w:tc>
        <w:tc>
          <w:tcPr>
            <w:tcW w:w="1890" w:type="dxa"/>
            <w:vMerge w:val="restart"/>
            <w:tcBorders>
              <w:left w:val="single" w:sz="4" w:space="0" w:color="auto"/>
              <w:right w:val="single" w:sz="4" w:space="0" w:color="auto"/>
            </w:tcBorders>
            <w:vAlign w:val="center"/>
          </w:tcPr>
          <w:p w14:paraId="130BBD8B" w14:textId="77777777" w:rsidR="00537AD4" w:rsidRDefault="00C17D39">
            <w:pPr>
              <w:keepNext/>
              <w:keepLines/>
              <w:spacing w:after="0"/>
              <w:jc w:val="center"/>
              <w:rPr>
                <w:rFonts w:ascii="Arial" w:eastAsia="MS PGothic" w:hAnsi="Arial"/>
                <w:kern w:val="24"/>
                <w:sz w:val="18"/>
                <w:szCs w:val="18"/>
                <w:highlight w:val="yellow"/>
                <w:lang w:eastAsia="ja-JP"/>
              </w:rPr>
            </w:pPr>
            <w:r>
              <w:rPr>
                <w:rFonts w:ascii="Arial" w:eastAsia="MS PGothic" w:hAnsi="Arial"/>
                <w:kern w:val="24"/>
                <w:sz w:val="18"/>
                <w:szCs w:val="18"/>
                <w:highlight w:val="yellow"/>
                <w:lang w:eastAsia="ja-JP"/>
              </w:rPr>
              <w:t>1942.5 ≤ F</w:t>
            </w:r>
            <w:r>
              <w:rPr>
                <w:rFonts w:ascii="Arial" w:eastAsia="MS PGothic" w:hAnsi="Arial"/>
                <w:kern w:val="24"/>
                <w:sz w:val="18"/>
                <w:szCs w:val="18"/>
                <w:highlight w:val="yellow"/>
                <w:vertAlign w:val="subscript"/>
                <w:lang w:eastAsia="ja-JP"/>
              </w:rPr>
              <w:t>C</w:t>
            </w:r>
            <w:r>
              <w:rPr>
                <w:rFonts w:ascii="Arial" w:eastAsia="MS PGothic" w:hAnsi="Arial"/>
                <w:kern w:val="24"/>
                <w:sz w:val="18"/>
                <w:szCs w:val="18"/>
                <w:highlight w:val="yellow"/>
                <w:lang w:eastAsia="ja-JP"/>
              </w:rPr>
              <w:t xml:space="preserve"> ≤ 1957.5</w:t>
            </w:r>
          </w:p>
          <w:p w14:paraId="4473329F" w14:textId="77777777" w:rsidR="00537AD4" w:rsidRDefault="00537AD4">
            <w:pPr>
              <w:keepNext/>
              <w:keepLines/>
              <w:spacing w:after="0"/>
              <w:jc w:val="center"/>
              <w:rPr>
                <w:rFonts w:ascii="Arial" w:eastAsia="Times New Roman" w:hAnsi="Arial"/>
                <w:sz w:val="18"/>
                <w:lang w:eastAsia="ko-KR"/>
              </w:rPr>
            </w:pPr>
          </w:p>
        </w:tc>
        <w:tc>
          <w:tcPr>
            <w:tcW w:w="1427" w:type="dxa"/>
            <w:tcBorders>
              <w:top w:val="single" w:sz="4" w:space="0" w:color="auto"/>
              <w:left w:val="single" w:sz="4" w:space="0" w:color="auto"/>
              <w:bottom w:val="single" w:sz="4" w:space="0" w:color="auto"/>
              <w:right w:val="single" w:sz="4" w:space="0" w:color="auto"/>
            </w:tcBorders>
          </w:tcPr>
          <w:p w14:paraId="1269CF49"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≥0, &lt;4.5</w:t>
            </w:r>
          </w:p>
        </w:tc>
        <w:tc>
          <w:tcPr>
            <w:tcW w:w="2623" w:type="dxa"/>
            <w:tcBorders>
              <w:top w:val="single" w:sz="4" w:space="0" w:color="auto"/>
              <w:left w:val="single" w:sz="4" w:space="0" w:color="auto"/>
              <w:bottom w:val="single" w:sz="4" w:space="0" w:color="auto"/>
              <w:right w:val="single" w:sz="4" w:space="0" w:color="auto"/>
            </w:tcBorders>
          </w:tcPr>
          <w:p w14:paraId="0041EEFA"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&gt;0</w:t>
            </w:r>
          </w:p>
        </w:tc>
        <w:tc>
          <w:tcPr>
            <w:tcW w:w="795" w:type="dxa"/>
            <w:tcBorders>
              <w:top w:val="single" w:sz="4" w:space="0" w:color="auto"/>
              <w:left w:val="single" w:sz="4" w:space="0" w:color="auto"/>
              <w:bottom w:val="single" w:sz="4" w:space="0" w:color="auto"/>
              <w:right w:val="single" w:sz="4" w:space="0" w:color="auto"/>
            </w:tcBorders>
          </w:tcPr>
          <w:p w14:paraId="7C799CEC"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A2</w:t>
            </w:r>
          </w:p>
        </w:tc>
      </w:tr>
      <w:tr w:rsidR="00537AD4" w14:paraId="4DBE92DC" w14:textId="77777777">
        <w:trPr>
          <w:trHeight w:val="20"/>
          <w:jc w:val="center"/>
        </w:trPr>
        <w:tc>
          <w:tcPr>
            <w:tcW w:w="1150" w:type="dxa"/>
            <w:vMerge/>
            <w:tcBorders>
              <w:left w:val="single" w:sz="4" w:space="0" w:color="auto"/>
              <w:right w:val="single" w:sz="4" w:space="0" w:color="auto"/>
            </w:tcBorders>
            <w:vAlign w:val="center"/>
          </w:tcPr>
          <w:p w14:paraId="0EFEF5EE" w14:textId="77777777" w:rsidR="00537AD4" w:rsidRDefault="00537AD4">
            <w:pPr>
              <w:keepNext/>
              <w:keepLines/>
              <w:spacing w:after="0"/>
              <w:jc w:val="center"/>
              <w:rPr>
                <w:rFonts w:ascii="Arial" w:eastAsia="Times New Roman" w:hAnsi="Arial"/>
                <w:sz w:val="18"/>
                <w:lang w:eastAsia="ko-KR"/>
              </w:rPr>
            </w:pPr>
          </w:p>
        </w:tc>
        <w:tc>
          <w:tcPr>
            <w:tcW w:w="1890" w:type="dxa"/>
            <w:vMerge/>
            <w:tcBorders>
              <w:left w:val="single" w:sz="4" w:space="0" w:color="auto"/>
              <w:right w:val="single" w:sz="4" w:space="0" w:color="auto"/>
            </w:tcBorders>
            <w:vAlign w:val="center"/>
          </w:tcPr>
          <w:p w14:paraId="662D6B00" w14:textId="77777777" w:rsidR="00537AD4" w:rsidRDefault="00537AD4">
            <w:pPr>
              <w:keepNext/>
              <w:keepLines/>
              <w:spacing w:after="0"/>
              <w:jc w:val="center"/>
              <w:rPr>
                <w:rFonts w:ascii="Arial" w:eastAsia="Times New Roman" w:hAnsi="Arial"/>
                <w:sz w:val="18"/>
                <w:lang w:eastAsia="ko-KR"/>
              </w:rPr>
            </w:pPr>
          </w:p>
        </w:tc>
        <w:tc>
          <w:tcPr>
            <w:tcW w:w="1427" w:type="dxa"/>
            <w:tcBorders>
              <w:top w:val="single" w:sz="4" w:space="0" w:color="auto"/>
              <w:left w:val="single" w:sz="4" w:space="0" w:color="auto"/>
              <w:bottom w:val="single" w:sz="4" w:space="0" w:color="auto"/>
              <w:right w:val="single" w:sz="4" w:space="0" w:color="auto"/>
            </w:tcBorders>
          </w:tcPr>
          <w:p w14:paraId="776EBA09"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≥4.5, &lt;19</w:t>
            </w:r>
          </w:p>
        </w:tc>
        <w:tc>
          <w:tcPr>
            <w:tcW w:w="2623" w:type="dxa"/>
            <w:tcBorders>
              <w:top w:val="single" w:sz="4" w:space="0" w:color="auto"/>
              <w:left w:val="single" w:sz="4" w:space="0" w:color="auto"/>
              <w:bottom w:val="single" w:sz="4" w:space="0" w:color="auto"/>
              <w:right w:val="single" w:sz="4" w:space="0" w:color="auto"/>
            </w:tcBorders>
          </w:tcPr>
          <w:p w14:paraId="6DE3DFB5"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≥max (0, 12*SCS*RBend - 3.6)</w:t>
            </w:r>
          </w:p>
        </w:tc>
        <w:tc>
          <w:tcPr>
            <w:tcW w:w="795" w:type="dxa"/>
            <w:tcBorders>
              <w:top w:val="single" w:sz="4" w:space="0" w:color="auto"/>
              <w:left w:val="single" w:sz="4" w:space="0" w:color="auto"/>
              <w:bottom w:val="single" w:sz="4" w:space="0" w:color="auto"/>
              <w:right w:val="single" w:sz="4" w:space="0" w:color="auto"/>
            </w:tcBorders>
          </w:tcPr>
          <w:p w14:paraId="5A0A0715"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A4</w:t>
            </w:r>
          </w:p>
        </w:tc>
      </w:tr>
      <w:tr w:rsidR="00537AD4" w14:paraId="7D5C1F69" w14:textId="77777777">
        <w:trPr>
          <w:trHeight w:val="20"/>
          <w:jc w:val="center"/>
        </w:trPr>
        <w:tc>
          <w:tcPr>
            <w:tcW w:w="1150" w:type="dxa"/>
            <w:vMerge/>
            <w:tcBorders>
              <w:left w:val="single" w:sz="4" w:space="0" w:color="auto"/>
              <w:right w:val="single" w:sz="4" w:space="0" w:color="auto"/>
            </w:tcBorders>
            <w:vAlign w:val="center"/>
          </w:tcPr>
          <w:p w14:paraId="2314E0C8" w14:textId="77777777" w:rsidR="00537AD4" w:rsidRDefault="00537AD4">
            <w:pPr>
              <w:keepNext/>
              <w:keepLines/>
              <w:spacing w:after="0"/>
              <w:jc w:val="center"/>
              <w:rPr>
                <w:rFonts w:ascii="Arial" w:eastAsia="Times New Roman" w:hAnsi="Arial"/>
                <w:sz w:val="18"/>
                <w:lang w:eastAsia="ko-KR"/>
              </w:rPr>
            </w:pPr>
          </w:p>
        </w:tc>
        <w:tc>
          <w:tcPr>
            <w:tcW w:w="1890" w:type="dxa"/>
            <w:vMerge/>
            <w:tcBorders>
              <w:left w:val="single" w:sz="4" w:space="0" w:color="auto"/>
              <w:right w:val="single" w:sz="4" w:space="0" w:color="auto"/>
            </w:tcBorders>
            <w:vAlign w:val="center"/>
          </w:tcPr>
          <w:p w14:paraId="730030D8" w14:textId="77777777" w:rsidR="00537AD4" w:rsidRDefault="00537AD4">
            <w:pPr>
              <w:keepNext/>
              <w:keepLines/>
              <w:spacing w:after="0"/>
              <w:jc w:val="center"/>
              <w:rPr>
                <w:rFonts w:ascii="Arial" w:eastAsia="Times New Roman" w:hAnsi="Arial"/>
                <w:sz w:val="18"/>
                <w:lang w:eastAsia="ko-KR"/>
              </w:rPr>
            </w:pPr>
          </w:p>
        </w:tc>
        <w:tc>
          <w:tcPr>
            <w:tcW w:w="1427" w:type="dxa"/>
            <w:tcBorders>
              <w:top w:val="single" w:sz="4" w:space="0" w:color="auto"/>
              <w:left w:val="single" w:sz="4" w:space="0" w:color="auto"/>
              <w:bottom w:val="single" w:sz="4" w:space="0" w:color="auto"/>
              <w:right w:val="single" w:sz="4" w:space="0" w:color="auto"/>
            </w:tcBorders>
          </w:tcPr>
          <w:p w14:paraId="695EC6A7"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≥19, &lt;37.44</w:t>
            </w:r>
          </w:p>
        </w:tc>
        <w:tc>
          <w:tcPr>
            <w:tcW w:w="2623" w:type="dxa"/>
            <w:tcBorders>
              <w:top w:val="single" w:sz="4" w:space="0" w:color="auto"/>
              <w:left w:val="single" w:sz="4" w:space="0" w:color="auto"/>
              <w:bottom w:val="single" w:sz="4" w:space="0" w:color="auto"/>
              <w:right w:val="single" w:sz="4" w:space="0" w:color="auto"/>
            </w:tcBorders>
          </w:tcPr>
          <w:p w14:paraId="73F7DBFE"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≥15.4</w:t>
            </w:r>
          </w:p>
        </w:tc>
        <w:tc>
          <w:tcPr>
            <w:tcW w:w="795" w:type="dxa"/>
            <w:tcBorders>
              <w:top w:val="single" w:sz="4" w:space="0" w:color="auto"/>
              <w:left w:val="single" w:sz="4" w:space="0" w:color="auto"/>
              <w:bottom w:val="single" w:sz="4" w:space="0" w:color="auto"/>
              <w:right w:val="single" w:sz="4" w:space="0" w:color="auto"/>
            </w:tcBorders>
          </w:tcPr>
          <w:p w14:paraId="06BF8BA0"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A2</w:t>
            </w:r>
          </w:p>
        </w:tc>
      </w:tr>
      <w:tr w:rsidR="00537AD4" w14:paraId="21102DD8" w14:textId="77777777">
        <w:trPr>
          <w:trHeight w:val="20"/>
          <w:jc w:val="center"/>
        </w:trPr>
        <w:tc>
          <w:tcPr>
            <w:tcW w:w="1150" w:type="dxa"/>
            <w:vMerge/>
            <w:tcBorders>
              <w:left w:val="single" w:sz="4" w:space="0" w:color="auto"/>
              <w:right w:val="single" w:sz="4" w:space="0" w:color="auto"/>
            </w:tcBorders>
            <w:vAlign w:val="center"/>
          </w:tcPr>
          <w:p w14:paraId="522DF861" w14:textId="77777777" w:rsidR="00537AD4" w:rsidRDefault="00537AD4">
            <w:pPr>
              <w:keepNext/>
              <w:keepLines/>
              <w:spacing w:after="0"/>
              <w:jc w:val="center"/>
              <w:rPr>
                <w:rFonts w:ascii="Arial" w:eastAsia="Times New Roman" w:hAnsi="Arial"/>
                <w:sz w:val="18"/>
                <w:lang w:eastAsia="ko-KR"/>
              </w:rPr>
            </w:pPr>
          </w:p>
        </w:tc>
        <w:tc>
          <w:tcPr>
            <w:tcW w:w="1890" w:type="dxa"/>
            <w:vMerge/>
            <w:tcBorders>
              <w:left w:val="single" w:sz="4" w:space="0" w:color="auto"/>
              <w:right w:val="single" w:sz="4" w:space="0" w:color="auto"/>
            </w:tcBorders>
            <w:vAlign w:val="center"/>
          </w:tcPr>
          <w:p w14:paraId="489E772E" w14:textId="77777777" w:rsidR="00537AD4" w:rsidRDefault="00537AD4">
            <w:pPr>
              <w:keepNext/>
              <w:keepLines/>
              <w:spacing w:after="0"/>
              <w:jc w:val="center"/>
              <w:rPr>
                <w:rFonts w:ascii="Arial" w:eastAsia="Times New Roman" w:hAnsi="Arial"/>
                <w:sz w:val="18"/>
                <w:lang w:eastAsia="ko-KR"/>
              </w:rPr>
            </w:pPr>
          </w:p>
        </w:tc>
        <w:tc>
          <w:tcPr>
            <w:tcW w:w="1427" w:type="dxa"/>
            <w:tcBorders>
              <w:top w:val="single" w:sz="4" w:space="0" w:color="auto"/>
              <w:left w:val="single" w:sz="4" w:space="0" w:color="auto"/>
              <w:bottom w:val="single" w:sz="4" w:space="0" w:color="auto"/>
              <w:right w:val="single" w:sz="4" w:space="0" w:color="auto"/>
            </w:tcBorders>
          </w:tcPr>
          <w:p w14:paraId="024F06AB"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≥30.96, &lt;37.44</w:t>
            </w:r>
          </w:p>
        </w:tc>
        <w:tc>
          <w:tcPr>
            <w:tcW w:w="2623" w:type="dxa"/>
            <w:tcBorders>
              <w:top w:val="single" w:sz="4" w:space="0" w:color="auto"/>
              <w:left w:val="single" w:sz="4" w:space="0" w:color="auto"/>
              <w:bottom w:val="single" w:sz="4" w:space="0" w:color="auto"/>
              <w:right w:val="single" w:sz="4" w:space="0" w:color="auto"/>
            </w:tcBorders>
          </w:tcPr>
          <w:p w14:paraId="2CBF7144"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&lt;1.08</w:t>
            </w:r>
          </w:p>
        </w:tc>
        <w:tc>
          <w:tcPr>
            <w:tcW w:w="795" w:type="dxa"/>
            <w:tcBorders>
              <w:top w:val="single" w:sz="4" w:space="0" w:color="auto"/>
              <w:left w:val="single" w:sz="4" w:space="0" w:color="auto"/>
              <w:bottom w:val="single" w:sz="4" w:space="0" w:color="auto"/>
              <w:right w:val="single" w:sz="4" w:space="0" w:color="auto"/>
            </w:tcBorders>
          </w:tcPr>
          <w:p w14:paraId="4768F873"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A5</w:t>
            </w:r>
          </w:p>
        </w:tc>
      </w:tr>
      <w:tr w:rsidR="00537AD4" w14:paraId="17CC1D24" w14:textId="77777777">
        <w:trPr>
          <w:trHeight w:val="20"/>
          <w:jc w:val="center"/>
        </w:trPr>
        <w:tc>
          <w:tcPr>
            <w:tcW w:w="1150" w:type="dxa"/>
            <w:vMerge/>
            <w:tcBorders>
              <w:left w:val="single" w:sz="4" w:space="0" w:color="auto"/>
              <w:right w:val="single" w:sz="4" w:space="0" w:color="auto"/>
            </w:tcBorders>
            <w:vAlign w:val="center"/>
          </w:tcPr>
          <w:p w14:paraId="04BB77B0" w14:textId="77777777" w:rsidR="00537AD4" w:rsidRDefault="00537AD4">
            <w:pPr>
              <w:keepNext/>
              <w:keepLines/>
              <w:spacing w:after="0"/>
              <w:jc w:val="center"/>
              <w:rPr>
                <w:rFonts w:ascii="Arial" w:eastAsia="Times New Roman" w:hAnsi="Arial"/>
                <w:sz w:val="18"/>
                <w:lang w:eastAsia="ko-KR"/>
              </w:rPr>
            </w:pPr>
          </w:p>
        </w:tc>
        <w:tc>
          <w:tcPr>
            <w:tcW w:w="1890" w:type="dxa"/>
            <w:vMerge/>
            <w:tcBorders>
              <w:left w:val="single" w:sz="4" w:space="0" w:color="auto"/>
              <w:right w:val="single" w:sz="4" w:space="0" w:color="auto"/>
            </w:tcBorders>
            <w:vAlign w:val="center"/>
          </w:tcPr>
          <w:p w14:paraId="26EB419A" w14:textId="77777777" w:rsidR="00537AD4" w:rsidRDefault="00537AD4">
            <w:pPr>
              <w:keepNext/>
              <w:keepLines/>
              <w:spacing w:after="0"/>
              <w:jc w:val="center"/>
              <w:rPr>
                <w:rFonts w:ascii="Arial" w:eastAsia="Times New Roman" w:hAnsi="Arial"/>
                <w:sz w:val="18"/>
                <w:lang w:eastAsia="ko-KR"/>
              </w:rPr>
            </w:pPr>
          </w:p>
        </w:tc>
        <w:tc>
          <w:tcPr>
            <w:tcW w:w="1427" w:type="dxa"/>
            <w:tcBorders>
              <w:top w:val="single" w:sz="4" w:space="0" w:color="auto"/>
              <w:left w:val="single" w:sz="4" w:space="0" w:color="auto"/>
              <w:bottom w:val="single" w:sz="4" w:space="0" w:color="auto"/>
              <w:right w:val="single" w:sz="4" w:space="0" w:color="auto"/>
            </w:tcBorders>
          </w:tcPr>
          <w:p w14:paraId="2A40804C"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≥37.44</w:t>
            </w:r>
          </w:p>
        </w:tc>
        <w:tc>
          <w:tcPr>
            <w:tcW w:w="2623" w:type="dxa"/>
            <w:tcBorders>
              <w:top w:val="single" w:sz="4" w:space="0" w:color="auto"/>
              <w:left w:val="single" w:sz="4" w:space="0" w:color="auto"/>
              <w:bottom w:val="single" w:sz="4" w:space="0" w:color="auto"/>
              <w:right w:val="single" w:sz="4" w:space="0" w:color="auto"/>
            </w:tcBorders>
          </w:tcPr>
          <w:p w14:paraId="0786A4CD"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&gt;0</w:t>
            </w:r>
          </w:p>
        </w:tc>
        <w:tc>
          <w:tcPr>
            <w:tcW w:w="795" w:type="dxa"/>
            <w:tcBorders>
              <w:top w:val="single" w:sz="4" w:space="0" w:color="auto"/>
              <w:left w:val="single" w:sz="4" w:space="0" w:color="auto"/>
              <w:bottom w:val="single" w:sz="4" w:space="0" w:color="auto"/>
              <w:right w:val="single" w:sz="4" w:space="0" w:color="auto"/>
            </w:tcBorders>
          </w:tcPr>
          <w:p w14:paraId="536D00FF"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A1</w:t>
            </w:r>
          </w:p>
        </w:tc>
      </w:tr>
    </w:tbl>
    <w:p w14:paraId="0C86B424" w14:textId="77777777" w:rsidR="00537AD4" w:rsidRDefault="00537AD4">
      <w:pPr>
        <w:spacing w:after="120"/>
        <w:ind w:left="1080" w:firstLineChars="250" w:firstLine="500"/>
        <w:rPr>
          <w:szCs w:val="24"/>
          <w:lang w:eastAsia="zh-CN"/>
        </w:rPr>
      </w:pPr>
    </w:p>
    <w:p w14:paraId="26B97630" w14:textId="77777777" w:rsidR="00537AD4" w:rsidRDefault="00C17D39">
      <w:pPr>
        <w:spacing w:after="120"/>
        <w:ind w:left="1080" w:firstLineChars="250" w:firstLine="500"/>
        <w:rPr>
          <w:szCs w:val="24"/>
          <w:lang w:eastAsia="zh-CN"/>
        </w:rPr>
      </w:pPr>
      <w:r>
        <w:rPr>
          <w:rFonts w:hint="eastAsia"/>
          <w:szCs w:val="24"/>
          <w:lang w:eastAsia="zh-CN"/>
        </w:rPr>
        <w:t>N</w:t>
      </w:r>
      <w:r>
        <w:rPr>
          <w:szCs w:val="24"/>
          <w:lang w:eastAsia="zh-CN"/>
        </w:rPr>
        <w:t>ote: A-MPR for 35 MHz is also proposed but 35 MHz is not requested in the WID.</w:t>
      </w:r>
    </w:p>
    <w:p w14:paraId="33F7D040" w14:textId="77777777" w:rsidR="00537AD4" w:rsidRDefault="00C17D3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on regions and A-MPR for NS</w:t>
      </w:r>
      <w:r>
        <w:rPr>
          <w:rFonts w:eastAsia="宋体" w:hint="eastAsia"/>
          <w:szCs w:val="24"/>
          <w:lang w:eastAsia="zh-CN"/>
        </w:rPr>
        <w:t>_</w:t>
      </w:r>
      <w:r>
        <w:rPr>
          <w:rFonts w:eastAsia="宋体"/>
          <w:szCs w:val="24"/>
          <w:lang w:eastAsia="zh-CN"/>
        </w:rPr>
        <w:t>49</w:t>
      </w:r>
    </w:p>
    <w:p w14:paraId="44FD05A9" w14:textId="77777777" w:rsidR="00537AD4" w:rsidRDefault="00537AD4">
      <w:pPr>
        <w:spacing w:after="0"/>
        <w:jc w:val="both"/>
        <w:rPr>
          <w:rFonts w:ascii="Arial" w:hAnsi="Arial" w:cs="Arial"/>
        </w:rPr>
      </w:pPr>
    </w:p>
    <w:p w14:paraId="39CEF924"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tbl>
      <w:tblPr>
        <w:tblW w:w="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98"/>
        <w:gridCol w:w="2002"/>
        <w:gridCol w:w="1547"/>
        <w:gridCol w:w="2481"/>
        <w:gridCol w:w="900"/>
      </w:tblGrid>
      <w:tr w:rsidR="00537AD4" w14:paraId="324F9CEA" w14:textId="77777777">
        <w:trPr>
          <w:trHeight w:val="185"/>
        </w:trPr>
        <w:tc>
          <w:tcPr>
            <w:tcW w:w="1198" w:type="dxa"/>
            <w:vMerge w:val="restart"/>
            <w:tcBorders>
              <w:top w:val="single" w:sz="4" w:space="0" w:color="auto"/>
              <w:left w:val="single" w:sz="4" w:space="0" w:color="auto"/>
              <w:bottom w:val="single" w:sz="4" w:space="0" w:color="auto"/>
              <w:right w:val="single" w:sz="4" w:space="0" w:color="auto"/>
            </w:tcBorders>
            <w:vAlign w:val="center"/>
          </w:tcPr>
          <w:p w14:paraId="54389E43"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Channel Bandwidth, MHz</w:t>
            </w:r>
          </w:p>
        </w:tc>
        <w:tc>
          <w:tcPr>
            <w:tcW w:w="2002" w:type="dxa"/>
            <w:vMerge w:val="restart"/>
            <w:tcBorders>
              <w:top w:val="single" w:sz="4" w:space="0" w:color="auto"/>
              <w:left w:val="single" w:sz="4" w:space="0" w:color="auto"/>
              <w:bottom w:val="single" w:sz="4" w:space="0" w:color="auto"/>
              <w:right w:val="single" w:sz="4" w:space="0" w:color="auto"/>
            </w:tcBorders>
            <w:vAlign w:val="center"/>
          </w:tcPr>
          <w:p w14:paraId="1B1C556C"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Carrier Center Frequency, Fc, MHz</w:t>
            </w:r>
          </w:p>
        </w:tc>
        <w:tc>
          <w:tcPr>
            <w:tcW w:w="4028" w:type="dxa"/>
            <w:gridSpan w:val="2"/>
            <w:tcBorders>
              <w:top w:val="single" w:sz="4" w:space="0" w:color="auto"/>
              <w:left w:val="single" w:sz="4" w:space="0" w:color="auto"/>
              <w:bottom w:val="single" w:sz="4" w:space="0" w:color="auto"/>
              <w:right w:val="single" w:sz="4" w:space="0" w:color="auto"/>
            </w:tcBorders>
          </w:tcPr>
          <w:p w14:paraId="2905C4FC"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Regions</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5D62CC97"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A-MPR</w:t>
            </w:r>
          </w:p>
        </w:tc>
      </w:tr>
      <w:tr w:rsidR="00537AD4" w14:paraId="113F3B98" w14:textId="77777777">
        <w:trPr>
          <w:trHeight w:val="185"/>
        </w:trPr>
        <w:tc>
          <w:tcPr>
            <w:tcW w:w="1198" w:type="dxa"/>
            <w:vMerge/>
            <w:tcBorders>
              <w:top w:val="single" w:sz="4" w:space="0" w:color="auto"/>
              <w:left w:val="single" w:sz="4" w:space="0" w:color="auto"/>
              <w:bottom w:val="single" w:sz="4" w:space="0" w:color="auto"/>
              <w:right w:val="single" w:sz="4" w:space="0" w:color="auto"/>
            </w:tcBorders>
            <w:vAlign w:val="center"/>
          </w:tcPr>
          <w:p w14:paraId="3343919A" w14:textId="77777777" w:rsidR="00537AD4" w:rsidRDefault="00537AD4">
            <w:pPr>
              <w:spacing w:after="0"/>
              <w:rPr>
                <w:rFonts w:ascii="Arial" w:eastAsia="等线" w:hAnsi="Arial" w:cs="Arial"/>
                <w:b/>
                <w:sz w:val="18"/>
                <w:lang w:val="en-US"/>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42359D8F" w14:textId="77777777" w:rsidR="00537AD4" w:rsidRDefault="00537AD4">
            <w:pPr>
              <w:spacing w:after="0"/>
              <w:rPr>
                <w:rFonts w:ascii="Arial" w:eastAsia="等线" w:hAnsi="Arial" w:cs="Arial"/>
                <w:b/>
                <w:sz w:val="18"/>
                <w:lang w:val="en-US"/>
              </w:rPr>
            </w:pPr>
          </w:p>
        </w:tc>
        <w:tc>
          <w:tcPr>
            <w:tcW w:w="1547" w:type="dxa"/>
            <w:tcBorders>
              <w:top w:val="single" w:sz="4" w:space="0" w:color="auto"/>
              <w:left w:val="single" w:sz="4" w:space="0" w:color="auto"/>
              <w:bottom w:val="single" w:sz="4" w:space="0" w:color="auto"/>
              <w:right w:val="single" w:sz="4" w:space="0" w:color="auto"/>
            </w:tcBorders>
          </w:tcPr>
          <w:p w14:paraId="1DEA3DE9"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RB</w:t>
            </w:r>
            <w:r>
              <w:rPr>
                <w:rFonts w:ascii="Arial" w:eastAsia="等线" w:hAnsi="Arial" w:cs="Arial"/>
                <w:b/>
                <w:sz w:val="18"/>
                <w:vertAlign w:val="subscript"/>
                <w:lang w:val="en-US"/>
              </w:rPr>
              <w:t>end</w:t>
            </w:r>
            <w:r>
              <w:rPr>
                <w:rFonts w:ascii="Arial" w:eastAsia="等线" w:hAnsi="Arial" w:cs="Arial"/>
                <w:b/>
                <w:sz w:val="18"/>
                <w:lang w:val="en-US"/>
              </w:rPr>
              <w:t>*12*SCS</w:t>
            </w:r>
          </w:p>
          <w:p w14:paraId="3E55C7A5"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MHz</w:t>
            </w:r>
          </w:p>
        </w:tc>
        <w:tc>
          <w:tcPr>
            <w:tcW w:w="2481" w:type="dxa"/>
            <w:tcBorders>
              <w:top w:val="single" w:sz="4" w:space="0" w:color="auto"/>
              <w:left w:val="single" w:sz="4" w:space="0" w:color="auto"/>
              <w:bottom w:val="single" w:sz="4" w:space="0" w:color="auto"/>
              <w:right w:val="single" w:sz="4" w:space="0" w:color="auto"/>
            </w:tcBorders>
          </w:tcPr>
          <w:p w14:paraId="7BD8E106"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L</w:t>
            </w:r>
            <w:r>
              <w:rPr>
                <w:rFonts w:ascii="Arial" w:eastAsia="等线" w:hAnsi="Arial" w:cs="Arial"/>
                <w:b/>
                <w:sz w:val="18"/>
                <w:vertAlign w:val="subscript"/>
                <w:lang w:val="en-US"/>
              </w:rPr>
              <w:t>CRB</w:t>
            </w:r>
            <w:r>
              <w:rPr>
                <w:rFonts w:ascii="Arial" w:eastAsia="等线" w:hAnsi="Arial" w:cs="Arial"/>
                <w:b/>
                <w:sz w:val="18"/>
                <w:lang w:val="en-US"/>
              </w:rPr>
              <w:t>*12*SCS</w:t>
            </w:r>
          </w:p>
          <w:p w14:paraId="4A3DAC73"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MHz</w:t>
            </w:r>
          </w:p>
        </w:tc>
        <w:tc>
          <w:tcPr>
            <w:tcW w:w="900" w:type="dxa"/>
            <w:vMerge/>
            <w:tcBorders>
              <w:top w:val="single" w:sz="4" w:space="0" w:color="auto"/>
              <w:left w:val="single" w:sz="4" w:space="0" w:color="auto"/>
              <w:bottom w:val="single" w:sz="4" w:space="0" w:color="auto"/>
              <w:right w:val="single" w:sz="4" w:space="0" w:color="auto"/>
            </w:tcBorders>
            <w:vAlign w:val="center"/>
          </w:tcPr>
          <w:p w14:paraId="3B0D88A0" w14:textId="77777777" w:rsidR="00537AD4" w:rsidRDefault="00537AD4">
            <w:pPr>
              <w:spacing w:after="0"/>
              <w:rPr>
                <w:rFonts w:ascii="Arial" w:eastAsia="等线" w:hAnsi="Arial" w:cs="Arial"/>
                <w:b/>
                <w:sz w:val="18"/>
                <w:lang w:val="en-US"/>
              </w:rPr>
            </w:pPr>
          </w:p>
        </w:tc>
      </w:tr>
      <w:tr w:rsidR="00537AD4" w14:paraId="5E1F4141" w14:textId="77777777">
        <w:trPr>
          <w:trHeight w:val="20"/>
        </w:trPr>
        <w:tc>
          <w:tcPr>
            <w:tcW w:w="1198" w:type="dxa"/>
            <w:vMerge w:val="restart"/>
            <w:tcBorders>
              <w:top w:val="single" w:sz="4" w:space="0" w:color="auto"/>
              <w:left w:val="single" w:sz="4" w:space="0" w:color="auto"/>
              <w:bottom w:val="single" w:sz="4" w:space="0" w:color="auto"/>
              <w:right w:val="single" w:sz="4" w:space="0" w:color="auto"/>
            </w:tcBorders>
            <w:vAlign w:val="center"/>
          </w:tcPr>
          <w:p w14:paraId="41DDE50D" w14:textId="77777777" w:rsidR="00537AD4" w:rsidRDefault="00C17D39">
            <w:pPr>
              <w:keepNext/>
              <w:keepLines/>
              <w:spacing w:after="0"/>
              <w:jc w:val="center"/>
              <w:rPr>
                <w:rFonts w:ascii="Arial" w:eastAsia="等线" w:hAnsi="Arial" w:cs="Arial"/>
                <w:sz w:val="18"/>
                <w:lang w:val="en-US"/>
              </w:rPr>
            </w:pPr>
            <w:r>
              <w:rPr>
                <w:rFonts w:ascii="Arial" w:eastAsia="等线" w:hAnsi="Arial" w:cs="Arial"/>
                <w:sz w:val="18"/>
                <w:lang w:val="en-US"/>
              </w:rPr>
              <w:t>45 MHz</w:t>
            </w:r>
          </w:p>
        </w:tc>
        <w:tc>
          <w:tcPr>
            <w:tcW w:w="2002" w:type="dxa"/>
            <w:vMerge w:val="restart"/>
            <w:tcBorders>
              <w:top w:val="single" w:sz="4" w:space="0" w:color="auto"/>
              <w:left w:val="single" w:sz="4" w:space="0" w:color="auto"/>
              <w:bottom w:val="single" w:sz="4" w:space="0" w:color="auto"/>
              <w:right w:val="single" w:sz="4" w:space="0" w:color="auto"/>
            </w:tcBorders>
            <w:vAlign w:val="center"/>
          </w:tcPr>
          <w:p w14:paraId="78A8EB5A" w14:textId="77777777" w:rsidR="00537AD4" w:rsidRDefault="00C17D39">
            <w:pPr>
              <w:keepNext/>
              <w:keepLines/>
              <w:spacing w:after="0"/>
              <w:jc w:val="center"/>
              <w:rPr>
                <w:rFonts w:ascii="Arial" w:eastAsia="MS PGothic" w:hAnsi="Arial" w:cs="Arial"/>
                <w:kern w:val="24"/>
                <w:sz w:val="18"/>
                <w:szCs w:val="18"/>
                <w:lang w:val="en-US" w:eastAsia="ja-JP"/>
              </w:rPr>
            </w:pPr>
            <w:r>
              <w:rPr>
                <w:rFonts w:ascii="Arial" w:eastAsia="MS PGothic" w:hAnsi="Arial" w:cs="Arial"/>
                <w:kern w:val="24"/>
                <w:sz w:val="18"/>
                <w:szCs w:val="18"/>
                <w:lang w:val="en-US" w:eastAsia="ja-JP"/>
              </w:rPr>
              <w:t>1945 ≤ F</w:t>
            </w:r>
            <w:r>
              <w:rPr>
                <w:rFonts w:ascii="Arial" w:eastAsia="MS PGothic" w:hAnsi="Arial" w:cs="Arial"/>
                <w:kern w:val="24"/>
                <w:sz w:val="18"/>
                <w:szCs w:val="18"/>
                <w:vertAlign w:val="subscript"/>
                <w:lang w:val="en-US" w:eastAsia="ja-JP"/>
              </w:rPr>
              <w:t>C</w:t>
            </w:r>
            <w:r>
              <w:rPr>
                <w:rFonts w:ascii="Arial" w:eastAsia="MS PGothic" w:hAnsi="Arial" w:cs="Arial"/>
                <w:kern w:val="24"/>
                <w:sz w:val="18"/>
                <w:szCs w:val="18"/>
                <w:lang w:val="en-US" w:eastAsia="ja-JP"/>
              </w:rPr>
              <w:t xml:space="preserve"> ≤ 1955</w:t>
            </w:r>
          </w:p>
          <w:p w14:paraId="0359CE6A" w14:textId="77777777" w:rsidR="00537AD4" w:rsidRDefault="00537AD4">
            <w:pPr>
              <w:keepNext/>
              <w:keepLines/>
              <w:spacing w:after="0"/>
              <w:jc w:val="center"/>
              <w:rPr>
                <w:rFonts w:ascii="Arial" w:eastAsia="MS PGothic" w:hAnsi="Arial" w:cs="Arial"/>
                <w:kern w:val="24"/>
                <w:sz w:val="18"/>
                <w:szCs w:val="18"/>
                <w:lang w:val="en-US" w:eastAsia="ja-JP"/>
              </w:rPr>
            </w:pPr>
          </w:p>
        </w:tc>
        <w:tc>
          <w:tcPr>
            <w:tcW w:w="1547" w:type="dxa"/>
            <w:tcBorders>
              <w:top w:val="single" w:sz="4" w:space="0" w:color="auto"/>
              <w:left w:val="single" w:sz="4" w:space="0" w:color="auto"/>
              <w:bottom w:val="single" w:sz="4" w:space="0" w:color="auto"/>
              <w:right w:val="single" w:sz="4" w:space="0" w:color="auto"/>
            </w:tcBorders>
            <w:vAlign w:val="center"/>
          </w:tcPr>
          <w:p w14:paraId="27506F95" w14:textId="77777777" w:rsidR="00537AD4" w:rsidRDefault="00C17D39">
            <w:pPr>
              <w:keepNext/>
              <w:keepLines/>
              <w:spacing w:after="0"/>
              <w:jc w:val="center"/>
              <w:rPr>
                <w:rFonts w:ascii="Arial" w:eastAsia="MS Mincho" w:hAnsi="Arial" w:cs="Arial"/>
                <w:sz w:val="18"/>
              </w:rPr>
            </w:pPr>
            <w:r>
              <w:rPr>
                <w:rFonts w:ascii="Arial" w:eastAsia="等线" w:hAnsi="Arial" w:cs="Arial"/>
                <w:sz w:val="18"/>
                <w:lang w:val="en-US"/>
              </w:rPr>
              <w:t>≥0, &lt;[7.47]</w:t>
            </w:r>
          </w:p>
        </w:tc>
        <w:tc>
          <w:tcPr>
            <w:tcW w:w="2481" w:type="dxa"/>
            <w:tcBorders>
              <w:top w:val="single" w:sz="4" w:space="0" w:color="auto"/>
              <w:left w:val="single" w:sz="4" w:space="0" w:color="auto"/>
              <w:bottom w:val="single" w:sz="4" w:space="0" w:color="auto"/>
              <w:right w:val="single" w:sz="4" w:space="0" w:color="auto"/>
            </w:tcBorders>
            <w:vAlign w:val="center"/>
          </w:tcPr>
          <w:p w14:paraId="53D56E03" w14:textId="77777777" w:rsidR="00537AD4" w:rsidRDefault="00C17D39">
            <w:pPr>
              <w:keepNext/>
              <w:keepLines/>
              <w:spacing w:after="0"/>
              <w:jc w:val="center"/>
              <w:rPr>
                <w:rFonts w:ascii="Arial" w:eastAsia="等线" w:hAnsi="Arial" w:cs="Arial"/>
                <w:sz w:val="18"/>
                <w:lang w:val="en-US"/>
              </w:rPr>
            </w:pPr>
            <w:r>
              <w:rPr>
                <w:rFonts w:ascii="Arial" w:eastAsia="等线" w:hAnsi="Arial" w:cs="Arial"/>
                <w:sz w:val="18"/>
                <w:lang w:val="en-US"/>
              </w:rPr>
              <w:t>≥0</w:t>
            </w:r>
          </w:p>
        </w:tc>
        <w:tc>
          <w:tcPr>
            <w:tcW w:w="900" w:type="dxa"/>
            <w:tcBorders>
              <w:top w:val="single" w:sz="4" w:space="0" w:color="auto"/>
              <w:left w:val="single" w:sz="4" w:space="0" w:color="auto"/>
              <w:bottom w:val="single" w:sz="4" w:space="0" w:color="auto"/>
              <w:right w:val="single" w:sz="4" w:space="0" w:color="auto"/>
            </w:tcBorders>
            <w:vAlign w:val="center"/>
          </w:tcPr>
          <w:p w14:paraId="3DEA3C7C" w14:textId="77777777" w:rsidR="00537AD4" w:rsidRDefault="00C17D39">
            <w:pPr>
              <w:keepNext/>
              <w:keepLines/>
              <w:spacing w:after="0"/>
              <w:jc w:val="center"/>
              <w:rPr>
                <w:rFonts w:ascii="Arial" w:eastAsia="等线" w:hAnsi="Arial" w:cs="Arial"/>
                <w:sz w:val="18"/>
                <w:lang w:val="en-US"/>
              </w:rPr>
            </w:pPr>
            <w:r>
              <w:rPr>
                <w:rFonts w:ascii="Arial" w:eastAsia="等线" w:hAnsi="Arial" w:cs="Arial"/>
                <w:sz w:val="18"/>
                <w:lang w:val="en-US"/>
              </w:rPr>
              <w:t>A1</w:t>
            </w:r>
          </w:p>
        </w:tc>
      </w:tr>
      <w:tr w:rsidR="00537AD4" w14:paraId="1D23A5F3"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70173D24" w14:textId="77777777" w:rsidR="00537AD4" w:rsidRDefault="00537AD4">
            <w:pPr>
              <w:spacing w:after="0"/>
              <w:rPr>
                <w:rFonts w:ascii="Arial" w:eastAsia="等线" w:hAnsi="Arial" w:cs="Arial"/>
                <w:sz w:val="18"/>
                <w:lang w:val="en-US"/>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469188D0" w14:textId="77777777" w:rsidR="00537AD4" w:rsidRDefault="00537AD4">
            <w:pPr>
              <w:spacing w:after="0"/>
              <w:rPr>
                <w:rFonts w:ascii="Arial" w:eastAsia="MS PGothic" w:hAnsi="Arial" w:cs="Arial"/>
                <w:kern w:val="24"/>
                <w:sz w:val="18"/>
                <w:szCs w:val="18"/>
                <w:lang w:val="en-US" w:eastAsia="ja-JP"/>
              </w:rPr>
            </w:pPr>
          </w:p>
        </w:tc>
        <w:tc>
          <w:tcPr>
            <w:tcW w:w="1547" w:type="dxa"/>
            <w:tcBorders>
              <w:top w:val="single" w:sz="4" w:space="0" w:color="auto"/>
              <w:left w:val="single" w:sz="4" w:space="0" w:color="auto"/>
              <w:bottom w:val="single" w:sz="4" w:space="0" w:color="auto"/>
              <w:right w:val="single" w:sz="4" w:space="0" w:color="auto"/>
            </w:tcBorders>
            <w:vAlign w:val="center"/>
          </w:tcPr>
          <w:p w14:paraId="583A5B6B" w14:textId="77777777" w:rsidR="00537AD4" w:rsidRDefault="00C17D39">
            <w:pPr>
              <w:keepNext/>
              <w:keepLines/>
              <w:spacing w:after="0"/>
              <w:jc w:val="center"/>
              <w:rPr>
                <w:rFonts w:ascii="Arial" w:eastAsia="MS Mincho" w:hAnsi="Arial" w:cs="Arial"/>
                <w:sz w:val="18"/>
                <w:lang w:val="en-US"/>
              </w:rPr>
            </w:pPr>
            <w:r>
              <w:rPr>
                <w:rFonts w:ascii="Arial" w:eastAsia="等线" w:hAnsi="Arial" w:cs="Arial"/>
                <w:color w:val="000000"/>
                <w:kern w:val="24"/>
                <w:sz w:val="18"/>
                <w:szCs w:val="18"/>
                <w:lang w:val="zh-CN"/>
              </w:rPr>
              <w:t>≥[7.47], &lt;[16.2]</w:t>
            </w:r>
          </w:p>
        </w:tc>
        <w:tc>
          <w:tcPr>
            <w:tcW w:w="2481" w:type="dxa"/>
            <w:tcBorders>
              <w:top w:val="single" w:sz="4" w:space="0" w:color="auto"/>
              <w:left w:val="single" w:sz="4" w:space="0" w:color="auto"/>
              <w:bottom w:val="single" w:sz="4" w:space="0" w:color="auto"/>
              <w:right w:val="single" w:sz="4" w:space="0" w:color="auto"/>
            </w:tcBorders>
            <w:vAlign w:val="center"/>
          </w:tcPr>
          <w:p w14:paraId="51D1F921" w14:textId="77777777" w:rsidR="00537AD4" w:rsidRDefault="00C17D39">
            <w:pPr>
              <w:keepNext/>
              <w:keepLines/>
              <w:spacing w:after="0"/>
              <w:jc w:val="center"/>
              <w:rPr>
                <w:rFonts w:ascii="Arial" w:eastAsia="等线" w:hAnsi="Arial" w:cs="Arial"/>
                <w:sz w:val="18"/>
                <w:lang w:val="en-US"/>
              </w:rPr>
            </w:pPr>
            <w:r>
              <w:rPr>
                <w:rFonts w:ascii="Arial" w:eastAsia="等线" w:hAnsi="Arial" w:cs="Arial"/>
                <w:sz w:val="18"/>
                <w:lang w:val="en-US"/>
              </w:rPr>
              <w:t>&lt; min [1.08, max(0,12*SCS*</w:t>
            </w:r>
            <w:r>
              <w:rPr>
                <w:rFonts w:ascii="Arial" w:eastAsia="等线" w:hAnsi="Arial" w:cs="Arial"/>
                <w:kern w:val="24"/>
                <w:sz w:val="18"/>
                <w:szCs w:val="18"/>
                <w:lang w:val="en-US"/>
              </w:rPr>
              <w:t xml:space="preserve"> RB</w:t>
            </w:r>
            <w:r>
              <w:rPr>
                <w:rFonts w:ascii="Arial" w:eastAsia="等线" w:hAnsi="Arial" w:cs="Arial"/>
                <w:kern w:val="24"/>
                <w:position w:val="-5"/>
                <w:sz w:val="18"/>
                <w:szCs w:val="18"/>
                <w:vertAlign w:val="subscript"/>
                <w:lang w:val="en-US"/>
              </w:rPr>
              <w:t>end</w:t>
            </w:r>
            <w:r>
              <w:rPr>
                <w:rFonts w:ascii="Arial" w:eastAsia="等线" w:hAnsi="Arial" w:cs="Arial"/>
                <w:sz w:val="18"/>
                <w:lang w:val="en-US"/>
              </w:rPr>
              <w:t>-[7.47])]</w:t>
            </w:r>
          </w:p>
        </w:tc>
        <w:tc>
          <w:tcPr>
            <w:tcW w:w="900" w:type="dxa"/>
            <w:tcBorders>
              <w:top w:val="single" w:sz="4" w:space="0" w:color="auto"/>
              <w:left w:val="single" w:sz="4" w:space="0" w:color="auto"/>
              <w:bottom w:val="single" w:sz="4" w:space="0" w:color="auto"/>
              <w:right w:val="single" w:sz="4" w:space="0" w:color="auto"/>
            </w:tcBorders>
            <w:vAlign w:val="center"/>
          </w:tcPr>
          <w:p w14:paraId="7F4F37FB" w14:textId="77777777" w:rsidR="00537AD4" w:rsidRDefault="00C17D39">
            <w:pPr>
              <w:keepNext/>
              <w:keepLines/>
              <w:spacing w:after="0"/>
              <w:jc w:val="center"/>
              <w:rPr>
                <w:rFonts w:ascii="Arial" w:eastAsia="等线" w:hAnsi="Arial" w:cs="Arial"/>
                <w:color w:val="000000"/>
                <w:kern w:val="24"/>
                <w:sz w:val="18"/>
                <w:szCs w:val="18"/>
                <w:lang w:val="en-US"/>
              </w:rPr>
            </w:pPr>
            <w:r>
              <w:rPr>
                <w:rFonts w:ascii="Arial" w:eastAsia="等线" w:hAnsi="Arial" w:cs="Arial"/>
                <w:sz w:val="18"/>
                <w:lang w:val="en-US" w:eastAsia="ko-KR"/>
              </w:rPr>
              <w:t>A5</w:t>
            </w:r>
          </w:p>
        </w:tc>
      </w:tr>
      <w:tr w:rsidR="00537AD4" w14:paraId="0BD0D65B"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7BA2283A" w14:textId="77777777" w:rsidR="00537AD4" w:rsidRDefault="00537AD4">
            <w:pPr>
              <w:spacing w:after="0"/>
              <w:rPr>
                <w:rFonts w:ascii="Arial" w:eastAsia="等线" w:hAnsi="Arial" w:cs="Arial"/>
                <w:sz w:val="18"/>
                <w:lang w:val="en-US"/>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16EE27D1" w14:textId="77777777" w:rsidR="00537AD4" w:rsidRDefault="00537AD4">
            <w:pPr>
              <w:spacing w:after="0"/>
              <w:rPr>
                <w:rFonts w:ascii="Arial" w:eastAsia="MS PGothic" w:hAnsi="Arial" w:cs="Arial"/>
                <w:kern w:val="24"/>
                <w:sz w:val="18"/>
                <w:szCs w:val="18"/>
                <w:lang w:val="en-US" w:eastAsia="ja-JP"/>
              </w:rPr>
            </w:pPr>
          </w:p>
        </w:tc>
        <w:tc>
          <w:tcPr>
            <w:tcW w:w="1547" w:type="dxa"/>
            <w:tcBorders>
              <w:top w:val="single" w:sz="4" w:space="0" w:color="auto"/>
              <w:left w:val="single" w:sz="4" w:space="0" w:color="auto"/>
              <w:bottom w:val="single" w:sz="4" w:space="0" w:color="auto"/>
              <w:right w:val="single" w:sz="4" w:space="0" w:color="auto"/>
            </w:tcBorders>
            <w:vAlign w:val="center"/>
          </w:tcPr>
          <w:p w14:paraId="497A4262" w14:textId="77777777" w:rsidR="00537AD4" w:rsidRDefault="00C17D39">
            <w:pPr>
              <w:keepNext/>
              <w:keepLines/>
              <w:spacing w:after="0"/>
              <w:jc w:val="center"/>
              <w:rPr>
                <w:rFonts w:ascii="Arial" w:eastAsia="等线" w:hAnsi="Arial" w:cs="Arial"/>
                <w:color w:val="000000"/>
                <w:kern w:val="24"/>
                <w:sz w:val="18"/>
                <w:szCs w:val="18"/>
                <w:lang w:val="zh-CN"/>
              </w:rPr>
            </w:pPr>
            <w:r>
              <w:rPr>
                <w:rFonts w:ascii="Arial" w:eastAsia="等线" w:hAnsi="Arial" w:cs="Arial"/>
                <w:color w:val="000000"/>
                <w:kern w:val="24"/>
                <w:sz w:val="18"/>
                <w:szCs w:val="18"/>
                <w:lang w:val="zh-CN"/>
              </w:rPr>
              <w:t>≥[31.68], &lt;[37.08]</w:t>
            </w:r>
          </w:p>
        </w:tc>
        <w:tc>
          <w:tcPr>
            <w:tcW w:w="2481" w:type="dxa"/>
            <w:tcBorders>
              <w:top w:val="single" w:sz="4" w:space="0" w:color="auto"/>
              <w:left w:val="single" w:sz="4" w:space="0" w:color="auto"/>
              <w:bottom w:val="single" w:sz="4" w:space="0" w:color="auto"/>
              <w:right w:val="single" w:sz="4" w:space="0" w:color="auto"/>
            </w:tcBorders>
            <w:vAlign w:val="center"/>
          </w:tcPr>
          <w:p w14:paraId="7251920D"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&lt;1.08</w:t>
            </w:r>
          </w:p>
        </w:tc>
        <w:tc>
          <w:tcPr>
            <w:tcW w:w="900" w:type="dxa"/>
            <w:tcBorders>
              <w:top w:val="single" w:sz="4" w:space="0" w:color="auto"/>
              <w:left w:val="single" w:sz="4" w:space="0" w:color="auto"/>
              <w:bottom w:val="single" w:sz="4" w:space="0" w:color="auto"/>
              <w:right w:val="single" w:sz="4" w:space="0" w:color="auto"/>
            </w:tcBorders>
            <w:vAlign w:val="center"/>
          </w:tcPr>
          <w:p w14:paraId="3E5CDE81" w14:textId="77777777" w:rsidR="00537AD4" w:rsidRDefault="00C17D39">
            <w:pPr>
              <w:keepNext/>
              <w:keepLines/>
              <w:spacing w:after="0"/>
              <w:jc w:val="center"/>
              <w:rPr>
                <w:rFonts w:ascii="Arial" w:eastAsia="等线" w:hAnsi="Arial" w:cs="Arial"/>
                <w:sz w:val="18"/>
                <w:lang w:val="en-US" w:eastAsia="ko-KR"/>
              </w:rPr>
            </w:pPr>
            <w:r>
              <w:rPr>
                <w:rFonts w:ascii="Arial" w:eastAsia="等线" w:hAnsi="Arial" w:cs="Arial"/>
                <w:sz w:val="18"/>
                <w:lang w:val="en-US" w:eastAsia="ko-KR"/>
              </w:rPr>
              <w:t>A2</w:t>
            </w:r>
          </w:p>
        </w:tc>
      </w:tr>
      <w:tr w:rsidR="00537AD4" w14:paraId="61E36500"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65BC0C37" w14:textId="77777777" w:rsidR="00537AD4" w:rsidRDefault="00537AD4">
            <w:pPr>
              <w:spacing w:after="0"/>
              <w:rPr>
                <w:rFonts w:ascii="Arial" w:eastAsia="等线" w:hAnsi="Arial" w:cs="Arial"/>
                <w:sz w:val="18"/>
                <w:lang w:val="en-US"/>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7A2D8BCB" w14:textId="77777777" w:rsidR="00537AD4" w:rsidRDefault="00537AD4">
            <w:pPr>
              <w:spacing w:after="0"/>
              <w:rPr>
                <w:rFonts w:ascii="Arial" w:eastAsia="MS PGothic" w:hAnsi="Arial" w:cs="Arial"/>
                <w:kern w:val="24"/>
                <w:sz w:val="18"/>
                <w:szCs w:val="18"/>
                <w:lang w:val="en-US" w:eastAsia="ja-JP"/>
              </w:rPr>
            </w:pPr>
          </w:p>
        </w:tc>
        <w:tc>
          <w:tcPr>
            <w:tcW w:w="1547" w:type="dxa"/>
            <w:tcBorders>
              <w:top w:val="single" w:sz="4" w:space="0" w:color="auto"/>
              <w:left w:val="single" w:sz="4" w:space="0" w:color="auto"/>
              <w:bottom w:val="single" w:sz="4" w:space="0" w:color="auto"/>
              <w:right w:val="single" w:sz="4" w:space="0" w:color="auto"/>
            </w:tcBorders>
            <w:vAlign w:val="center"/>
          </w:tcPr>
          <w:p w14:paraId="4058E794" w14:textId="77777777" w:rsidR="00537AD4" w:rsidRDefault="00C17D39">
            <w:pPr>
              <w:keepNext/>
              <w:keepLines/>
              <w:spacing w:after="0"/>
              <w:jc w:val="center"/>
              <w:rPr>
                <w:rFonts w:ascii="Arial" w:eastAsia="等线" w:hAnsi="Arial" w:cs="Arial"/>
                <w:color w:val="000000"/>
                <w:kern w:val="24"/>
                <w:sz w:val="18"/>
                <w:szCs w:val="18"/>
                <w:lang w:val="zh-CN"/>
              </w:rPr>
            </w:pPr>
            <w:r>
              <w:rPr>
                <w:rFonts w:ascii="Arial" w:eastAsia="等线" w:hAnsi="Arial" w:cs="Arial"/>
                <w:color w:val="000000"/>
                <w:kern w:val="24"/>
                <w:sz w:val="18"/>
                <w:szCs w:val="18"/>
                <w:lang w:val="zh-CN"/>
              </w:rPr>
              <w:t>&lt;[37.08]</w:t>
            </w:r>
          </w:p>
        </w:tc>
        <w:tc>
          <w:tcPr>
            <w:tcW w:w="2481" w:type="dxa"/>
            <w:tcBorders>
              <w:top w:val="single" w:sz="4" w:space="0" w:color="auto"/>
              <w:left w:val="single" w:sz="4" w:space="0" w:color="auto"/>
              <w:bottom w:val="single" w:sz="4" w:space="0" w:color="auto"/>
              <w:right w:val="single" w:sz="4" w:space="0" w:color="auto"/>
            </w:tcBorders>
            <w:vAlign w:val="center"/>
          </w:tcPr>
          <w:p w14:paraId="2DB8E3EC"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≥[23.4]</w:t>
            </w:r>
          </w:p>
        </w:tc>
        <w:tc>
          <w:tcPr>
            <w:tcW w:w="900" w:type="dxa"/>
            <w:tcBorders>
              <w:top w:val="single" w:sz="4" w:space="0" w:color="auto"/>
              <w:left w:val="single" w:sz="4" w:space="0" w:color="auto"/>
              <w:bottom w:val="single" w:sz="4" w:space="0" w:color="auto"/>
              <w:right w:val="single" w:sz="4" w:space="0" w:color="auto"/>
            </w:tcBorders>
            <w:vAlign w:val="center"/>
          </w:tcPr>
          <w:p w14:paraId="290C8F54" w14:textId="77777777" w:rsidR="00537AD4" w:rsidRDefault="00C17D39">
            <w:pPr>
              <w:keepNext/>
              <w:keepLines/>
              <w:spacing w:after="0"/>
              <w:jc w:val="center"/>
              <w:rPr>
                <w:rFonts w:ascii="Arial" w:eastAsia="等线" w:hAnsi="Arial" w:cs="Arial"/>
                <w:sz w:val="18"/>
                <w:lang w:val="en-US" w:eastAsia="ko-KR"/>
              </w:rPr>
            </w:pPr>
            <w:r>
              <w:rPr>
                <w:rFonts w:ascii="Arial" w:eastAsia="等线" w:hAnsi="Arial" w:cs="Arial"/>
                <w:sz w:val="18"/>
                <w:lang w:val="en-US" w:eastAsia="ko-KR"/>
              </w:rPr>
              <w:t>A1</w:t>
            </w:r>
          </w:p>
        </w:tc>
      </w:tr>
      <w:tr w:rsidR="00537AD4" w14:paraId="2363E9A0"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6BA6A8E2" w14:textId="77777777" w:rsidR="00537AD4" w:rsidRDefault="00537AD4">
            <w:pPr>
              <w:spacing w:after="0"/>
              <w:rPr>
                <w:rFonts w:ascii="Arial" w:eastAsia="等线" w:hAnsi="Arial" w:cs="Arial"/>
                <w:sz w:val="18"/>
                <w:lang w:val="en-US"/>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73A9D7EA" w14:textId="77777777" w:rsidR="00537AD4" w:rsidRDefault="00537AD4">
            <w:pPr>
              <w:spacing w:after="0"/>
              <w:rPr>
                <w:rFonts w:ascii="Arial" w:eastAsia="MS PGothic" w:hAnsi="Arial" w:cs="Arial"/>
                <w:kern w:val="24"/>
                <w:sz w:val="18"/>
                <w:szCs w:val="18"/>
                <w:lang w:val="en-US" w:eastAsia="ja-JP"/>
              </w:rPr>
            </w:pPr>
          </w:p>
        </w:tc>
        <w:tc>
          <w:tcPr>
            <w:tcW w:w="1547" w:type="dxa"/>
            <w:tcBorders>
              <w:top w:val="single" w:sz="4" w:space="0" w:color="auto"/>
              <w:left w:val="single" w:sz="4" w:space="0" w:color="auto"/>
              <w:bottom w:val="single" w:sz="4" w:space="0" w:color="auto"/>
              <w:right w:val="single" w:sz="4" w:space="0" w:color="auto"/>
            </w:tcBorders>
            <w:vAlign w:val="center"/>
          </w:tcPr>
          <w:p w14:paraId="55CD28EA" w14:textId="77777777" w:rsidR="00537AD4" w:rsidRDefault="00C17D39">
            <w:pPr>
              <w:keepNext/>
              <w:keepLines/>
              <w:spacing w:after="0"/>
              <w:jc w:val="center"/>
              <w:rPr>
                <w:rFonts w:ascii="Arial" w:eastAsia="等线" w:hAnsi="Arial" w:cs="Arial"/>
                <w:color w:val="000000"/>
                <w:kern w:val="24"/>
                <w:sz w:val="18"/>
                <w:szCs w:val="18"/>
                <w:lang w:val="zh-CN"/>
              </w:rPr>
            </w:pPr>
            <w:r>
              <w:rPr>
                <w:rFonts w:ascii="Arial" w:eastAsia="等线" w:hAnsi="Arial" w:cs="Arial"/>
                <w:color w:val="000000"/>
                <w:kern w:val="24"/>
                <w:sz w:val="18"/>
                <w:szCs w:val="18"/>
                <w:lang w:val="zh-CN"/>
              </w:rPr>
              <w:t>≥[37.08]</w:t>
            </w:r>
          </w:p>
        </w:tc>
        <w:tc>
          <w:tcPr>
            <w:tcW w:w="2481" w:type="dxa"/>
            <w:tcBorders>
              <w:top w:val="single" w:sz="4" w:space="0" w:color="auto"/>
              <w:left w:val="single" w:sz="4" w:space="0" w:color="auto"/>
              <w:bottom w:val="single" w:sz="4" w:space="0" w:color="auto"/>
              <w:right w:val="single" w:sz="4" w:space="0" w:color="auto"/>
            </w:tcBorders>
            <w:vAlign w:val="center"/>
          </w:tcPr>
          <w:p w14:paraId="3AA76B0E"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&gt;0</w:t>
            </w:r>
          </w:p>
        </w:tc>
        <w:tc>
          <w:tcPr>
            <w:tcW w:w="900" w:type="dxa"/>
            <w:tcBorders>
              <w:top w:val="single" w:sz="4" w:space="0" w:color="auto"/>
              <w:left w:val="single" w:sz="4" w:space="0" w:color="auto"/>
              <w:bottom w:val="single" w:sz="4" w:space="0" w:color="auto"/>
              <w:right w:val="single" w:sz="4" w:space="0" w:color="auto"/>
            </w:tcBorders>
            <w:vAlign w:val="center"/>
          </w:tcPr>
          <w:p w14:paraId="43C2CDF4" w14:textId="77777777" w:rsidR="00537AD4" w:rsidRDefault="00C17D39">
            <w:pPr>
              <w:keepNext/>
              <w:keepLines/>
              <w:spacing w:after="0"/>
              <w:jc w:val="center"/>
              <w:rPr>
                <w:rFonts w:ascii="Arial" w:eastAsia="等线" w:hAnsi="Arial" w:cs="Arial"/>
                <w:sz w:val="18"/>
                <w:lang w:val="en-US" w:eastAsia="ko-KR"/>
              </w:rPr>
            </w:pPr>
            <w:r>
              <w:rPr>
                <w:rFonts w:ascii="Arial" w:eastAsia="等线" w:hAnsi="Arial" w:cs="Arial"/>
                <w:kern w:val="24"/>
                <w:sz w:val="18"/>
                <w:szCs w:val="18"/>
                <w:lang w:val="en-US" w:eastAsia="fr-FR"/>
              </w:rPr>
              <w:t>A1</w:t>
            </w:r>
          </w:p>
        </w:tc>
      </w:tr>
    </w:tbl>
    <w:p w14:paraId="4B066CC0" w14:textId="77777777" w:rsidR="00537AD4" w:rsidRDefault="00537AD4">
      <w:pPr>
        <w:pStyle w:val="afc"/>
        <w:overflowPunct/>
        <w:autoSpaceDE/>
        <w:autoSpaceDN/>
        <w:adjustRightInd/>
        <w:spacing w:after="120"/>
        <w:ind w:left="1440" w:firstLineChars="0" w:firstLine="0"/>
        <w:textAlignment w:val="auto"/>
        <w:rPr>
          <w:rFonts w:eastAsia="宋体"/>
          <w:szCs w:val="24"/>
          <w:lang w:eastAsia="zh-CN"/>
        </w:rPr>
      </w:pPr>
    </w:p>
    <w:p w14:paraId="5086E27B"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tbl>
      <w:tblPr>
        <w:tblStyle w:val="af3"/>
        <w:tblW w:w="0" w:type="auto"/>
        <w:tblInd w:w="1077" w:type="dxa"/>
        <w:tblLook w:val="04A0" w:firstRow="1" w:lastRow="0" w:firstColumn="1" w:lastColumn="0" w:noHBand="0" w:noVBand="1"/>
      </w:tblPr>
      <w:tblGrid>
        <w:gridCol w:w="1787"/>
        <w:gridCol w:w="1833"/>
        <w:gridCol w:w="1983"/>
        <w:gridCol w:w="2115"/>
        <w:gridCol w:w="836"/>
      </w:tblGrid>
      <w:tr w:rsidR="00537AD4" w14:paraId="06E5EEB9" w14:textId="77777777">
        <w:trPr>
          <w:trHeight w:val="293"/>
        </w:trPr>
        <w:tc>
          <w:tcPr>
            <w:tcW w:w="0" w:type="auto"/>
            <w:tcBorders>
              <w:top w:val="single" w:sz="4" w:space="0" w:color="auto"/>
              <w:left w:val="single" w:sz="4" w:space="0" w:color="auto"/>
              <w:bottom w:val="single" w:sz="4" w:space="0" w:color="auto"/>
              <w:right w:val="single" w:sz="4" w:space="0" w:color="auto"/>
            </w:tcBorders>
            <w:shd w:val="pct10" w:color="auto" w:fill="auto"/>
          </w:tcPr>
          <w:p w14:paraId="61AB75A1" w14:textId="77777777" w:rsidR="00537AD4" w:rsidRDefault="00C17D39">
            <w:pPr>
              <w:spacing w:after="60"/>
            </w:pPr>
            <w:r>
              <w:t>Channel BW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09CC7F61" w14:textId="77777777" w:rsidR="00537AD4" w:rsidRDefault="00C17D39">
            <w:pPr>
              <w:spacing w:after="60"/>
            </w:pPr>
            <w:r>
              <w:t>Carrier Frequency</w:t>
            </w:r>
          </w:p>
          <w:p w14:paraId="053F5035" w14:textId="77777777" w:rsidR="00537AD4" w:rsidRDefault="00C17D39">
            <w:pPr>
              <w:spacing w:after="60"/>
            </w:pPr>
            <w:r>
              <w:t>Fc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68F4BBEC" w14:textId="77777777" w:rsidR="00537AD4" w:rsidRDefault="00C17D39">
            <w:pPr>
              <w:spacing w:after="60"/>
            </w:pPr>
            <w:r>
              <w:t>RB</w:t>
            </w:r>
            <w:r>
              <w:rPr>
                <w:vertAlign w:val="subscript"/>
              </w:rPr>
              <w:t>end</w:t>
            </w:r>
            <w:r>
              <w:t>*12*SCS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0FDA2F32" w14:textId="77777777" w:rsidR="00537AD4" w:rsidRDefault="00C17D39">
            <w:pPr>
              <w:spacing w:after="60"/>
            </w:pPr>
            <w:r>
              <w:t>LCRB*12*SCS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40513834" w14:textId="77777777" w:rsidR="00537AD4" w:rsidRDefault="00C17D39">
            <w:pPr>
              <w:spacing w:after="60"/>
            </w:pPr>
            <w:r>
              <w:t>A-MPR</w:t>
            </w:r>
          </w:p>
        </w:tc>
      </w:tr>
      <w:tr w:rsidR="00537AD4" w14:paraId="1E9F49B3" w14:textId="77777777">
        <w:trPr>
          <w:trHeight w:val="277"/>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E03DBCA" w14:textId="77777777" w:rsidR="00537AD4" w:rsidRDefault="00C17D39">
            <w:pPr>
              <w:spacing w:after="60"/>
              <w:jc w:val="center"/>
            </w:pPr>
            <w:r>
              <w:t>45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513B125" w14:textId="77777777" w:rsidR="00537AD4" w:rsidRDefault="00C17D39">
            <w:pPr>
              <w:spacing w:after="60"/>
              <w:jc w:val="center"/>
              <w:rPr>
                <w:rFonts w:cs="Arial"/>
              </w:rPr>
            </w:pPr>
            <w:r>
              <w:rPr>
                <w:rFonts w:cs="Arial"/>
              </w:rPr>
              <w:t>1942.5 ≤ Fc ≤1957.5</w:t>
            </w:r>
          </w:p>
        </w:tc>
        <w:tc>
          <w:tcPr>
            <w:tcW w:w="0" w:type="auto"/>
            <w:tcBorders>
              <w:top w:val="single" w:sz="4" w:space="0" w:color="auto"/>
              <w:left w:val="single" w:sz="4" w:space="0" w:color="auto"/>
              <w:bottom w:val="single" w:sz="4" w:space="0" w:color="auto"/>
              <w:right w:val="single" w:sz="4" w:space="0" w:color="auto"/>
            </w:tcBorders>
            <w:vAlign w:val="center"/>
          </w:tcPr>
          <w:p w14:paraId="4F7FAD56" w14:textId="77777777" w:rsidR="00537AD4" w:rsidRDefault="00C17D39">
            <w:pPr>
              <w:spacing w:after="60"/>
              <w:rPr>
                <w:color w:val="000000" w:themeColor="text1"/>
              </w:rPr>
            </w:pPr>
            <w:r>
              <w:rPr>
                <w:color w:val="000000" w:themeColor="text1"/>
              </w:rPr>
              <w:t>&gt;=7.74, &lt;14.4</w:t>
            </w:r>
          </w:p>
        </w:tc>
        <w:tc>
          <w:tcPr>
            <w:tcW w:w="0" w:type="auto"/>
            <w:tcBorders>
              <w:top w:val="single" w:sz="4" w:space="0" w:color="auto"/>
              <w:left w:val="single" w:sz="4" w:space="0" w:color="auto"/>
              <w:bottom w:val="single" w:sz="4" w:space="0" w:color="auto"/>
              <w:right w:val="single" w:sz="4" w:space="0" w:color="auto"/>
            </w:tcBorders>
            <w:vAlign w:val="center"/>
          </w:tcPr>
          <w:p w14:paraId="70298E5C" w14:textId="77777777" w:rsidR="00537AD4" w:rsidRDefault="00C17D39">
            <w:pPr>
              <w:spacing w:after="60"/>
              <w:rPr>
                <w:color w:val="000000" w:themeColor="text1"/>
              </w:rPr>
            </w:pPr>
            <w:r>
              <w:rPr>
                <w:color w:val="000000" w:themeColor="text1"/>
              </w:rPr>
              <w:t>&lt;max(0,RB_end-7.74)</w:t>
            </w:r>
          </w:p>
        </w:tc>
        <w:tc>
          <w:tcPr>
            <w:tcW w:w="0" w:type="auto"/>
            <w:tcBorders>
              <w:top w:val="single" w:sz="4" w:space="0" w:color="auto"/>
              <w:left w:val="single" w:sz="4" w:space="0" w:color="auto"/>
              <w:bottom w:val="single" w:sz="4" w:space="0" w:color="auto"/>
              <w:right w:val="single" w:sz="4" w:space="0" w:color="auto"/>
            </w:tcBorders>
          </w:tcPr>
          <w:p w14:paraId="054762A0" w14:textId="77777777" w:rsidR="00537AD4" w:rsidRDefault="00C17D39">
            <w:pPr>
              <w:spacing w:after="60"/>
            </w:pPr>
            <w:r>
              <w:t>A5</w:t>
            </w:r>
          </w:p>
        </w:tc>
      </w:tr>
      <w:tr w:rsidR="00537AD4" w14:paraId="74D80A7A"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5FDB2CFF"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5A0BB9"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80B748" w14:textId="77777777" w:rsidR="00537AD4" w:rsidRDefault="00C17D39">
            <w:pPr>
              <w:spacing w:after="60"/>
              <w:rPr>
                <w:color w:val="000000" w:themeColor="text1"/>
              </w:rPr>
            </w:pPr>
            <w:r>
              <w:rPr>
                <w:color w:val="000000" w:themeColor="text1"/>
              </w:rPr>
              <w:t>&gt;=30.96, &lt;35.28</w:t>
            </w:r>
          </w:p>
        </w:tc>
        <w:tc>
          <w:tcPr>
            <w:tcW w:w="0" w:type="auto"/>
            <w:tcBorders>
              <w:top w:val="single" w:sz="4" w:space="0" w:color="auto"/>
              <w:left w:val="single" w:sz="4" w:space="0" w:color="auto"/>
              <w:bottom w:val="single" w:sz="4" w:space="0" w:color="auto"/>
              <w:right w:val="single" w:sz="4" w:space="0" w:color="auto"/>
            </w:tcBorders>
            <w:vAlign w:val="center"/>
          </w:tcPr>
          <w:p w14:paraId="200447C2" w14:textId="77777777" w:rsidR="00537AD4" w:rsidRDefault="00C17D39">
            <w:pPr>
              <w:spacing w:after="60"/>
              <w:rPr>
                <w:color w:val="000000" w:themeColor="text1"/>
              </w:rPr>
            </w:pPr>
            <w:r>
              <w:rPr>
                <w:color w:val="000000" w:themeColor="text1"/>
              </w:rPr>
              <w:t>&lt;1.08</w:t>
            </w:r>
          </w:p>
        </w:tc>
        <w:tc>
          <w:tcPr>
            <w:tcW w:w="0" w:type="auto"/>
            <w:tcBorders>
              <w:top w:val="single" w:sz="4" w:space="0" w:color="auto"/>
              <w:left w:val="single" w:sz="4" w:space="0" w:color="auto"/>
              <w:bottom w:val="single" w:sz="4" w:space="0" w:color="auto"/>
              <w:right w:val="single" w:sz="4" w:space="0" w:color="auto"/>
            </w:tcBorders>
          </w:tcPr>
          <w:p w14:paraId="5F41A807" w14:textId="77777777" w:rsidR="00537AD4" w:rsidRDefault="00C17D39">
            <w:pPr>
              <w:spacing w:after="60"/>
            </w:pPr>
            <w:r>
              <w:t>A5</w:t>
            </w:r>
          </w:p>
        </w:tc>
      </w:tr>
      <w:tr w:rsidR="00537AD4" w14:paraId="31938A84"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1F16E6C7"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A02EE4"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833CF6C" w14:textId="77777777" w:rsidR="00537AD4" w:rsidRDefault="00C17D39">
            <w:pPr>
              <w:pStyle w:val="afc"/>
              <w:spacing w:after="60"/>
              <w:ind w:firstLine="400"/>
              <w:jc w:val="both"/>
              <w:rPr>
                <w:rFonts w:cs="Arial"/>
                <w:color w:val="000000" w:themeColor="text1"/>
              </w:rPr>
            </w:pPr>
            <w:r>
              <w:rPr>
                <w:rFonts w:cs="Arial"/>
                <w:color w:val="000000" w:themeColor="text1"/>
              </w:rPr>
              <w:t>&lt;35.28</w:t>
            </w:r>
          </w:p>
        </w:tc>
        <w:tc>
          <w:tcPr>
            <w:tcW w:w="0" w:type="auto"/>
            <w:tcBorders>
              <w:top w:val="single" w:sz="4" w:space="0" w:color="auto"/>
              <w:left w:val="single" w:sz="4" w:space="0" w:color="auto"/>
              <w:bottom w:val="single" w:sz="4" w:space="0" w:color="auto"/>
              <w:right w:val="single" w:sz="4" w:space="0" w:color="auto"/>
            </w:tcBorders>
            <w:vAlign w:val="center"/>
          </w:tcPr>
          <w:p w14:paraId="36A93FF8" w14:textId="77777777" w:rsidR="00537AD4" w:rsidRDefault="00C17D39">
            <w:pPr>
              <w:spacing w:after="60"/>
              <w:rPr>
                <w:color w:val="000000" w:themeColor="text1"/>
              </w:rPr>
            </w:pPr>
            <w:r>
              <w:rPr>
                <w:color w:val="000000" w:themeColor="text1"/>
              </w:rPr>
              <w:t>&gt;=15.12</w:t>
            </w:r>
          </w:p>
          <w:p w14:paraId="1607EFDA" w14:textId="77777777" w:rsidR="00537AD4" w:rsidRDefault="00C17D39">
            <w:pPr>
              <w:spacing w:after="60"/>
              <w:rPr>
                <w:color w:val="000000" w:themeColor="text1"/>
              </w:rPr>
            </w:pPr>
            <w:r>
              <w:rPr>
                <w:color w:val="000000" w:themeColor="text1"/>
              </w:rPr>
              <w:t>&lt;max(0,RB_end-7.74)</w:t>
            </w:r>
          </w:p>
        </w:tc>
        <w:tc>
          <w:tcPr>
            <w:tcW w:w="0" w:type="auto"/>
            <w:tcBorders>
              <w:top w:val="single" w:sz="4" w:space="0" w:color="auto"/>
              <w:left w:val="single" w:sz="4" w:space="0" w:color="auto"/>
              <w:bottom w:val="single" w:sz="4" w:space="0" w:color="auto"/>
              <w:right w:val="single" w:sz="4" w:space="0" w:color="auto"/>
            </w:tcBorders>
          </w:tcPr>
          <w:p w14:paraId="4989411B" w14:textId="77777777" w:rsidR="00537AD4" w:rsidRDefault="00C17D39">
            <w:pPr>
              <w:spacing w:after="60"/>
            </w:pPr>
            <w:r>
              <w:t>A2</w:t>
            </w:r>
          </w:p>
        </w:tc>
      </w:tr>
      <w:tr w:rsidR="00537AD4" w14:paraId="15DC3F99"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0435BE67"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D61DBB"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3F5E22" w14:textId="77777777" w:rsidR="00537AD4" w:rsidRDefault="00C17D39">
            <w:pPr>
              <w:pStyle w:val="afc"/>
              <w:spacing w:after="60"/>
              <w:ind w:firstLine="400"/>
              <w:jc w:val="both"/>
              <w:rPr>
                <w:rFonts w:cs="Arial"/>
                <w:color w:val="000000" w:themeColor="text1"/>
              </w:rPr>
            </w:pPr>
            <w:r>
              <w:rPr>
                <w:rFonts w:cs="Arial"/>
                <w:color w:val="000000" w:themeColor="text1"/>
              </w:rPr>
              <w:t>&lt;35.28</w:t>
            </w:r>
          </w:p>
        </w:tc>
        <w:tc>
          <w:tcPr>
            <w:tcW w:w="0" w:type="auto"/>
            <w:tcBorders>
              <w:top w:val="single" w:sz="4" w:space="0" w:color="auto"/>
              <w:left w:val="single" w:sz="4" w:space="0" w:color="auto"/>
              <w:bottom w:val="single" w:sz="4" w:space="0" w:color="auto"/>
              <w:right w:val="single" w:sz="4" w:space="0" w:color="auto"/>
            </w:tcBorders>
            <w:vAlign w:val="center"/>
          </w:tcPr>
          <w:p w14:paraId="630B17F7" w14:textId="77777777" w:rsidR="00537AD4" w:rsidRDefault="00C17D39">
            <w:pPr>
              <w:spacing w:after="60"/>
              <w:rPr>
                <w:rFonts w:cs="Arial"/>
                <w:color w:val="000000" w:themeColor="text1"/>
              </w:rPr>
            </w:pPr>
            <w:r>
              <w:rPr>
                <w:rFonts w:cs="Arial"/>
                <w:color w:val="000000" w:themeColor="text1"/>
              </w:rPr>
              <w:t>&lt;15.12</w:t>
            </w:r>
          </w:p>
          <w:p w14:paraId="3BA341DC" w14:textId="77777777" w:rsidR="00537AD4" w:rsidRDefault="00C17D39">
            <w:pPr>
              <w:spacing w:after="60"/>
              <w:rPr>
                <w:rFonts w:cs="Arial"/>
                <w:color w:val="000000" w:themeColor="text1"/>
              </w:rPr>
            </w:pPr>
            <w:r>
              <w:rPr>
                <w:rFonts w:cs="Arial"/>
                <w:color w:val="000000" w:themeColor="text1"/>
              </w:rPr>
              <w:t>&gt;=11.52</w:t>
            </w:r>
          </w:p>
          <w:p w14:paraId="01227AAE" w14:textId="77777777" w:rsidR="00537AD4" w:rsidRDefault="00C17D39">
            <w:pPr>
              <w:spacing w:after="60"/>
              <w:rPr>
                <w:rFonts w:cs="Arial"/>
                <w:color w:val="000000" w:themeColor="text1"/>
              </w:rPr>
            </w:pPr>
            <w:r>
              <w:rPr>
                <w:rFonts w:cs="Arial"/>
                <w:color w:val="000000" w:themeColor="text1"/>
              </w:rPr>
              <w:t>&lt; max(0,RB_end-7.74)</w:t>
            </w:r>
          </w:p>
        </w:tc>
        <w:tc>
          <w:tcPr>
            <w:tcW w:w="0" w:type="auto"/>
            <w:tcBorders>
              <w:top w:val="single" w:sz="4" w:space="0" w:color="auto"/>
              <w:left w:val="single" w:sz="4" w:space="0" w:color="auto"/>
              <w:bottom w:val="single" w:sz="4" w:space="0" w:color="auto"/>
              <w:right w:val="single" w:sz="4" w:space="0" w:color="auto"/>
            </w:tcBorders>
          </w:tcPr>
          <w:p w14:paraId="22C90BF3" w14:textId="77777777" w:rsidR="00537AD4" w:rsidRDefault="00C17D39">
            <w:pPr>
              <w:spacing w:after="60"/>
            </w:pPr>
            <w:r>
              <w:t>A3</w:t>
            </w:r>
          </w:p>
        </w:tc>
      </w:tr>
      <w:tr w:rsidR="00537AD4" w14:paraId="1A4FA4F5"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3D809927"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8030B8"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5D9BFD7" w14:textId="77777777" w:rsidR="00537AD4" w:rsidRDefault="00C17D39">
            <w:pPr>
              <w:pStyle w:val="afc"/>
              <w:spacing w:after="60"/>
              <w:ind w:firstLine="400"/>
              <w:jc w:val="both"/>
              <w:rPr>
                <w:rFonts w:cs="Arial"/>
                <w:color w:val="000000" w:themeColor="text1"/>
              </w:rPr>
            </w:pPr>
            <w:r>
              <w:rPr>
                <w:rFonts w:cs="Arial"/>
                <w:color w:val="000000" w:themeColor="text1"/>
              </w:rPr>
              <w:t>&lt;35.28</w:t>
            </w:r>
          </w:p>
        </w:tc>
        <w:tc>
          <w:tcPr>
            <w:tcW w:w="0" w:type="auto"/>
            <w:tcBorders>
              <w:top w:val="single" w:sz="4" w:space="0" w:color="auto"/>
              <w:left w:val="single" w:sz="4" w:space="0" w:color="auto"/>
              <w:bottom w:val="single" w:sz="4" w:space="0" w:color="auto"/>
              <w:right w:val="single" w:sz="4" w:space="0" w:color="auto"/>
            </w:tcBorders>
            <w:vAlign w:val="center"/>
          </w:tcPr>
          <w:p w14:paraId="5DA14909" w14:textId="77777777" w:rsidR="00537AD4" w:rsidRDefault="00C17D39">
            <w:pPr>
              <w:spacing w:after="60"/>
              <w:rPr>
                <w:rFonts w:cs="Arial"/>
                <w:color w:val="000000" w:themeColor="text1"/>
              </w:rPr>
            </w:pPr>
            <w:r>
              <w:rPr>
                <w:rFonts w:cs="Arial"/>
                <w:color w:val="000000" w:themeColor="text1"/>
              </w:rPr>
              <w:t>&gt;=max(0,RB_end-7.74)</w:t>
            </w:r>
          </w:p>
        </w:tc>
        <w:tc>
          <w:tcPr>
            <w:tcW w:w="0" w:type="auto"/>
            <w:tcBorders>
              <w:top w:val="single" w:sz="4" w:space="0" w:color="auto"/>
              <w:left w:val="single" w:sz="4" w:space="0" w:color="auto"/>
              <w:bottom w:val="single" w:sz="4" w:space="0" w:color="auto"/>
              <w:right w:val="single" w:sz="4" w:space="0" w:color="auto"/>
            </w:tcBorders>
          </w:tcPr>
          <w:p w14:paraId="0F7BC560" w14:textId="77777777" w:rsidR="00537AD4" w:rsidRDefault="00C17D39">
            <w:pPr>
              <w:spacing w:after="60"/>
            </w:pPr>
            <w:r>
              <w:t>A1</w:t>
            </w:r>
          </w:p>
        </w:tc>
      </w:tr>
      <w:tr w:rsidR="00537AD4" w14:paraId="4009CB4C"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7C77FD81"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45280A"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1DC9F2" w14:textId="77777777" w:rsidR="00537AD4" w:rsidRDefault="00C17D39">
            <w:pPr>
              <w:pStyle w:val="afc"/>
              <w:spacing w:after="60"/>
              <w:ind w:firstLine="400"/>
              <w:jc w:val="both"/>
              <w:rPr>
                <w:rFonts w:cs="Arial"/>
                <w:color w:val="000000" w:themeColor="text1"/>
              </w:rPr>
            </w:pPr>
            <w:r>
              <w:rPr>
                <w:rFonts w:cs="Arial"/>
                <w:color w:val="000000" w:themeColor="text1"/>
              </w:rPr>
              <w:t>&gt;=35.28</w:t>
            </w:r>
          </w:p>
        </w:tc>
        <w:tc>
          <w:tcPr>
            <w:tcW w:w="0" w:type="auto"/>
            <w:tcBorders>
              <w:top w:val="single" w:sz="4" w:space="0" w:color="auto"/>
              <w:left w:val="single" w:sz="4" w:space="0" w:color="auto"/>
              <w:bottom w:val="single" w:sz="4" w:space="0" w:color="auto"/>
              <w:right w:val="single" w:sz="4" w:space="0" w:color="auto"/>
            </w:tcBorders>
            <w:vAlign w:val="center"/>
          </w:tcPr>
          <w:p w14:paraId="5BD9193C" w14:textId="77777777" w:rsidR="00537AD4" w:rsidRDefault="00C17D39">
            <w:pPr>
              <w:spacing w:after="60"/>
              <w:rPr>
                <w:rFonts w:cs="Arial"/>
                <w:color w:val="000000" w:themeColor="text1"/>
              </w:rPr>
            </w:pPr>
            <w:r>
              <w:rPr>
                <w:rFonts w:cs="Arial"/>
                <w:color w:val="000000" w:themeColor="text1"/>
              </w:rPr>
              <w:t>&gt;0</w:t>
            </w:r>
          </w:p>
        </w:tc>
        <w:tc>
          <w:tcPr>
            <w:tcW w:w="0" w:type="auto"/>
            <w:tcBorders>
              <w:top w:val="single" w:sz="4" w:space="0" w:color="auto"/>
              <w:left w:val="single" w:sz="4" w:space="0" w:color="auto"/>
              <w:bottom w:val="single" w:sz="4" w:space="0" w:color="auto"/>
              <w:right w:val="single" w:sz="4" w:space="0" w:color="auto"/>
            </w:tcBorders>
          </w:tcPr>
          <w:p w14:paraId="32AA0836" w14:textId="77777777" w:rsidR="00537AD4" w:rsidRDefault="00C17D39">
            <w:pPr>
              <w:spacing w:after="60"/>
            </w:pPr>
            <w:r>
              <w:t>A1</w:t>
            </w:r>
          </w:p>
        </w:tc>
      </w:tr>
    </w:tbl>
    <w:p w14:paraId="52C8E79E" w14:textId="77777777" w:rsidR="00537AD4" w:rsidRDefault="00537AD4">
      <w:pPr>
        <w:spacing w:after="120"/>
        <w:ind w:left="1080"/>
        <w:rPr>
          <w:szCs w:val="24"/>
          <w:lang w:eastAsia="zh-CN"/>
        </w:rPr>
      </w:pPr>
    </w:p>
    <w:p w14:paraId="006A7D68"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8"/>
        <w:gridCol w:w="2002"/>
        <w:gridCol w:w="1480"/>
        <w:gridCol w:w="2548"/>
        <w:gridCol w:w="900"/>
      </w:tblGrid>
      <w:tr w:rsidR="00537AD4" w14:paraId="510162B0" w14:textId="77777777">
        <w:trPr>
          <w:trHeight w:val="185"/>
        </w:trPr>
        <w:tc>
          <w:tcPr>
            <w:tcW w:w="1198" w:type="dxa"/>
            <w:vMerge w:val="restart"/>
            <w:vAlign w:val="center"/>
          </w:tcPr>
          <w:p w14:paraId="1059AC91" w14:textId="77777777" w:rsidR="00537AD4" w:rsidRDefault="00C17D39">
            <w:pPr>
              <w:pStyle w:val="TAH"/>
            </w:pPr>
            <w:r>
              <w:lastRenderedPageBreak/>
              <w:t>Channel Bandwidth, MHz</w:t>
            </w:r>
          </w:p>
        </w:tc>
        <w:tc>
          <w:tcPr>
            <w:tcW w:w="2002" w:type="dxa"/>
            <w:vMerge w:val="restart"/>
            <w:vAlign w:val="center"/>
          </w:tcPr>
          <w:p w14:paraId="5B3DE97A" w14:textId="77777777" w:rsidR="00537AD4" w:rsidRPr="00C17D39" w:rsidRDefault="00C17D39">
            <w:pPr>
              <w:pStyle w:val="TAH"/>
              <w:rPr>
                <w:lang w:val="en-US"/>
                <w:rPrChange w:id="918" w:author="Bo Liu, CTC" w:date="2021-04-13T15:47:00Z">
                  <w:rPr/>
                </w:rPrChange>
              </w:rPr>
            </w:pPr>
            <w:r w:rsidRPr="00C17D39">
              <w:rPr>
                <w:lang w:val="en-US"/>
                <w:rPrChange w:id="919" w:author="Bo Liu, CTC" w:date="2021-04-13T15:47:00Z">
                  <w:rPr/>
                </w:rPrChange>
              </w:rPr>
              <w:t>Carrier Center Frequency, Fc, MHz</w:t>
            </w:r>
          </w:p>
        </w:tc>
        <w:tc>
          <w:tcPr>
            <w:tcW w:w="4028" w:type="dxa"/>
            <w:gridSpan w:val="2"/>
          </w:tcPr>
          <w:p w14:paraId="7132D881" w14:textId="77777777" w:rsidR="00537AD4" w:rsidRDefault="00C17D39">
            <w:pPr>
              <w:pStyle w:val="TAH"/>
            </w:pPr>
            <w:r>
              <w:t>Regions</w:t>
            </w:r>
          </w:p>
        </w:tc>
        <w:tc>
          <w:tcPr>
            <w:tcW w:w="900" w:type="dxa"/>
            <w:vMerge w:val="restart"/>
            <w:vAlign w:val="center"/>
          </w:tcPr>
          <w:p w14:paraId="46A8B3AA" w14:textId="77777777" w:rsidR="00537AD4" w:rsidRDefault="00C17D39">
            <w:pPr>
              <w:pStyle w:val="TAH"/>
            </w:pPr>
            <w:r>
              <w:t>A-MPR</w:t>
            </w:r>
          </w:p>
        </w:tc>
      </w:tr>
      <w:tr w:rsidR="00537AD4" w14:paraId="51B7C8D0" w14:textId="77777777">
        <w:trPr>
          <w:trHeight w:val="185"/>
        </w:trPr>
        <w:tc>
          <w:tcPr>
            <w:tcW w:w="1198" w:type="dxa"/>
            <w:vMerge/>
            <w:vAlign w:val="center"/>
          </w:tcPr>
          <w:p w14:paraId="3D33E34A" w14:textId="77777777" w:rsidR="00537AD4" w:rsidRDefault="00537AD4">
            <w:pPr>
              <w:pStyle w:val="TAH"/>
            </w:pPr>
          </w:p>
        </w:tc>
        <w:tc>
          <w:tcPr>
            <w:tcW w:w="2002" w:type="dxa"/>
            <w:vMerge/>
            <w:vAlign w:val="center"/>
          </w:tcPr>
          <w:p w14:paraId="0AA35033" w14:textId="77777777" w:rsidR="00537AD4" w:rsidRDefault="00537AD4">
            <w:pPr>
              <w:pStyle w:val="TAH"/>
            </w:pPr>
          </w:p>
        </w:tc>
        <w:tc>
          <w:tcPr>
            <w:tcW w:w="1480" w:type="dxa"/>
          </w:tcPr>
          <w:p w14:paraId="36485E7D" w14:textId="77777777" w:rsidR="00537AD4" w:rsidRDefault="00C17D39">
            <w:pPr>
              <w:pStyle w:val="TAH"/>
            </w:pPr>
            <w:r>
              <w:t>RB</w:t>
            </w:r>
            <w:r>
              <w:rPr>
                <w:vertAlign w:val="subscript"/>
              </w:rPr>
              <w:t>end</w:t>
            </w:r>
            <w:r>
              <w:t>*12*SCS</w:t>
            </w:r>
          </w:p>
          <w:p w14:paraId="115DB076" w14:textId="77777777" w:rsidR="00537AD4" w:rsidRDefault="00C17D39">
            <w:pPr>
              <w:pStyle w:val="TAH"/>
            </w:pPr>
            <w:r>
              <w:t>MHz</w:t>
            </w:r>
          </w:p>
        </w:tc>
        <w:tc>
          <w:tcPr>
            <w:tcW w:w="2548" w:type="dxa"/>
          </w:tcPr>
          <w:p w14:paraId="52476A8B" w14:textId="77777777" w:rsidR="00537AD4" w:rsidRDefault="00C17D39">
            <w:pPr>
              <w:pStyle w:val="TAH"/>
            </w:pPr>
            <w:r>
              <w:t>L</w:t>
            </w:r>
            <w:r>
              <w:rPr>
                <w:vertAlign w:val="subscript"/>
              </w:rPr>
              <w:t>CRB</w:t>
            </w:r>
            <w:r>
              <w:t>*12*SCS</w:t>
            </w:r>
          </w:p>
          <w:p w14:paraId="18CF41DF" w14:textId="77777777" w:rsidR="00537AD4" w:rsidRDefault="00C17D39">
            <w:pPr>
              <w:pStyle w:val="TAH"/>
            </w:pPr>
            <w:r>
              <w:t>MHz</w:t>
            </w:r>
          </w:p>
        </w:tc>
        <w:tc>
          <w:tcPr>
            <w:tcW w:w="900" w:type="dxa"/>
            <w:vMerge/>
            <w:vAlign w:val="center"/>
          </w:tcPr>
          <w:p w14:paraId="621EC6A6" w14:textId="77777777" w:rsidR="00537AD4" w:rsidRDefault="00537AD4">
            <w:pPr>
              <w:pStyle w:val="TAH"/>
            </w:pPr>
          </w:p>
        </w:tc>
      </w:tr>
      <w:tr w:rsidR="00537AD4" w14:paraId="55F0C733" w14:textId="77777777">
        <w:trPr>
          <w:trHeight w:val="20"/>
        </w:trPr>
        <w:tc>
          <w:tcPr>
            <w:tcW w:w="1198" w:type="dxa"/>
            <w:vMerge w:val="restart"/>
            <w:vAlign w:val="center"/>
          </w:tcPr>
          <w:p w14:paraId="129FACBB" w14:textId="77777777" w:rsidR="00537AD4" w:rsidRDefault="00C17D39">
            <w:pPr>
              <w:pStyle w:val="TAC"/>
              <w:rPr>
                <w:highlight w:val="yellow"/>
              </w:rPr>
            </w:pPr>
            <w:r>
              <w:rPr>
                <w:highlight w:val="yellow"/>
              </w:rPr>
              <w:t>45MHz</w:t>
            </w:r>
          </w:p>
        </w:tc>
        <w:tc>
          <w:tcPr>
            <w:tcW w:w="2002" w:type="dxa"/>
            <w:vMerge w:val="restart"/>
            <w:vAlign w:val="center"/>
          </w:tcPr>
          <w:p w14:paraId="12B23B42" w14:textId="77777777" w:rsidR="00537AD4" w:rsidRDefault="00C17D39">
            <w:pPr>
              <w:pStyle w:val="TAC"/>
              <w:rPr>
                <w:rFonts w:eastAsia="MS PGothic" w:cs="Arial"/>
                <w:kern w:val="24"/>
                <w:szCs w:val="18"/>
                <w:highlight w:val="yellow"/>
                <w:lang w:val="en-US" w:eastAsia="ja-JP"/>
              </w:rPr>
            </w:pPr>
            <w:r>
              <w:rPr>
                <w:rFonts w:eastAsia="MS PGothic" w:cs="Arial"/>
                <w:kern w:val="24"/>
                <w:szCs w:val="18"/>
                <w:highlight w:val="yellow"/>
                <w:lang w:val="en-US" w:eastAsia="ja-JP"/>
              </w:rPr>
              <w:t>1942.5 ≤ F</w:t>
            </w:r>
            <w:r>
              <w:rPr>
                <w:rFonts w:eastAsia="MS PGothic" w:cs="Arial"/>
                <w:kern w:val="24"/>
                <w:szCs w:val="18"/>
                <w:highlight w:val="yellow"/>
                <w:vertAlign w:val="subscript"/>
                <w:lang w:val="en-US" w:eastAsia="ja-JP"/>
              </w:rPr>
              <w:t>C</w:t>
            </w:r>
            <w:r>
              <w:rPr>
                <w:rFonts w:eastAsia="MS PGothic" w:cs="Arial"/>
                <w:kern w:val="24"/>
                <w:szCs w:val="18"/>
                <w:highlight w:val="yellow"/>
                <w:lang w:val="en-US" w:eastAsia="ja-JP"/>
              </w:rPr>
              <w:t xml:space="preserve"> ≤ 1957.5</w:t>
            </w:r>
          </w:p>
        </w:tc>
        <w:tc>
          <w:tcPr>
            <w:tcW w:w="1480" w:type="dxa"/>
            <w:vAlign w:val="center"/>
          </w:tcPr>
          <w:p w14:paraId="5A9804BA" w14:textId="77777777" w:rsidR="00537AD4" w:rsidRDefault="00C17D39">
            <w:pPr>
              <w:pStyle w:val="TAC"/>
              <w:rPr>
                <w:color w:val="000000" w:themeColor="text1"/>
                <w:kern w:val="24"/>
                <w:szCs w:val="18"/>
                <w:highlight w:val="yellow"/>
                <w:lang w:val="en-US"/>
              </w:rPr>
            </w:pPr>
            <w:r>
              <w:rPr>
                <w:color w:val="000000" w:themeColor="text1"/>
                <w:kern w:val="24"/>
                <w:szCs w:val="18"/>
                <w:highlight w:val="yellow"/>
              </w:rPr>
              <w:t>≥</w:t>
            </w:r>
            <w:r>
              <w:rPr>
                <w:color w:val="000000" w:themeColor="text1"/>
                <w:kern w:val="24"/>
                <w:szCs w:val="18"/>
                <w:highlight w:val="yellow"/>
                <w:lang w:val="en-US"/>
              </w:rPr>
              <w:t>6.12</w:t>
            </w:r>
            <w:r>
              <w:rPr>
                <w:color w:val="000000" w:themeColor="text1"/>
                <w:kern w:val="24"/>
                <w:szCs w:val="18"/>
                <w:highlight w:val="yellow"/>
              </w:rPr>
              <w:t>, &lt;</w:t>
            </w:r>
            <w:r>
              <w:rPr>
                <w:color w:val="000000" w:themeColor="text1"/>
                <w:kern w:val="24"/>
                <w:szCs w:val="18"/>
                <w:highlight w:val="yellow"/>
                <w:lang w:val="en-US"/>
              </w:rPr>
              <w:t>12.42</w:t>
            </w:r>
          </w:p>
        </w:tc>
        <w:tc>
          <w:tcPr>
            <w:tcW w:w="2548" w:type="dxa"/>
            <w:vAlign w:val="center"/>
          </w:tcPr>
          <w:p w14:paraId="14FA44CA" w14:textId="77777777" w:rsidR="00537AD4" w:rsidRDefault="00C17D39">
            <w:pPr>
              <w:pStyle w:val="TAC"/>
              <w:rPr>
                <w:highlight w:val="yellow"/>
              </w:rPr>
            </w:pPr>
            <w:r>
              <w:rPr>
                <w:highlight w:val="yellow"/>
              </w:rPr>
              <w:t>&lt; min [1.08, max(0,12*SCS*</w:t>
            </w:r>
            <w:r>
              <w:rPr>
                <w:rFonts w:cs="Arial"/>
                <w:kern w:val="24"/>
                <w:szCs w:val="18"/>
                <w:highlight w:val="yellow"/>
              </w:rPr>
              <w:t xml:space="preserve"> RB</w:t>
            </w:r>
            <w:r>
              <w:rPr>
                <w:rFonts w:cs="Arial"/>
                <w:kern w:val="24"/>
                <w:position w:val="-5"/>
                <w:szCs w:val="18"/>
                <w:highlight w:val="yellow"/>
                <w:vertAlign w:val="subscript"/>
              </w:rPr>
              <w:t>end</w:t>
            </w:r>
            <w:r>
              <w:rPr>
                <w:highlight w:val="yellow"/>
              </w:rPr>
              <w:t>-6.12)]</w:t>
            </w:r>
          </w:p>
        </w:tc>
        <w:tc>
          <w:tcPr>
            <w:tcW w:w="900" w:type="dxa"/>
            <w:vAlign w:val="center"/>
          </w:tcPr>
          <w:p w14:paraId="602DBE77" w14:textId="77777777" w:rsidR="00537AD4" w:rsidRDefault="00C17D39">
            <w:pPr>
              <w:pStyle w:val="TAC"/>
              <w:rPr>
                <w:highlight w:val="yellow"/>
                <w:lang w:eastAsia="ko-KR"/>
              </w:rPr>
            </w:pPr>
            <w:r>
              <w:rPr>
                <w:highlight w:val="yellow"/>
                <w:lang w:eastAsia="ko-KR"/>
              </w:rPr>
              <w:t>A5</w:t>
            </w:r>
          </w:p>
        </w:tc>
      </w:tr>
      <w:tr w:rsidR="00537AD4" w14:paraId="676AFC61" w14:textId="77777777">
        <w:trPr>
          <w:trHeight w:val="20"/>
        </w:trPr>
        <w:tc>
          <w:tcPr>
            <w:tcW w:w="1198" w:type="dxa"/>
            <w:vMerge/>
            <w:vAlign w:val="center"/>
          </w:tcPr>
          <w:p w14:paraId="1116E5EB" w14:textId="77777777" w:rsidR="00537AD4" w:rsidRDefault="00537AD4">
            <w:pPr>
              <w:pStyle w:val="TAC"/>
              <w:rPr>
                <w:highlight w:val="yellow"/>
              </w:rPr>
            </w:pPr>
          </w:p>
        </w:tc>
        <w:tc>
          <w:tcPr>
            <w:tcW w:w="2002" w:type="dxa"/>
            <w:vMerge/>
            <w:vAlign w:val="center"/>
          </w:tcPr>
          <w:p w14:paraId="367F1B8C" w14:textId="77777777" w:rsidR="00537AD4" w:rsidRDefault="00537AD4">
            <w:pPr>
              <w:pStyle w:val="TAC"/>
              <w:rPr>
                <w:rFonts w:eastAsia="MS PGothic" w:cs="Arial"/>
                <w:kern w:val="24"/>
                <w:szCs w:val="18"/>
                <w:highlight w:val="yellow"/>
                <w:lang w:val="en-US" w:eastAsia="ja-JP"/>
              </w:rPr>
            </w:pPr>
          </w:p>
        </w:tc>
        <w:tc>
          <w:tcPr>
            <w:tcW w:w="1480" w:type="dxa"/>
            <w:vAlign w:val="center"/>
          </w:tcPr>
          <w:p w14:paraId="4550A605" w14:textId="77777777" w:rsidR="00537AD4" w:rsidRDefault="00C17D39">
            <w:pPr>
              <w:pStyle w:val="TAC"/>
              <w:rPr>
                <w:color w:val="000000" w:themeColor="text1"/>
                <w:kern w:val="24"/>
                <w:szCs w:val="18"/>
                <w:highlight w:val="yellow"/>
                <w:lang w:val="en-US"/>
              </w:rPr>
            </w:pPr>
            <w:r>
              <w:rPr>
                <w:color w:val="000000" w:themeColor="text1"/>
                <w:kern w:val="24"/>
                <w:szCs w:val="18"/>
                <w:highlight w:val="yellow"/>
              </w:rPr>
              <w:t>≥3</w:t>
            </w:r>
            <w:r>
              <w:rPr>
                <w:color w:val="000000" w:themeColor="text1"/>
                <w:kern w:val="24"/>
                <w:szCs w:val="18"/>
                <w:highlight w:val="yellow"/>
                <w:lang w:val="en-US"/>
              </w:rPr>
              <w:t>0.96</w:t>
            </w:r>
            <w:r>
              <w:rPr>
                <w:color w:val="000000" w:themeColor="text1"/>
                <w:kern w:val="24"/>
                <w:szCs w:val="18"/>
                <w:highlight w:val="yellow"/>
              </w:rPr>
              <w:t>, &lt;</w:t>
            </w:r>
            <w:r>
              <w:rPr>
                <w:color w:val="000000" w:themeColor="text1"/>
                <w:kern w:val="24"/>
                <w:szCs w:val="18"/>
                <w:highlight w:val="yellow"/>
                <w:lang w:val="en-US"/>
              </w:rPr>
              <w:t>36.72</w:t>
            </w:r>
          </w:p>
        </w:tc>
        <w:tc>
          <w:tcPr>
            <w:tcW w:w="2548" w:type="dxa"/>
            <w:vAlign w:val="center"/>
          </w:tcPr>
          <w:p w14:paraId="41FDF7B1" w14:textId="77777777" w:rsidR="00537AD4" w:rsidRDefault="00C17D39">
            <w:pPr>
              <w:pStyle w:val="TAC"/>
              <w:rPr>
                <w:highlight w:val="yellow"/>
              </w:rPr>
            </w:pPr>
            <w:r>
              <w:rPr>
                <w:color w:val="000000" w:themeColor="text1"/>
                <w:kern w:val="24"/>
                <w:szCs w:val="18"/>
                <w:highlight w:val="yellow"/>
              </w:rPr>
              <w:t>&lt;1.08</w:t>
            </w:r>
          </w:p>
        </w:tc>
        <w:tc>
          <w:tcPr>
            <w:tcW w:w="900" w:type="dxa"/>
            <w:vAlign w:val="center"/>
          </w:tcPr>
          <w:p w14:paraId="47140E07" w14:textId="77777777" w:rsidR="00537AD4" w:rsidRDefault="00C17D39">
            <w:pPr>
              <w:pStyle w:val="TAC"/>
              <w:rPr>
                <w:highlight w:val="yellow"/>
                <w:lang w:eastAsia="ko-KR"/>
              </w:rPr>
            </w:pPr>
            <w:r>
              <w:rPr>
                <w:highlight w:val="yellow"/>
                <w:lang w:eastAsia="ko-KR"/>
              </w:rPr>
              <w:t>A5</w:t>
            </w:r>
          </w:p>
        </w:tc>
      </w:tr>
      <w:tr w:rsidR="00537AD4" w14:paraId="693F4DD0" w14:textId="77777777">
        <w:trPr>
          <w:trHeight w:val="20"/>
        </w:trPr>
        <w:tc>
          <w:tcPr>
            <w:tcW w:w="1198" w:type="dxa"/>
            <w:vMerge/>
            <w:vAlign w:val="center"/>
          </w:tcPr>
          <w:p w14:paraId="0E610D47" w14:textId="77777777" w:rsidR="00537AD4" w:rsidRDefault="00537AD4">
            <w:pPr>
              <w:pStyle w:val="TAC"/>
              <w:rPr>
                <w:highlight w:val="yellow"/>
              </w:rPr>
            </w:pPr>
          </w:p>
        </w:tc>
        <w:tc>
          <w:tcPr>
            <w:tcW w:w="2002" w:type="dxa"/>
            <w:vMerge/>
            <w:vAlign w:val="center"/>
          </w:tcPr>
          <w:p w14:paraId="3C470FD2" w14:textId="77777777" w:rsidR="00537AD4" w:rsidRDefault="00537AD4">
            <w:pPr>
              <w:pStyle w:val="TAC"/>
              <w:rPr>
                <w:rFonts w:eastAsia="MS PGothic" w:cs="Arial"/>
                <w:kern w:val="24"/>
                <w:szCs w:val="18"/>
                <w:highlight w:val="yellow"/>
                <w:lang w:val="en-US" w:eastAsia="ja-JP"/>
              </w:rPr>
            </w:pPr>
          </w:p>
        </w:tc>
        <w:tc>
          <w:tcPr>
            <w:tcW w:w="1480" w:type="dxa"/>
            <w:vAlign w:val="center"/>
          </w:tcPr>
          <w:p w14:paraId="0D36B985" w14:textId="77777777" w:rsidR="00537AD4" w:rsidRDefault="00C17D39">
            <w:pPr>
              <w:pStyle w:val="TAC"/>
              <w:rPr>
                <w:color w:val="000000" w:themeColor="text1"/>
                <w:kern w:val="24"/>
                <w:szCs w:val="18"/>
                <w:highlight w:val="yellow"/>
                <w:lang w:val="en-US"/>
              </w:rPr>
            </w:pPr>
            <w:r>
              <w:rPr>
                <w:color w:val="000000" w:themeColor="text1"/>
                <w:kern w:val="24"/>
                <w:szCs w:val="18"/>
                <w:highlight w:val="yellow"/>
              </w:rPr>
              <w:t>&lt;</w:t>
            </w:r>
            <w:r>
              <w:rPr>
                <w:color w:val="000000" w:themeColor="text1"/>
                <w:kern w:val="24"/>
                <w:szCs w:val="18"/>
                <w:highlight w:val="yellow"/>
                <w:lang w:val="en-US"/>
              </w:rPr>
              <w:t>36.72</w:t>
            </w:r>
          </w:p>
        </w:tc>
        <w:tc>
          <w:tcPr>
            <w:tcW w:w="2548" w:type="dxa"/>
            <w:vAlign w:val="center"/>
          </w:tcPr>
          <w:p w14:paraId="0777C8B6" w14:textId="77777777" w:rsidR="00537AD4" w:rsidRPr="00C17D39" w:rsidRDefault="00C17D39">
            <w:pPr>
              <w:pStyle w:val="TAC"/>
              <w:rPr>
                <w:highlight w:val="yellow"/>
                <w:lang w:val="en-US"/>
                <w:rPrChange w:id="920" w:author="Bo Liu, CTC" w:date="2021-04-13T15:47:00Z">
                  <w:rPr>
                    <w:highlight w:val="yellow"/>
                  </w:rPr>
                </w:rPrChange>
              </w:rPr>
            </w:pPr>
            <w:r w:rsidRPr="00C17D39">
              <w:rPr>
                <w:rFonts w:cs="Arial" w:hint="eastAsia"/>
                <w:color w:val="000000" w:themeColor="text1"/>
                <w:kern w:val="24"/>
                <w:szCs w:val="18"/>
                <w:highlight w:val="yellow"/>
                <w:lang w:val="en-US"/>
                <w:rPrChange w:id="921" w:author="Bo Liu, CTC" w:date="2021-04-13T15:47:00Z">
                  <w:rPr>
                    <w:rFonts w:cs="Arial" w:hint="eastAsia"/>
                    <w:color w:val="000000" w:themeColor="text1"/>
                    <w:kern w:val="24"/>
                    <w:szCs w:val="18"/>
                    <w:highlight w:val="yellow"/>
                  </w:rPr>
                </w:rPrChange>
              </w:rPr>
              <w:t>≥</w:t>
            </w:r>
            <w:r>
              <w:rPr>
                <w:color w:val="000000" w:themeColor="text1"/>
                <w:kern w:val="24"/>
                <w:szCs w:val="18"/>
                <w:highlight w:val="yellow"/>
                <w:lang w:val="en-US"/>
              </w:rPr>
              <w:t>16.2</w:t>
            </w:r>
            <w:r w:rsidRPr="00C17D39">
              <w:rPr>
                <w:color w:val="000000" w:themeColor="text1"/>
                <w:kern w:val="24"/>
                <w:szCs w:val="18"/>
                <w:highlight w:val="yellow"/>
                <w:lang w:val="en-US"/>
                <w:rPrChange w:id="922" w:author="Bo Liu, CTC" w:date="2021-04-13T15:47:00Z">
                  <w:rPr>
                    <w:color w:val="000000" w:themeColor="text1"/>
                    <w:kern w:val="24"/>
                    <w:szCs w:val="18"/>
                    <w:highlight w:val="yellow"/>
                  </w:rPr>
                </w:rPrChange>
              </w:rPr>
              <w:t>, &lt;max (0, 12*SCS*RB</w:t>
            </w:r>
            <w:r w:rsidRPr="00C17D39">
              <w:rPr>
                <w:color w:val="000000" w:themeColor="text1"/>
                <w:kern w:val="24"/>
                <w:position w:val="-5"/>
                <w:szCs w:val="18"/>
                <w:highlight w:val="yellow"/>
                <w:vertAlign w:val="subscript"/>
                <w:lang w:val="en-US"/>
                <w:rPrChange w:id="923" w:author="Bo Liu, CTC" w:date="2021-04-13T15:47:00Z">
                  <w:rPr>
                    <w:color w:val="000000" w:themeColor="text1"/>
                    <w:kern w:val="24"/>
                    <w:position w:val="-5"/>
                    <w:szCs w:val="18"/>
                    <w:highlight w:val="yellow"/>
                    <w:vertAlign w:val="subscript"/>
                  </w:rPr>
                </w:rPrChange>
              </w:rPr>
              <w:t xml:space="preserve">end </w:t>
            </w:r>
            <w:r w:rsidRPr="00C17D39">
              <w:rPr>
                <w:color w:val="000000" w:themeColor="text1"/>
                <w:kern w:val="24"/>
                <w:szCs w:val="18"/>
                <w:highlight w:val="yellow"/>
                <w:lang w:val="en-US"/>
                <w:rPrChange w:id="924" w:author="Bo Liu, CTC" w:date="2021-04-13T15:47:00Z">
                  <w:rPr>
                    <w:color w:val="000000" w:themeColor="text1"/>
                    <w:kern w:val="24"/>
                    <w:szCs w:val="18"/>
                    <w:highlight w:val="yellow"/>
                  </w:rPr>
                </w:rPrChange>
              </w:rPr>
              <w:t xml:space="preserve">– </w:t>
            </w:r>
            <w:r>
              <w:rPr>
                <w:color w:val="000000" w:themeColor="text1"/>
                <w:kern w:val="24"/>
                <w:szCs w:val="18"/>
                <w:highlight w:val="yellow"/>
                <w:lang w:val="en-US"/>
              </w:rPr>
              <w:t>6.12</w:t>
            </w:r>
            <w:r w:rsidRPr="00C17D39">
              <w:rPr>
                <w:color w:val="000000" w:themeColor="text1"/>
                <w:kern w:val="24"/>
                <w:szCs w:val="18"/>
                <w:highlight w:val="yellow"/>
                <w:lang w:val="en-US"/>
                <w:rPrChange w:id="925" w:author="Bo Liu, CTC" w:date="2021-04-13T15:47:00Z">
                  <w:rPr>
                    <w:color w:val="000000" w:themeColor="text1"/>
                    <w:kern w:val="24"/>
                    <w:szCs w:val="18"/>
                    <w:highlight w:val="yellow"/>
                  </w:rPr>
                </w:rPrChange>
              </w:rPr>
              <w:t>)</w:t>
            </w:r>
          </w:p>
        </w:tc>
        <w:tc>
          <w:tcPr>
            <w:tcW w:w="900" w:type="dxa"/>
            <w:vAlign w:val="center"/>
          </w:tcPr>
          <w:p w14:paraId="195B93BC" w14:textId="77777777" w:rsidR="00537AD4" w:rsidRDefault="00C17D39">
            <w:pPr>
              <w:pStyle w:val="TAC"/>
              <w:rPr>
                <w:highlight w:val="yellow"/>
                <w:lang w:eastAsia="ko-KR"/>
              </w:rPr>
            </w:pPr>
            <w:r>
              <w:rPr>
                <w:highlight w:val="yellow"/>
                <w:lang w:eastAsia="ko-KR"/>
              </w:rPr>
              <w:t>A2</w:t>
            </w:r>
          </w:p>
        </w:tc>
      </w:tr>
      <w:tr w:rsidR="00537AD4" w14:paraId="1AFE601A" w14:textId="77777777">
        <w:trPr>
          <w:trHeight w:val="20"/>
        </w:trPr>
        <w:tc>
          <w:tcPr>
            <w:tcW w:w="1198" w:type="dxa"/>
            <w:vMerge/>
            <w:vAlign w:val="center"/>
          </w:tcPr>
          <w:p w14:paraId="3C991F72" w14:textId="77777777" w:rsidR="00537AD4" w:rsidRDefault="00537AD4">
            <w:pPr>
              <w:pStyle w:val="TAC"/>
              <w:rPr>
                <w:highlight w:val="yellow"/>
              </w:rPr>
            </w:pPr>
          </w:p>
        </w:tc>
        <w:tc>
          <w:tcPr>
            <w:tcW w:w="2002" w:type="dxa"/>
            <w:vMerge/>
            <w:vAlign w:val="center"/>
          </w:tcPr>
          <w:p w14:paraId="59582E0E" w14:textId="77777777" w:rsidR="00537AD4" w:rsidRDefault="00537AD4">
            <w:pPr>
              <w:pStyle w:val="TAC"/>
              <w:rPr>
                <w:rFonts w:eastAsia="MS PGothic" w:cs="Arial"/>
                <w:kern w:val="24"/>
                <w:szCs w:val="18"/>
                <w:highlight w:val="yellow"/>
                <w:lang w:val="en-US" w:eastAsia="ja-JP"/>
              </w:rPr>
            </w:pPr>
          </w:p>
        </w:tc>
        <w:tc>
          <w:tcPr>
            <w:tcW w:w="1480" w:type="dxa"/>
            <w:vAlign w:val="center"/>
          </w:tcPr>
          <w:p w14:paraId="26EBC087" w14:textId="77777777" w:rsidR="00537AD4" w:rsidRDefault="00C17D39">
            <w:pPr>
              <w:pStyle w:val="TAC"/>
              <w:rPr>
                <w:color w:val="000000" w:themeColor="text1"/>
                <w:kern w:val="24"/>
                <w:szCs w:val="18"/>
                <w:highlight w:val="yellow"/>
                <w:lang w:val="en-US"/>
              </w:rPr>
            </w:pPr>
            <w:r>
              <w:rPr>
                <w:color w:val="000000" w:themeColor="text1"/>
                <w:kern w:val="24"/>
                <w:szCs w:val="18"/>
                <w:highlight w:val="yellow"/>
              </w:rPr>
              <w:t>&lt;</w:t>
            </w:r>
            <w:r>
              <w:rPr>
                <w:color w:val="000000" w:themeColor="text1"/>
                <w:kern w:val="24"/>
                <w:szCs w:val="18"/>
                <w:highlight w:val="yellow"/>
                <w:lang w:val="en-US"/>
              </w:rPr>
              <w:t>36.72</w:t>
            </w:r>
          </w:p>
        </w:tc>
        <w:tc>
          <w:tcPr>
            <w:tcW w:w="2548" w:type="dxa"/>
            <w:vAlign w:val="center"/>
          </w:tcPr>
          <w:p w14:paraId="3D45D508" w14:textId="77777777" w:rsidR="00537AD4" w:rsidRPr="00C17D39" w:rsidRDefault="00C17D39">
            <w:pPr>
              <w:pStyle w:val="TAC"/>
              <w:rPr>
                <w:highlight w:val="yellow"/>
                <w:lang w:val="en-US"/>
                <w:rPrChange w:id="926" w:author="Bo Liu, CTC" w:date="2021-04-13T15:47:00Z">
                  <w:rPr>
                    <w:highlight w:val="yellow"/>
                  </w:rPr>
                </w:rPrChange>
              </w:rPr>
            </w:pPr>
            <w:r w:rsidRPr="00C17D39">
              <w:rPr>
                <w:rFonts w:hint="eastAsia"/>
                <w:color w:val="000000" w:themeColor="text1"/>
                <w:kern w:val="24"/>
                <w:szCs w:val="18"/>
                <w:highlight w:val="yellow"/>
                <w:lang w:val="en-US"/>
                <w:rPrChange w:id="927" w:author="Bo Liu, CTC" w:date="2021-04-13T15:47:00Z">
                  <w:rPr>
                    <w:rFonts w:hint="eastAsia"/>
                    <w:color w:val="000000" w:themeColor="text1"/>
                    <w:kern w:val="24"/>
                    <w:szCs w:val="18"/>
                    <w:highlight w:val="yellow"/>
                  </w:rPr>
                </w:rPrChange>
              </w:rPr>
              <w:t>≥</w:t>
            </w:r>
            <w:r w:rsidRPr="00C17D39">
              <w:rPr>
                <w:color w:val="000000" w:themeColor="text1"/>
                <w:kern w:val="24"/>
                <w:szCs w:val="18"/>
                <w:highlight w:val="yellow"/>
                <w:lang w:val="en-US"/>
                <w:rPrChange w:id="928" w:author="Bo Liu, CTC" w:date="2021-04-13T15:47:00Z">
                  <w:rPr>
                    <w:color w:val="000000" w:themeColor="text1"/>
                    <w:kern w:val="24"/>
                    <w:szCs w:val="18"/>
                    <w:highlight w:val="yellow"/>
                  </w:rPr>
                </w:rPrChange>
              </w:rPr>
              <w:t>max (0, 12*SCS*RB</w:t>
            </w:r>
            <w:r w:rsidRPr="00C17D39">
              <w:rPr>
                <w:color w:val="000000" w:themeColor="text1"/>
                <w:kern w:val="24"/>
                <w:position w:val="-5"/>
                <w:szCs w:val="18"/>
                <w:highlight w:val="yellow"/>
                <w:vertAlign w:val="subscript"/>
                <w:lang w:val="en-US"/>
                <w:rPrChange w:id="929" w:author="Bo Liu, CTC" w:date="2021-04-13T15:47:00Z">
                  <w:rPr>
                    <w:color w:val="000000" w:themeColor="text1"/>
                    <w:kern w:val="24"/>
                    <w:position w:val="-5"/>
                    <w:szCs w:val="18"/>
                    <w:highlight w:val="yellow"/>
                    <w:vertAlign w:val="subscript"/>
                  </w:rPr>
                </w:rPrChange>
              </w:rPr>
              <w:t xml:space="preserve">end </w:t>
            </w:r>
            <w:r w:rsidRPr="00C17D39">
              <w:rPr>
                <w:color w:val="000000" w:themeColor="text1"/>
                <w:kern w:val="24"/>
                <w:szCs w:val="18"/>
                <w:highlight w:val="yellow"/>
                <w:lang w:val="en-US"/>
                <w:rPrChange w:id="930" w:author="Bo Liu, CTC" w:date="2021-04-13T15:47:00Z">
                  <w:rPr>
                    <w:color w:val="000000" w:themeColor="text1"/>
                    <w:kern w:val="24"/>
                    <w:szCs w:val="18"/>
                    <w:highlight w:val="yellow"/>
                  </w:rPr>
                </w:rPrChange>
              </w:rPr>
              <w:t xml:space="preserve">– </w:t>
            </w:r>
            <w:r>
              <w:rPr>
                <w:color w:val="000000" w:themeColor="text1"/>
                <w:kern w:val="24"/>
                <w:szCs w:val="18"/>
                <w:highlight w:val="yellow"/>
                <w:lang w:val="en-US"/>
              </w:rPr>
              <w:t>6.12</w:t>
            </w:r>
            <w:r w:rsidRPr="00C17D39">
              <w:rPr>
                <w:color w:val="000000" w:themeColor="text1"/>
                <w:kern w:val="24"/>
                <w:szCs w:val="18"/>
                <w:highlight w:val="yellow"/>
                <w:lang w:val="en-US"/>
                <w:rPrChange w:id="931" w:author="Bo Liu, CTC" w:date="2021-04-13T15:47:00Z">
                  <w:rPr>
                    <w:color w:val="000000" w:themeColor="text1"/>
                    <w:kern w:val="24"/>
                    <w:szCs w:val="18"/>
                    <w:highlight w:val="yellow"/>
                  </w:rPr>
                </w:rPrChange>
              </w:rPr>
              <w:t>)</w:t>
            </w:r>
          </w:p>
        </w:tc>
        <w:tc>
          <w:tcPr>
            <w:tcW w:w="900" w:type="dxa"/>
            <w:vAlign w:val="center"/>
          </w:tcPr>
          <w:p w14:paraId="3B0A7384" w14:textId="77777777" w:rsidR="00537AD4" w:rsidRDefault="00C17D39">
            <w:pPr>
              <w:pStyle w:val="TAC"/>
              <w:rPr>
                <w:highlight w:val="yellow"/>
                <w:lang w:eastAsia="ko-KR"/>
              </w:rPr>
            </w:pPr>
            <w:r>
              <w:rPr>
                <w:highlight w:val="yellow"/>
                <w:lang w:eastAsia="ko-KR"/>
              </w:rPr>
              <w:t>A1</w:t>
            </w:r>
          </w:p>
        </w:tc>
      </w:tr>
      <w:tr w:rsidR="00537AD4" w14:paraId="73E02226" w14:textId="77777777">
        <w:trPr>
          <w:trHeight w:val="20"/>
        </w:trPr>
        <w:tc>
          <w:tcPr>
            <w:tcW w:w="1198" w:type="dxa"/>
            <w:vMerge/>
            <w:vAlign w:val="center"/>
          </w:tcPr>
          <w:p w14:paraId="2BB9946C" w14:textId="77777777" w:rsidR="00537AD4" w:rsidRDefault="00537AD4">
            <w:pPr>
              <w:pStyle w:val="TAC"/>
              <w:rPr>
                <w:highlight w:val="yellow"/>
              </w:rPr>
            </w:pPr>
          </w:p>
        </w:tc>
        <w:tc>
          <w:tcPr>
            <w:tcW w:w="2002" w:type="dxa"/>
            <w:vMerge/>
            <w:vAlign w:val="center"/>
          </w:tcPr>
          <w:p w14:paraId="097FB7F3" w14:textId="77777777" w:rsidR="00537AD4" w:rsidRDefault="00537AD4">
            <w:pPr>
              <w:pStyle w:val="TAC"/>
              <w:rPr>
                <w:rFonts w:eastAsia="MS PGothic" w:cs="Arial"/>
                <w:kern w:val="24"/>
                <w:szCs w:val="18"/>
                <w:highlight w:val="yellow"/>
                <w:lang w:val="en-US" w:eastAsia="ja-JP"/>
              </w:rPr>
            </w:pPr>
          </w:p>
        </w:tc>
        <w:tc>
          <w:tcPr>
            <w:tcW w:w="1480" w:type="dxa"/>
            <w:vAlign w:val="center"/>
          </w:tcPr>
          <w:p w14:paraId="03C0880C" w14:textId="77777777" w:rsidR="00537AD4" w:rsidRDefault="00C17D39">
            <w:pPr>
              <w:pStyle w:val="TAC"/>
              <w:rPr>
                <w:color w:val="000000" w:themeColor="text1"/>
                <w:kern w:val="24"/>
                <w:szCs w:val="18"/>
                <w:highlight w:val="yellow"/>
                <w:lang w:val="en-US"/>
              </w:rPr>
            </w:pPr>
            <w:r>
              <w:rPr>
                <w:color w:val="000000" w:themeColor="text1"/>
                <w:kern w:val="24"/>
                <w:szCs w:val="18"/>
                <w:highlight w:val="yellow"/>
              </w:rPr>
              <w:t>≥</w:t>
            </w:r>
            <w:r>
              <w:rPr>
                <w:color w:val="000000" w:themeColor="text1"/>
                <w:kern w:val="24"/>
                <w:szCs w:val="18"/>
                <w:highlight w:val="yellow"/>
                <w:lang w:val="en-US"/>
              </w:rPr>
              <w:t>36.72</w:t>
            </w:r>
          </w:p>
        </w:tc>
        <w:tc>
          <w:tcPr>
            <w:tcW w:w="2548" w:type="dxa"/>
            <w:vAlign w:val="center"/>
          </w:tcPr>
          <w:p w14:paraId="0C2FF2A1" w14:textId="77777777" w:rsidR="00537AD4" w:rsidRDefault="00C17D39">
            <w:pPr>
              <w:pStyle w:val="TAC"/>
              <w:rPr>
                <w:highlight w:val="yellow"/>
              </w:rPr>
            </w:pPr>
            <w:r>
              <w:rPr>
                <w:color w:val="000000" w:themeColor="text1"/>
                <w:kern w:val="24"/>
                <w:szCs w:val="18"/>
                <w:highlight w:val="yellow"/>
              </w:rPr>
              <w:t>&gt;0</w:t>
            </w:r>
          </w:p>
        </w:tc>
        <w:tc>
          <w:tcPr>
            <w:tcW w:w="900" w:type="dxa"/>
            <w:vAlign w:val="center"/>
          </w:tcPr>
          <w:p w14:paraId="267BBBCB" w14:textId="77777777" w:rsidR="00537AD4" w:rsidRDefault="00C17D39">
            <w:pPr>
              <w:pStyle w:val="TAC"/>
              <w:rPr>
                <w:highlight w:val="yellow"/>
                <w:lang w:eastAsia="ko-KR"/>
              </w:rPr>
            </w:pPr>
            <w:r>
              <w:rPr>
                <w:kern w:val="24"/>
                <w:szCs w:val="18"/>
                <w:highlight w:val="yellow"/>
                <w:lang w:eastAsia="fr-FR"/>
              </w:rPr>
              <w:t>A1</w:t>
            </w:r>
          </w:p>
        </w:tc>
      </w:tr>
    </w:tbl>
    <w:p w14:paraId="788B0FFA" w14:textId="77777777" w:rsidR="00537AD4" w:rsidRDefault="00537AD4">
      <w:pPr>
        <w:spacing w:after="120"/>
        <w:ind w:left="1080" w:firstLineChars="250" w:firstLine="500"/>
        <w:rPr>
          <w:szCs w:val="24"/>
          <w:lang w:eastAsia="zh-CN"/>
        </w:rPr>
      </w:pPr>
    </w:p>
    <w:p w14:paraId="09F0D38C" w14:textId="77777777" w:rsidR="00537AD4" w:rsidRDefault="00C17D3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6F060B9"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on the options and check whether consensus can be reached at 1</w:t>
      </w:r>
      <w:r>
        <w:rPr>
          <w:rFonts w:eastAsia="宋体"/>
          <w:szCs w:val="24"/>
          <w:vertAlign w:val="superscript"/>
          <w:lang w:eastAsia="zh-CN"/>
        </w:rPr>
        <w:t>st</w:t>
      </w:r>
      <w:r>
        <w:rPr>
          <w:rFonts w:eastAsia="宋体"/>
          <w:szCs w:val="24"/>
          <w:lang w:eastAsia="zh-CN"/>
        </w:rPr>
        <w:t xml:space="preserve"> round discussion.</w:t>
      </w:r>
    </w:p>
    <w:p w14:paraId="7EBB8241" w14:textId="77777777" w:rsidR="00537AD4" w:rsidRDefault="00537AD4">
      <w:pPr>
        <w:rPr>
          <w:i/>
          <w:color w:val="0070C0"/>
          <w:lang w:eastAsia="zh-CN"/>
        </w:rPr>
      </w:pPr>
    </w:p>
    <w:p w14:paraId="7A80EAED" w14:textId="77777777" w:rsidR="00537AD4" w:rsidRDefault="00537AD4">
      <w:pPr>
        <w:rPr>
          <w:color w:val="0070C0"/>
          <w:lang w:val="en-US" w:eastAsia="zh-CN"/>
        </w:rPr>
      </w:pPr>
    </w:p>
    <w:p w14:paraId="3EC174EB" w14:textId="77777777" w:rsidR="00537AD4" w:rsidRPr="0096552F" w:rsidRDefault="00C17D39">
      <w:pPr>
        <w:pStyle w:val="2"/>
        <w:rPr>
          <w:lang w:val="en-US"/>
          <w:rPrChange w:id="932" w:author="Ericsson" w:date="2021-04-13T18:00:00Z">
            <w:rPr/>
          </w:rPrChange>
        </w:rPr>
      </w:pPr>
      <w:r w:rsidRPr="0096552F">
        <w:rPr>
          <w:lang w:val="en-US"/>
          <w:rPrChange w:id="933" w:author="Ericsson" w:date="2021-04-13T18:00:00Z">
            <w:rPr/>
          </w:rPrChange>
        </w:rPr>
        <w:t xml:space="preserve">Companies views’ collection for 1st round </w:t>
      </w:r>
    </w:p>
    <w:p w14:paraId="1EAF27BA" w14:textId="77777777" w:rsidR="00537AD4" w:rsidRDefault="00C17D39">
      <w:pPr>
        <w:pStyle w:val="3"/>
      </w:pPr>
      <w:r>
        <w:t xml:space="preserve">Open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63051128" w14:textId="77777777">
        <w:tc>
          <w:tcPr>
            <w:tcW w:w="1236" w:type="dxa"/>
          </w:tcPr>
          <w:p w14:paraId="4093C191" w14:textId="77777777" w:rsidR="00537AD4" w:rsidRDefault="00C17D39">
            <w:pPr>
              <w:spacing w:after="120"/>
              <w:rPr>
                <w:rFonts w:eastAsiaTheme="minorEastAsia"/>
                <w:b/>
                <w:bCs/>
                <w:lang w:val="en-US" w:eastAsia="zh-CN"/>
              </w:rPr>
            </w:pPr>
            <w:r>
              <w:rPr>
                <w:rFonts w:eastAsiaTheme="minorEastAsia"/>
                <w:b/>
                <w:bCs/>
                <w:lang w:val="en-US" w:eastAsia="zh-CN"/>
              </w:rPr>
              <w:t>Company</w:t>
            </w:r>
          </w:p>
        </w:tc>
        <w:tc>
          <w:tcPr>
            <w:tcW w:w="8395" w:type="dxa"/>
          </w:tcPr>
          <w:p w14:paraId="7F75BDF3" w14:textId="77777777" w:rsidR="00537AD4" w:rsidRDefault="00C17D39">
            <w:pPr>
              <w:spacing w:after="120"/>
              <w:rPr>
                <w:rFonts w:eastAsiaTheme="minorEastAsia"/>
                <w:b/>
                <w:bCs/>
                <w:lang w:val="en-US" w:eastAsia="zh-CN"/>
              </w:rPr>
            </w:pPr>
            <w:r>
              <w:rPr>
                <w:rFonts w:eastAsiaTheme="minorEastAsia"/>
                <w:b/>
                <w:bCs/>
                <w:lang w:val="en-US" w:eastAsia="zh-CN"/>
              </w:rPr>
              <w:t>Comments</w:t>
            </w:r>
          </w:p>
        </w:tc>
      </w:tr>
      <w:tr w:rsidR="00537AD4" w14:paraId="779537C6" w14:textId="77777777">
        <w:tc>
          <w:tcPr>
            <w:tcW w:w="1236" w:type="dxa"/>
          </w:tcPr>
          <w:p w14:paraId="54700B5D" w14:textId="77777777" w:rsidR="00537AD4" w:rsidRDefault="00C17D39">
            <w:pPr>
              <w:spacing w:after="120"/>
              <w:rPr>
                <w:rFonts w:eastAsiaTheme="minorEastAsia"/>
                <w:lang w:val="en-US" w:eastAsia="zh-CN"/>
              </w:rPr>
            </w:pPr>
            <w:r>
              <w:rPr>
                <w:rFonts w:eastAsiaTheme="minorEastAsia" w:hint="eastAsia"/>
                <w:lang w:val="en-US" w:eastAsia="zh-CN"/>
              </w:rPr>
              <w:t>XXX</w:t>
            </w:r>
          </w:p>
        </w:tc>
        <w:tc>
          <w:tcPr>
            <w:tcW w:w="8395" w:type="dxa"/>
          </w:tcPr>
          <w:p w14:paraId="6970D4D6" w14:textId="77777777" w:rsidR="00537AD4" w:rsidRDefault="00C17D39">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w:t>
            </w:r>
            <w:r>
              <w:rPr>
                <w:color w:val="000000" w:themeColor="text1"/>
                <w:lang w:eastAsia="zh-CN"/>
              </w:rPr>
              <w:t>A-MPR for NS_48 and NS_49</w:t>
            </w:r>
          </w:p>
          <w:p w14:paraId="28A1FEB8" w14:textId="77777777" w:rsidR="00537AD4" w:rsidRDefault="00C17D39">
            <w:pPr>
              <w:spacing w:after="120"/>
              <w:rPr>
                <w:rFonts w:eastAsiaTheme="minorEastAsia"/>
                <w:lang w:eastAsia="zh-CN"/>
              </w:rPr>
            </w:pPr>
            <w:r>
              <w:rPr>
                <w:rFonts w:eastAsiaTheme="minorEastAsia"/>
                <w:lang w:val="en-US" w:eastAsia="zh-CN"/>
              </w:rPr>
              <w:t>…</w:t>
            </w:r>
            <w:r>
              <w:rPr>
                <w:rFonts w:eastAsiaTheme="minorEastAsia" w:hint="eastAsia"/>
                <w:lang w:val="en-US" w:eastAsia="zh-CN"/>
              </w:rPr>
              <w:t>.</w:t>
            </w:r>
          </w:p>
          <w:p w14:paraId="69B59EAD" w14:textId="77777777" w:rsidR="00537AD4" w:rsidRDefault="00C17D39">
            <w:pPr>
              <w:spacing w:after="120"/>
              <w:rPr>
                <w:rFonts w:eastAsiaTheme="minorEastAsia"/>
                <w:lang w:val="en-US" w:eastAsia="zh-CN"/>
              </w:rPr>
            </w:pPr>
            <w:r>
              <w:rPr>
                <w:rFonts w:eastAsiaTheme="minorEastAsia" w:hint="eastAsia"/>
                <w:lang w:val="en-US" w:eastAsia="zh-CN"/>
              </w:rPr>
              <w:t>Others:</w:t>
            </w:r>
          </w:p>
        </w:tc>
      </w:tr>
    </w:tbl>
    <w:p w14:paraId="32899A78" w14:textId="77777777" w:rsidR="00537AD4" w:rsidRDefault="00537AD4">
      <w:pPr>
        <w:rPr>
          <w:ins w:id="934" w:author="Qualcomm User" w:date="2021-04-12T22:03:00Z"/>
          <w:color w:val="0070C0"/>
          <w:lang w:val="en-US" w:eastAsia="zh-CN"/>
        </w:rPr>
      </w:pPr>
    </w:p>
    <w:p w14:paraId="63F7CB07" w14:textId="77777777" w:rsidR="00537AD4" w:rsidRPr="00537AD4" w:rsidRDefault="00C17D39">
      <w:pPr>
        <w:spacing w:after="120"/>
        <w:rPr>
          <w:ins w:id="935" w:author="Qualcomm User" w:date="2021-04-12T22:03:00Z"/>
          <w:rFonts w:eastAsiaTheme="minorEastAsia"/>
          <w:lang w:val="en-US" w:eastAsia="zh-CN"/>
          <w:rPrChange w:id="936" w:author="Qualcomm User" w:date="2021-04-12T22:03:00Z">
            <w:rPr>
              <w:ins w:id="937" w:author="Qualcomm User" w:date="2021-04-12T22:03:00Z"/>
              <w:color w:val="0070C0"/>
              <w:lang w:val="en-US" w:eastAsia="zh-CN"/>
            </w:rPr>
          </w:rPrChange>
        </w:rPr>
        <w:pPrChange w:id="938" w:author="Qualcomm User" w:date="2021-04-12T22:03:00Z">
          <w:pPr/>
        </w:pPrChange>
      </w:pPr>
      <w:ins w:id="939" w:author="Qualcomm User" w:date="2021-04-12T22:03:00Z">
        <w:r>
          <w:rPr>
            <w:rFonts w:eastAsiaTheme="minorEastAsia" w:hint="eastAsia"/>
            <w:lang w:val="en-US" w:eastAsia="zh-CN"/>
          </w:rPr>
          <w:t xml:space="preserve">Subtopic </w:t>
        </w:r>
        <w:r>
          <w:rPr>
            <w:rFonts w:eastAsiaTheme="minorEastAsia"/>
            <w:lang w:val="en-US" w:eastAsia="zh-CN"/>
          </w:rPr>
          <w:t>1-</w:t>
        </w:r>
        <w:r>
          <w:rPr>
            <w:rFonts w:eastAsiaTheme="minorEastAsia" w:hint="eastAsia"/>
            <w:lang w:val="en-US" w:eastAsia="zh-CN"/>
          </w:rPr>
          <w:t xml:space="preserve">1: </w:t>
        </w:r>
        <w:r>
          <w:rPr>
            <w:color w:val="000000" w:themeColor="text1"/>
            <w:lang w:eastAsia="zh-CN"/>
          </w:rPr>
          <w:t>A-MPR for NS_48 and NS_49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109EE281" w14:textId="77777777">
        <w:trPr>
          <w:ins w:id="940" w:author="Qualcomm User" w:date="2021-04-12T22:03:00Z"/>
        </w:trPr>
        <w:tc>
          <w:tcPr>
            <w:tcW w:w="1236" w:type="dxa"/>
          </w:tcPr>
          <w:p w14:paraId="3434B8CA" w14:textId="77777777" w:rsidR="00537AD4" w:rsidRDefault="00C17D39">
            <w:pPr>
              <w:spacing w:after="120"/>
              <w:rPr>
                <w:ins w:id="941" w:author="Qualcomm User" w:date="2021-04-12T22:03:00Z"/>
                <w:rFonts w:eastAsiaTheme="minorEastAsia"/>
                <w:b/>
                <w:bCs/>
                <w:lang w:val="en-US" w:eastAsia="zh-CN"/>
              </w:rPr>
            </w:pPr>
            <w:ins w:id="942" w:author="Qualcomm User" w:date="2021-04-12T22:03:00Z">
              <w:r>
                <w:rPr>
                  <w:rFonts w:eastAsiaTheme="minorEastAsia"/>
                  <w:b/>
                  <w:bCs/>
                  <w:lang w:val="en-US" w:eastAsia="zh-CN"/>
                </w:rPr>
                <w:t>Company</w:t>
              </w:r>
            </w:ins>
          </w:p>
        </w:tc>
        <w:tc>
          <w:tcPr>
            <w:tcW w:w="8395" w:type="dxa"/>
          </w:tcPr>
          <w:p w14:paraId="65A1F0C7" w14:textId="77777777" w:rsidR="00537AD4" w:rsidRDefault="00C17D39">
            <w:pPr>
              <w:spacing w:after="120"/>
              <w:rPr>
                <w:ins w:id="943" w:author="Qualcomm User" w:date="2021-04-12T22:03:00Z"/>
                <w:rFonts w:eastAsiaTheme="minorEastAsia"/>
                <w:b/>
                <w:bCs/>
                <w:lang w:val="en-US" w:eastAsia="zh-CN"/>
              </w:rPr>
            </w:pPr>
            <w:ins w:id="944" w:author="Qualcomm User" w:date="2021-04-12T22:03:00Z">
              <w:r>
                <w:rPr>
                  <w:rFonts w:eastAsiaTheme="minorEastAsia"/>
                  <w:b/>
                  <w:bCs/>
                  <w:lang w:val="en-US" w:eastAsia="zh-CN"/>
                </w:rPr>
                <w:t>Comments</w:t>
              </w:r>
            </w:ins>
          </w:p>
        </w:tc>
      </w:tr>
      <w:tr w:rsidR="00537AD4" w14:paraId="153F36D3" w14:textId="77777777">
        <w:trPr>
          <w:ins w:id="945" w:author="Qualcomm User" w:date="2021-04-12T22:03:00Z"/>
        </w:trPr>
        <w:tc>
          <w:tcPr>
            <w:tcW w:w="1236" w:type="dxa"/>
          </w:tcPr>
          <w:p w14:paraId="3A642B08" w14:textId="77777777" w:rsidR="00537AD4" w:rsidRDefault="00C17D39">
            <w:pPr>
              <w:spacing w:after="120"/>
              <w:rPr>
                <w:ins w:id="946" w:author="Qualcomm User" w:date="2021-04-12T22:03:00Z"/>
                <w:rFonts w:eastAsiaTheme="minorEastAsia"/>
                <w:lang w:val="en-US" w:eastAsia="zh-CN"/>
              </w:rPr>
            </w:pPr>
            <w:ins w:id="947" w:author="Qualcomm User" w:date="2021-04-12T22:03:00Z">
              <w:r>
                <w:rPr>
                  <w:rFonts w:eastAsiaTheme="minorEastAsia"/>
                  <w:lang w:val="en-US" w:eastAsia="zh-CN"/>
                </w:rPr>
                <w:t>Qualcomm</w:t>
              </w:r>
            </w:ins>
          </w:p>
        </w:tc>
        <w:tc>
          <w:tcPr>
            <w:tcW w:w="8395" w:type="dxa"/>
          </w:tcPr>
          <w:p w14:paraId="2FD3A647" w14:textId="77777777" w:rsidR="00537AD4" w:rsidRDefault="00C17D39">
            <w:pPr>
              <w:spacing w:after="120"/>
              <w:rPr>
                <w:ins w:id="948" w:author="Qualcomm User" w:date="2021-04-12T22:03:00Z"/>
                <w:rFonts w:eastAsiaTheme="minorEastAsia"/>
                <w:lang w:val="en-US" w:eastAsia="zh-CN"/>
              </w:rPr>
            </w:pPr>
            <w:ins w:id="949" w:author="Qualcomm User" w:date="2021-04-12T22:03:00Z">
              <w:r>
                <w:rPr>
                  <w:rFonts w:eastAsiaTheme="minorEastAsia"/>
                  <w:lang w:val="en-US" w:eastAsia="zh-CN"/>
                </w:rPr>
                <w:t xml:space="preserve">NS_48: Prefer option 3, since option1 (37.8MHz) and option 2 (38.16MHz) is &gt; option3 (37.44MHz) do not cover the A1 IM3 region at 60KHz SCS. </w:t>
              </w:r>
            </w:ins>
          </w:p>
          <w:p w14:paraId="659EB97F" w14:textId="77777777" w:rsidR="00537AD4" w:rsidRDefault="00C17D39">
            <w:pPr>
              <w:spacing w:after="120"/>
              <w:rPr>
                <w:ins w:id="950" w:author="Qualcomm User" w:date="2021-04-12T22:03:00Z"/>
                <w:rFonts w:eastAsiaTheme="minorEastAsia"/>
                <w:lang w:val="en-US" w:eastAsia="zh-CN"/>
              </w:rPr>
            </w:pPr>
            <w:ins w:id="951" w:author="Qualcomm User" w:date="2021-04-12T22:03:00Z">
              <w:r>
                <w:rPr>
                  <w:rFonts w:eastAsiaTheme="minorEastAsia"/>
                  <w:lang w:val="en-US" w:eastAsia="zh-CN"/>
                </w:rPr>
                <w:t xml:space="preserve">NS_49: Prefer topology of option 2 or option 3 since for NS_49 because the IM3 regions can occur when the channel BW is at the low edge or high edge of band n1, and so the </w:t>
              </w:r>
              <w:r>
                <w:rPr>
                  <w:rFonts w:eastAsiaTheme="minorEastAsia"/>
                  <w:highlight w:val="yellow"/>
                  <w:lang w:val="en-US" w:eastAsia="zh-CN"/>
                </w:rPr>
                <w:t>IM3 regrowth region</w:t>
              </w:r>
              <w:r>
                <w:rPr>
                  <w:rFonts w:eastAsiaTheme="minorEastAsia"/>
                  <w:lang w:val="en-US" w:eastAsia="zh-CN"/>
                </w:rPr>
                <w:t xml:space="preserve"> spills over the proposed boundary in option 1. Option 1 has IM3 spillover into region A5 that is not accounted for.</w:t>
              </w:r>
            </w:ins>
          </w:p>
        </w:tc>
      </w:tr>
      <w:tr w:rsidR="00C17D39" w14:paraId="285A32A0" w14:textId="77777777">
        <w:trPr>
          <w:ins w:id="952" w:author="Bo Liu, CTC" w:date="2021-04-13T15:47:00Z"/>
        </w:trPr>
        <w:tc>
          <w:tcPr>
            <w:tcW w:w="1236" w:type="dxa"/>
          </w:tcPr>
          <w:p w14:paraId="3526EF88" w14:textId="77777777" w:rsidR="00C17D39" w:rsidRDefault="00C17D39">
            <w:pPr>
              <w:spacing w:after="120"/>
              <w:rPr>
                <w:ins w:id="953" w:author="Bo Liu, CTC" w:date="2021-04-13T15:47:00Z"/>
                <w:rFonts w:eastAsiaTheme="minorEastAsia"/>
                <w:lang w:val="en-US" w:eastAsia="zh-CN"/>
              </w:rPr>
            </w:pPr>
            <w:ins w:id="954" w:author="Bo Liu, CTC" w:date="2021-04-13T15:47:00Z">
              <w:r>
                <w:rPr>
                  <w:rFonts w:eastAsiaTheme="minorEastAsia" w:hint="eastAsia"/>
                  <w:lang w:val="en-US" w:eastAsia="zh-CN"/>
                </w:rPr>
                <w:t>China Telecom</w:t>
              </w:r>
            </w:ins>
          </w:p>
        </w:tc>
        <w:tc>
          <w:tcPr>
            <w:tcW w:w="8395" w:type="dxa"/>
          </w:tcPr>
          <w:p w14:paraId="31BFF4B2" w14:textId="77777777" w:rsidR="00C17D39" w:rsidRDefault="00C17D39">
            <w:pPr>
              <w:spacing w:after="120"/>
              <w:rPr>
                <w:ins w:id="955" w:author="Bo Liu, CTC" w:date="2021-04-13T15:49:00Z"/>
                <w:rFonts w:eastAsiaTheme="minorEastAsia"/>
                <w:lang w:val="en-US" w:eastAsia="zh-CN"/>
              </w:rPr>
            </w:pPr>
            <w:ins w:id="956" w:author="Bo Liu, CTC" w:date="2021-04-13T15:47:00Z">
              <w:r>
                <w:rPr>
                  <w:rFonts w:eastAsiaTheme="minorEastAsia" w:hint="eastAsia"/>
                  <w:lang w:val="en-US" w:eastAsia="zh-CN"/>
                </w:rPr>
                <w:t xml:space="preserve">NS_48: </w:t>
              </w:r>
            </w:ins>
            <w:ins w:id="957" w:author="Bo Liu, CTC" w:date="2021-04-13T15:48:00Z">
              <w:r>
                <w:rPr>
                  <w:rFonts w:eastAsiaTheme="minorEastAsia" w:hint="eastAsia"/>
                  <w:lang w:val="en-US" w:eastAsia="zh-CN"/>
                </w:rPr>
                <w:t xml:space="preserve">Prefer option 1 and option3, as </w:t>
              </w:r>
            </w:ins>
            <w:ins w:id="958" w:author="Bo Liu, CTC" w:date="2021-04-13T16:01:00Z">
              <w:r w:rsidR="00592CAA">
                <w:rPr>
                  <w:rFonts w:eastAsiaTheme="minorEastAsia" w:hint="eastAsia"/>
                  <w:lang w:val="en-US" w:eastAsia="zh-CN"/>
                </w:rPr>
                <w:t xml:space="preserve">in </w:t>
              </w:r>
            </w:ins>
            <w:ins w:id="959" w:author="Bo Liu, CTC" w:date="2021-04-13T15:48:00Z">
              <w:r>
                <w:rPr>
                  <w:rFonts w:eastAsiaTheme="minorEastAsia" w:hint="eastAsia"/>
                  <w:lang w:val="en-US" w:eastAsia="zh-CN"/>
                </w:rPr>
                <w:t xml:space="preserve">general Ax distribution looks aligned with </w:t>
              </w:r>
            </w:ins>
            <w:ins w:id="960" w:author="Bo Liu, CTC" w:date="2021-04-13T15:49:00Z">
              <w:r>
                <w:rPr>
                  <w:rFonts w:eastAsiaTheme="minorEastAsia" w:hint="eastAsia"/>
                  <w:lang w:val="en-US" w:eastAsia="zh-CN"/>
                </w:rPr>
                <w:t>40MHz and 50MHz.</w:t>
              </w:r>
            </w:ins>
          </w:p>
          <w:p w14:paraId="2C1B24A9" w14:textId="77777777" w:rsidR="00C17D39" w:rsidRDefault="00C17D39" w:rsidP="00592CAA">
            <w:pPr>
              <w:spacing w:after="120"/>
              <w:rPr>
                <w:ins w:id="961" w:author="Bo Liu, CTC" w:date="2021-04-13T15:47:00Z"/>
                <w:rFonts w:eastAsiaTheme="minorEastAsia"/>
                <w:lang w:val="en-US" w:eastAsia="zh-CN"/>
              </w:rPr>
            </w:pPr>
            <w:ins w:id="962" w:author="Bo Liu, CTC" w:date="2021-04-13T15:49:00Z">
              <w:r>
                <w:rPr>
                  <w:rFonts w:eastAsiaTheme="minorEastAsia" w:hint="eastAsia"/>
                  <w:lang w:val="en-US" w:eastAsia="zh-CN"/>
                </w:rPr>
                <w:t>NS_49:</w:t>
              </w:r>
            </w:ins>
            <w:ins w:id="963" w:author="Bo Liu, CTC" w:date="2021-04-13T15:54:00Z">
              <w:r>
                <w:rPr>
                  <w:rFonts w:eastAsiaTheme="minorEastAsia" w:hint="eastAsia"/>
                  <w:lang w:val="en-US" w:eastAsia="zh-CN"/>
                </w:rPr>
                <w:t xml:space="preserve"> </w:t>
              </w:r>
            </w:ins>
            <w:ins w:id="964" w:author="Bo Liu, CTC" w:date="2021-04-13T16:00:00Z">
              <w:r w:rsidR="00592CAA">
                <w:rPr>
                  <w:rFonts w:eastAsiaTheme="minorEastAsia" w:hint="eastAsia"/>
                  <w:lang w:val="en-US" w:eastAsia="zh-CN"/>
                </w:rPr>
                <w:t xml:space="preserve">Wonder why option 1 looks different from option 2 and 3? We </w:t>
              </w:r>
              <w:r w:rsidR="00592CAA">
                <w:rPr>
                  <w:rFonts w:eastAsiaTheme="minorEastAsia"/>
                  <w:lang w:val="en-US" w:eastAsia="zh-CN"/>
                </w:rPr>
                <w:t>slightly</w:t>
              </w:r>
              <w:r w:rsidR="00592CAA">
                <w:rPr>
                  <w:rFonts w:eastAsiaTheme="minorEastAsia" w:hint="eastAsia"/>
                  <w:lang w:val="en-US" w:eastAsia="zh-CN"/>
                </w:rPr>
                <w:t xml:space="preserve"> prefer option 1. It seems option1 proposed </w:t>
              </w:r>
              <w:r w:rsidR="00592CAA">
                <w:rPr>
                  <w:rFonts w:eastAsiaTheme="minorEastAsia"/>
                  <w:lang w:val="en-US" w:eastAsia="zh-CN"/>
                </w:rPr>
                <w:t>an optimism</w:t>
              </w:r>
              <w:r w:rsidR="00592CAA">
                <w:rPr>
                  <w:rFonts w:eastAsiaTheme="minorEastAsia" w:hint="eastAsia"/>
                  <w:lang w:val="en-US" w:eastAsia="zh-CN"/>
                </w:rPr>
                <w:t xml:space="preserve"> </w:t>
              </w:r>
              <w:r w:rsidR="00592CAA">
                <w:rPr>
                  <w:rFonts w:eastAsiaTheme="minorEastAsia"/>
                  <w:lang w:val="en-US" w:eastAsia="zh-CN"/>
                </w:rPr>
                <w:t>requirement</w:t>
              </w:r>
              <w:r w:rsidR="00592CAA">
                <w:rPr>
                  <w:rFonts w:eastAsiaTheme="minorEastAsia" w:hint="eastAsia"/>
                  <w:lang w:val="en-US" w:eastAsia="zh-CN"/>
                </w:rPr>
                <w:t xml:space="preserve"> by comparing option 2 and 3, which is aligned with our observation in contribution </w:t>
              </w:r>
              <w:r w:rsidR="00592CAA" w:rsidRPr="00592CAA">
                <w:rPr>
                  <w:rFonts w:eastAsiaTheme="minorEastAsia"/>
                  <w:lang w:val="en-US" w:eastAsia="zh-CN"/>
                </w:rPr>
                <w:t>R4-2106282</w:t>
              </w:r>
              <w:r w:rsidR="00592CAA">
                <w:rPr>
                  <w:rFonts w:eastAsiaTheme="minorEastAsia" w:hint="eastAsia"/>
                  <w:lang w:val="en-US" w:eastAsia="zh-CN"/>
                </w:rPr>
                <w:t xml:space="preserve">. </w:t>
              </w:r>
            </w:ins>
          </w:p>
        </w:tc>
      </w:tr>
      <w:tr w:rsidR="00FD67B0" w14:paraId="3B3EA7CE" w14:textId="77777777">
        <w:trPr>
          <w:ins w:id="965" w:author="Huawei" w:date="2021-04-13T22:48:00Z"/>
        </w:trPr>
        <w:tc>
          <w:tcPr>
            <w:tcW w:w="1236" w:type="dxa"/>
          </w:tcPr>
          <w:p w14:paraId="2754E5B0" w14:textId="77777777" w:rsidR="00FD67B0" w:rsidRDefault="00FD67B0">
            <w:pPr>
              <w:spacing w:after="120"/>
              <w:rPr>
                <w:ins w:id="966" w:author="Huawei" w:date="2021-04-13T22:48:00Z"/>
                <w:rFonts w:eastAsiaTheme="minorEastAsia"/>
                <w:lang w:val="en-US" w:eastAsia="zh-CN"/>
              </w:rPr>
            </w:pPr>
            <w:ins w:id="967" w:author="Huawei" w:date="2021-04-13T22:49:00Z">
              <w:r>
                <w:rPr>
                  <w:rFonts w:eastAsiaTheme="minorEastAsia" w:hint="eastAsia"/>
                  <w:lang w:val="en-US" w:eastAsia="zh-CN"/>
                </w:rPr>
                <w:t>H</w:t>
              </w:r>
              <w:r>
                <w:rPr>
                  <w:rFonts w:eastAsiaTheme="minorEastAsia"/>
                  <w:lang w:val="en-US" w:eastAsia="zh-CN"/>
                </w:rPr>
                <w:t>uawei</w:t>
              </w:r>
            </w:ins>
          </w:p>
        </w:tc>
        <w:tc>
          <w:tcPr>
            <w:tcW w:w="8395" w:type="dxa"/>
          </w:tcPr>
          <w:p w14:paraId="7EFC684D" w14:textId="77777777" w:rsidR="00FD67B0" w:rsidRDefault="00FD67B0">
            <w:pPr>
              <w:spacing w:after="120"/>
              <w:rPr>
                <w:ins w:id="968" w:author="Huawei" w:date="2021-04-13T23:01:00Z"/>
                <w:rFonts w:eastAsiaTheme="minorEastAsia"/>
                <w:lang w:val="en-US" w:eastAsia="zh-CN"/>
              </w:rPr>
            </w:pPr>
            <w:ins w:id="969" w:author="Huawei" w:date="2021-04-13T22:49:00Z">
              <w:r>
                <w:rPr>
                  <w:rFonts w:eastAsiaTheme="minorEastAsia" w:hint="eastAsia"/>
                  <w:lang w:val="en-US" w:eastAsia="zh-CN"/>
                </w:rPr>
                <w:t>N</w:t>
              </w:r>
              <w:r>
                <w:rPr>
                  <w:rFonts w:eastAsiaTheme="minorEastAsia"/>
                  <w:lang w:val="en-US" w:eastAsia="zh-CN"/>
                </w:rPr>
                <w:t>S_</w:t>
              </w:r>
            </w:ins>
            <w:ins w:id="970" w:author="Huawei" w:date="2021-04-13T22:59:00Z">
              <w:r w:rsidR="00C70706">
                <w:rPr>
                  <w:rFonts w:eastAsiaTheme="minorEastAsia"/>
                  <w:lang w:val="en-US" w:eastAsia="zh-CN"/>
                </w:rPr>
                <w:t>48</w:t>
              </w:r>
            </w:ins>
            <w:ins w:id="971" w:author="Huawei" w:date="2021-04-13T23:00:00Z">
              <w:r w:rsidR="00C70706">
                <w:rPr>
                  <w:rFonts w:eastAsiaTheme="minorEastAsia"/>
                  <w:lang w:val="en-US" w:eastAsia="zh-CN"/>
                </w:rPr>
                <w:t xml:space="preserve">: ok with option 3 since the difference is small </w:t>
              </w:r>
            </w:ins>
            <w:ins w:id="972" w:author="Huawei" w:date="2021-04-13T23:01:00Z">
              <w:r w:rsidR="00C70706">
                <w:rPr>
                  <w:rFonts w:eastAsiaTheme="minorEastAsia"/>
                  <w:lang w:val="en-US" w:eastAsia="zh-CN"/>
                </w:rPr>
                <w:t>compared to our proposal.</w:t>
              </w:r>
            </w:ins>
          </w:p>
          <w:p w14:paraId="343A4A3C" w14:textId="77777777" w:rsidR="00C70706" w:rsidRDefault="00C70706">
            <w:pPr>
              <w:spacing w:after="120"/>
              <w:rPr>
                <w:ins w:id="973" w:author="Huawei" w:date="2021-04-13T22:48:00Z"/>
                <w:rFonts w:eastAsiaTheme="minorEastAsia"/>
                <w:lang w:val="en-US" w:eastAsia="zh-CN"/>
              </w:rPr>
            </w:pPr>
            <w:ins w:id="974" w:author="Huawei" w:date="2021-04-13T23:01:00Z">
              <w:r>
                <w:rPr>
                  <w:rFonts w:eastAsiaTheme="minorEastAsia"/>
                  <w:lang w:val="en-US" w:eastAsia="zh-CN"/>
                </w:rPr>
                <w:t>NS_49</w:t>
              </w:r>
            </w:ins>
            <w:ins w:id="975" w:author="Huawei" w:date="2021-04-13T23:06:00Z">
              <w:r w:rsidR="000B42C8">
                <w:rPr>
                  <w:rFonts w:eastAsiaTheme="minorEastAsia"/>
                  <w:lang w:val="en-US" w:eastAsia="zh-CN"/>
                </w:rPr>
                <w:t xml:space="preserve">: </w:t>
              </w:r>
            </w:ins>
            <w:ins w:id="976" w:author="Huawei" w:date="2021-04-13T23:07:00Z">
              <w:r w:rsidR="000B42C8">
                <w:rPr>
                  <w:rFonts w:eastAsiaTheme="minorEastAsia"/>
                  <w:lang w:val="en-US" w:eastAsia="zh-CN"/>
                </w:rPr>
                <w:t>ok to use option 2 or 3 as starting point a</w:t>
              </w:r>
            </w:ins>
            <w:ins w:id="977" w:author="Huawei" w:date="2021-04-13T23:08:00Z">
              <w:r w:rsidR="000B42C8">
                <w:rPr>
                  <w:rFonts w:eastAsiaTheme="minorEastAsia"/>
                  <w:lang w:val="en-US" w:eastAsia="zh-CN"/>
                </w:rPr>
                <w:t>nd further check the simulation results.</w:t>
              </w:r>
            </w:ins>
          </w:p>
        </w:tc>
      </w:tr>
      <w:tr w:rsidR="009129A0" w14:paraId="1D5EF7BD" w14:textId="77777777">
        <w:trPr>
          <w:ins w:id="978" w:author="Apple" w:date="2021-04-14T05:55:00Z"/>
        </w:trPr>
        <w:tc>
          <w:tcPr>
            <w:tcW w:w="1236" w:type="dxa"/>
          </w:tcPr>
          <w:p w14:paraId="1CD3ED3D" w14:textId="4EE053D0" w:rsidR="009129A0" w:rsidRDefault="009129A0">
            <w:pPr>
              <w:spacing w:after="120"/>
              <w:rPr>
                <w:ins w:id="979" w:author="Apple" w:date="2021-04-14T05:55:00Z"/>
                <w:rFonts w:eastAsiaTheme="minorEastAsia"/>
                <w:lang w:val="en-US" w:eastAsia="zh-CN"/>
              </w:rPr>
            </w:pPr>
            <w:ins w:id="980" w:author="Apple" w:date="2021-04-14T05:55:00Z">
              <w:r>
                <w:rPr>
                  <w:rFonts w:eastAsiaTheme="minorEastAsia"/>
                  <w:lang w:val="en-US" w:eastAsia="zh-CN"/>
                </w:rPr>
                <w:t>Apple</w:t>
              </w:r>
            </w:ins>
          </w:p>
        </w:tc>
        <w:tc>
          <w:tcPr>
            <w:tcW w:w="8395" w:type="dxa"/>
          </w:tcPr>
          <w:p w14:paraId="0EFC2104" w14:textId="77777777" w:rsidR="009129A0" w:rsidRDefault="009129A0" w:rsidP="009129A0">
            <w:pPr>
              <w:spacing w:after="120"/>
              <w:rPr>
                <w:ins w:id="981" w:author="Apple" w:date="2021-04-14T05:55:00Z"/>
                <w:rFonts w:eastAsiaTheme="minorEastAsia"/>
                <w:lang w:val="en-US" w:eastAsia="zh-CN"/>
              </w:rPr>
            </w:pPr>
            <w:ins w:id="982" w:author="Apple" w:date="2021-04-14T05:55:00Z">
              <w:r>
                <w:rPr>
                  <w:rFonts w:eastAsiaTheme="minorEastAsia"/>
                  <w:lang w:val="en-US" w:eastAsia="zh-CN"/>
                </w:rPr>
                <w:t xml:space="preserve">NS_48: Option 3 is fine for us. We would like to request to increase the requirement </w:t>
              </w:r>
              <w:r w:rsidRPr="006328B3">
                <w:rPr>
                  <w:rFonts w:eastAsiaTheme="minorEastAsia"/>
                  <w:highlight w:val="yellow"/>
                  <w:lang w:val="en-US"/>
                </w:rPr>
                <w:t>4.5</w:t>
              </w:r>
              <w:r w:rsidRPr="006328B3">
                <w:rPr>
                  <w:color w:val="000000" w:themeColor="text1"/>
                  <w:kern w:val="24"/>
                  <w:szCs w:val="18"/>
                  <w:highlight w:val="yellow"/>
                  <w:lang w:val="en-US"/>
                </w:rPr>
                <w:t>MHz</w:t>
              </w:r>
              <w:r>
                <w:rPr>
                  <w:color w:val="000000" w:themeColor="text1"/>
                  <w:kern w:val="24"/>
                  <w:szCs w:val="18"/>
                  <w:lang w:val="en-US"/>
                </w:rPr>
                <w:t xml:space="preserve"> by 0.36MHz to 4.86MHz. Also, Option 2 is good.</w:t>
              </w:r>
            </w:ins>
          </w:p>
          <w:p w14:paraId="0940FE0D" w14:textId="798B50BF" w:rsidR="009129A0" w:rsidRDefault="009129A0" w:rsidP="009129A0">
            <w:pPr>
              <w:spacing w:after="120"/>
              <w:rPr>
                <w:ins w:id="983" w:author="Apple" w:date="2021-04-14T05:55:00Z"/>
                <w:rFonts w:eastAsiaTheme="minorEastAsia"/>
                <w:lang w:val="en-US" w:eastAsia="zh-CN"/>
              </w:rPr>
            </w:pPr>
            <w:ins w:id="984" w:author="Apple" w:date="2021-04-14T05:55:00Z">
              <w:r>
                <w:rPr>
                  <w:rFonts w:eastAsiaTheme="minorEastAsia"/>
                  <w:lang w:val="en-US" w:eastAsia="zh-CN"/>
                </w:rPr>
                <w:t>NS_49: We could accept Option 3 as is and of course also Option 2.</w:t>
              </w:r>
            </w:ins>
          </w:p>
        </w:tc>
      </w:tr>
    </w:tbl>
    <w:p w14:paraId="6DB852AA" w14:textId="77777777" w:rsidR="00537AD4" w:rsidRDefault="00537AD4">
      <w:pPr>
        <w:rPr>
          <w:color w:val="0070C0"/>
          <w:lang w:val="en-US" w:eastAsia="zh-CN"/>
        </w:rPr>
      </w:pPr>
    </w:p>
    <w:p w14:paraId="534832E0" w14:textId="77777777" w:rsidR="00537AD4" w:rsidRDefault="00C17D39">
      <w:pPr>
        <w:pStyle w:val="3"/>
      </w:pPr>
      <w:r>
        <w:lastRenderedPageBreak/>
        <w:t>CRs/TPs comments collection</w:t>
      </w:r>
    </w:p>
    <w:p w14:paraId="13D4A39A" w14:textId="77777777" w:rsidR="00537AD4" w:rsidRDefault="00C17D3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537AD4" w14:paraId="5778449B" w14:textId="77777777">
        <w:tc>
          <w:tcPr>
            <w:tcW w:w="1242" w:type="dxa"/>
          </w:tcPr>
          <w:p w14:paraId="5F9517D2"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5BFBB10"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37AD4" w14:paraId="7DF56845" w14:textId="77777777">
        <w:tc>
          <w:tcPr>
            <w:tcW w:w="1242" w:type="dxa"/>
            <w:vMerge w:val="restart"/>
          </w:tcPr>
          <w:p w14:paraId="3BECC873"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5D2AAF7"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 A</w:t>
            </w:r>
          </w:p>
        </w:tc>
      </w:tr>
      <w:tr w:rsidR="00537AD4" w14:paraId="0BFA33D0" w14:textId="77777777">
        <w:tc>
          <w:tcPr>
            <w:tcW w:w="1242" w:type="dxa"/>
            <w:vMerge/>
          </w:tcPr>
          <w:p w14:paraId="4AAE1527" w14:textId="77777777" w:rsidR="00537AD4" w:rsidRDefault="00537AD4">
            <w:pPr>
              <w:spacing w:after="120"/>
              <w:rPr>
                <w:rFonts w:eastAsiaTheme="minorEastAsia"/>
                <w:color w:val="0070C0"/>
                <w:lang w:val="en-US" w:eastAsia="zh-CN"/>
              </w:rPr>
            </w:pPr>
          </w:p>
        </w:tc>
        <w:tc>
          <w:tcPr>
            <w:tcW w:w="8615" w:type="dxa"/>
          </w:tcPr>
          <w:p w14:paraId="136E5D33"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37AD4" w14:paraId="777E4B83" w14:textId="77777777">
        <w:tc>
          <w:tcPr>
            <w:tcW w:w="1242" w:type="dxa"/>
            <w:vMerge/>
          </w:tcPr>
          <w:p w14:paraId="18A27494" w14:textId="77777777" w:rsidR="00537AD4" w:rsidRDefault="00537AD4">
            <w:pPr>
              <w:spacing w:after="120"/>
              <w:rPr>
                <w:rFonts w:eastAsiaTheme="minorEastAsia"/>
                <w:color w:val="0070C0"/>
                <w:lang w:val="en-US" w:eastAsia="zh-CN"/>
              </w:rPr>
            </w:pPr>
          </w:p>
        </w:tc>
        <w:tc>
          <w:tcPr>
            <w:tcW w:w="8615" w:type="dxa"/>
          </w:tcPr>
          <w:p w14:paraId="2B5F0638" w14:textId="77777777" w:rsidR="00537AD4" w:rsidRDefault="00537AD4">
            <w:pPr>
              <w:spacing w:after="120"/>
              <w:rPr>
                <w:rFonts w:eastAsiaTheme="minorEastAsia"/>
                <w:color w:val="0070C0"/>
                <w:lang w:val="en-US" w:eastAsia="zh-CN"/>
              </w:rPr>
            </w:pPr>
          </w:p>
        </w:tc>
      </w:tr>
      <w:tr w:rsidR="00537AD4" w14:paraId="30F437DB" w14:textId="77777777">
        <w:tc>
          <w:tcPr>
            <w:tcW w:w="1242" w:type="dxa"/>
            <w:vMerge w:val="restart"/>
          </w:tcPr>
          <w:p w14:paraId="4323D122" w14:textId="77777777" w:rsidR="00537AD4" w:rsidRDefault="00C17D3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01AD899"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 A</w:t>
            </w:r>
          </w:p>
        </w:tc>
      </w:tr>
      <w:tr w:rsidR="00537AD4" w14:paraId="2567343B" w14:textId="77777777">
        <w:tc>
          <w:tcPr>
            <w:tcW w:w="1242" w:type="dxa"/>
            <w:vMerge/>
          </w:tcPr>
          <w:p w14:paraId="240F90F8" w14:textId="77777777" w:rsidR="00537AD4" w:rsidRDefault="00537AD4">
            <w:pPr>
              <w:spacing w:after="120"/>
              <w:rPr>
                <w:rFonts w:eastAsiaTheme="minorEastAsia"/>
                <w:color w:val="0070C0"/>
                <w:lang w:val="en-US" w:eastAsia="zh-CN"/>
              </w:rPr>
            </w:pPr>
          </w:p>
        </w:tc>
        <w:tc>
          <w:tcPr>
            <w:tcW w:w="8615" w:type="dxa"/>
          </w:tcPr>
          <w:p w14:paraId="04394DB8"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37AD4" w14:paraId="5B212A31" w14:textId="77777777">
        <w:tc>
          <w:tcPr>
            <w:tcW w:w="1242" w:type="dxa"/>
            <w:vMerge/>
          </w:tcPr>
          <w:p w14:paraId="034B919B" w14:textId="77777777" w:rsidR="00537AD4" w:rsidRDefault="00537AD4">
            <w:pPr>
              <w:spacing w:after="120"/>
              <w:rPr>
                <w:rFonts w:eastAsiaTheme="minorEastAsia"/>
                <w:color w:val="0070C0"/>
                <w:lang w:val="en-US" w:eastAsia="zh-CN"/>
              </w:rPr>
            </w:pPr>
          </w:p>
        </w:tc>
        <w:tc>
          <w:tcPr>
            <w:tcW w:w="8615" w:type="dxa"/>
          </w:tcPr>
          <w:p w14:paraId="051D9671" w14:textId="77777777" w:rsidR="00537AD4" w:rsidRDefault="00537AD4">
            <w:pPr>
              <w:spacing w:after="120"/>
              <w:rPr>
                <w:rFonts w:eastAsiaTheme="minorEastAsia"/>
                <w:color w:val="0070C0"/>
                <w:lang w:val="en-US" w:eastAsia="zh-CN"/>
              </w:rPr>
            </w:pPr>
          </w:p>
        </w:tc>
      </w:tr>
    </w:tbl>
    <w:p w14:paraId="225C9307" w14:textId="77777777" w:rsidR="00537AD4" w:rsidRDefault="00537AD4">
      <w:pPr>
        <w:rPr>
          <w:color w:val="0070C0"/>
          <w:lang w:val="en-US" w:eastAsia="zh-CN"/>
        </w:rPr>
      </w:pPr>
    </w:p>
    <w:p w14:paraId="54813A0D" w14:textId="77777777" w:rsidR="00537AD4" w:rsidRDefault="00C17D39">
      <w:pPr>
        <w:pStyle w:val="2"/>
      </w:pPr>
      <w:r>
        <w:t>Summary</w:t>
      </w:r>
      <w:r>
        <w:rPr>
          <w:rFonts w:hint="eastAsia"/>
        </w:rPr>
        <w:t xml:space="preserve"> for 1st round </w:t>
      </w:r>
    </w:p>
    <w:p w14:paraId="7C9CDBA3" w14:textId="77777777" w:rsidR="00537AD4" w:rsidRDefault="00C17D39">
      <w:pPr>
        <w:pStyle w:val="3"/>
      </w:pPr>
      <w:r>
        <w:t xml:space="preserve">Open issues </w:t>
      </w:r>
    </w:p>
    <w:p w14:paraId="28A2F108" w14:textId="77777777" w:rsidR="00537AD4" w:rsidRDefault="00C17D3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537AD4" w14:paraId="7FB78CC2" w14:textId="77777777" w:rsidTr="0042494A">
        <w:tc>
          <w:tcPr>
            <w:tcW w:w="1232" w:type="dxa"/>
          </w:tcPr>
          <w:p w14:paraId="0E057A47" w14:textId="77777777" w:rsidR="00537AD4" w:rsidRDefault="00537AD4">
            <w:pPr>
              <w:rPr>
                <w:rFonts w:eastAsiaTheme="minorEastAsia"/>
                <w:b/>
                <w:bCs/>
                <w:color w:val="0070C0"/>
                <w:lang w:val="en-US" w:eastAsia="zh-CN"/>
              </w:rPr>
            </w:pPr>
          </w:p>
        </w:tc>
        <w:tc>
          <w:tcPr>
            <w:tcW w:w="8399" w:type="dxa"/>
          </w:tcPr>
          <w:p w14:paraId="0330BC61" w14:textId="77777777" w:rsidR="00537AD4" w:rsidRDefault="00C17D3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A5A87" w14:paraId="5FDCC2F7" w14:textId="77777777" w:rsidTr="0042494A">
        <w:trPr>
          <w:ins w:id="985" w:author="Huawei" w:date="2021-04-14T17:56:00Z"/>
        </w:trPr>
        <w:tc>
          <w:tcPr>
            <w:tcW w:w="1232" w:type="dxa"/>
          </w:tcPr>
          <w:p w14:paraId="3768CEAE" w14:textId="77777777" w:rsidR="00AA5A87" w:rsidRDefault="00AA5A87" w:rsidP="00AA5A87">
            <w:pPr>
              <w:spacing w:after="120"/>
              <w:rPr>
                <w:ins w:id="986" w:author="Huawei" w:date="2021-04-14T17:57:00Z"/>
                <w:rFonts w:eastAsiaTheme="minorEastAsia"/>
                <w:lang w:val="en-US" w:eastAsia="zh-CN"/>
              </w:rPr>
            </w:pPr>
            <w:ins w:id="987" w:author="Huawei" w:date="2021-04-14T17:56:00Z">
              <w:r>
                <w:rPr>
                  <w:rFonts w:eastAsiaTheme="minorEastAsia" w:hint="eastAsia"/>
                  <w:lang w:val="en-US" w:eastAsia="zh-CN"/>
                </w:rPr>
                <w:t xml:space="preserve">Subtopic </w:t>
              </w:r>
              <w:r>
                <w:rPr>
                  <w:rFonts w:eastAsiaTheme="minorEastAsia"/>
                  <w:lang w:val="en-US" w:eastAsia="zh-CN"/>
                </w:rPr>
                <w:t>1-</w:t>
              </w:r>
              <w:r>
                <w:rPr>
                  <w:rFonts w:eastAsiaTheme="minorEastAsia" w:hint="eastAsia"/>
                  <w:lang w:val="en-US" w:eastAsia="zh-CN"/>
                </w:rPr>
                <w:t xml:space="preserve">1: </w:t>
              </w:r>
            </w:ins>
          </w:p>
          <w:p w14:paraId="748F37D8" w14:textId="4ACDAA06" w:rsidR="00AA5A87" w:rsidRPr="001926A6" w:rsidRDefault="00AA5A87" w:rsidP="00AA5A87">
            <w:pPr>
              <w:spacing w:after="120"/>
              <w:rPr>
                <w:ins w:id="988" w:author="Huawei" w:date="2021-04-14T17:56:00Z"/>
                <w:rFonts w:eastAsiaTheme="minorEastAsia"/>
                <w:lang w:val="en-US" w:eastAsia="zh-CN"/>
              </w:rPr>
            </w:pPr>
            <w:ins w:id="989" w:author="Huawei" w:date="2021-04-14T17:56:00Z">
              <w:r>
                <w:rPr>
                  <w:color w:val="000000" w:themeColor="text1"/>
                  <w:lang w:eastAsia="zh-CN"/>
                </w:rPr>
                <w:t>A-MPR for NS_48 and NS_49</w:t>
              </w:r>
            </w:ins>
          </w:p>
          <w:p w14:paraId="26A196DF" w14:textId="77777777" w:rsidR="00AA5A87" w:rsidRPr="00AA5A87" w:rsidRDefault="00AA5A87">
            <w:pPr>
              <w:rPr>
                <w:ins w:id="990" w:author="Huawei" w:date="2021-04-14T17:56:00Z"/>
                <w:rFonts w:eastAsiaTheme="minorEastAsia" w:hint="eastAsia"/>
                <w:b/>
                <w:bCs/>
                <w:color w:val="0070C0"/>
                <w:lang w:val="en-US" w:eastAsia="zh-CN"/>
              </w:rPr>
            </w:pPr>
          </w:p>
        </w:tc>
        <w:tc>
          <w:tcPr>
            <w:tcW w:w="8399" w:type="dxa"/>
          </w:tcPr>
          <w:p w14:paraId="1E210DC0" w14:textId="77777777" w:rsidR="00AA5A87" w:rsidRDefault="00AA5A87">
            <w:pPr>
              <w:rPr>
                <w:ins w:id="991" w:author="Huawei" w:date="2021-04-14T18:00:00Z"/>
                <w:rFonts w:eastAsiaTheme="minorEastAsia"/>
                <w:i/>
                <w:color w:val="0070C0"/>
                <w:lang w:val="en-US" w:eastAsia="zh-CN"/>
              </w:rPr>
            </w:pPr>
            <w:ins w:id="992" w:author="Huawei" w:date="2021-04-14T17:58:00Z">
              <w:r>
                <w:rPr>
                  <w:rFonts w:eastAsiaTheme="minorEastAsia"/>
                  <w:i/>
                  <w:color w:val="0070C0"/>
                  <w:lang w:val="en-US" w:eastAsia="zh-CN"/>
                </w:rPr>
                <w:t>Based on 1</w:t>
              </w:r>
              <w:r w:rsidRPr="0042494A">
                <w:rPr>
                  <w:rFonts w:eastAsiaTheme="minorEastAsia"/>
                  <w:i/>
                  <w:color w:val="0070C0"/>
                  <w:vertAlign w:val="superscript"/>
                  <w:lang w:val="en-US" w:eastAsia="zh-CN"/>
                </w:rPr>
                <w:t>st</w:t>
              </w:r>
              <w:r>
                <w:rPr>
                  <w:rFonts w:eastAsiaTheme="minorEastAsia"/>
                  <w:i/>
                  <w:color w:val="0070C0"/>
                  <w:lang w:val="en-US" w:eastAsia="zh-CN"/>
                </w:rPr>
                <w:t xml:space="preserve"> round discussion, for</w:t>
              </w:r>
            </w:ins>
            <w:ins w:id="993" w:author="Huawei" w:date="2021-04-14T17:59:00Z">
              <w:r>
                <w:rPr>
                  <w:rFonts w:eastAsiaTheme="minorEastAsia"/>
                  <w:i/>
                  <w:color w:val="0070C0"/>
                  <w:lang w:val="en-US" w:eastAsia="zh-CN"/>
                </w:rPr>
                <w:t xml:space="preserve"> NS_48, option 3 is agreeable for companies. </w:t>
              </w:r>
            </w:ins>
            <w:ins w:id="994" w:author="Huawei" w:date="2021-04-14T18:00:00Z">
              <w:r>
                <w:rPr>
                  <w:rFonts w:eastAsiaTheme="minorEastAsia"/>
                  <w:i/>
                  <w:color w:val="0070C0"/>
                  <w:lang w:val="en-US" w:eastAsia="zh-CN"/>
                </w:rPr>
                <w:t>More discussion for NS_49 is needed in 2</w:t>
              </w:r>
              <w:r w:rsidRPr="0042494A">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2025A94D" w14:textId="52F78F30" w:rsidR="00AA5A87" w:rsidRPr="00AA5A87" w:rsidRDefault="00AA5A87">
            <w:pPr>
              <w:rPr>
                <w:ins w:id="995" w:author="Huawei" w:date="2021-04-14T17:56:00Z"/>
                <w:rFonts w:eastAsiaTheme="minorEastAsia" w:hint="eastAsia"/>
                <w:i/>
                <w:color w:val="0070C0"/>
                <w:lang w:val="en-US" w:eastAsia="zh-CN"/>
              </w:rPr>
            </w:pPr>
            <w:ins w:id="996" w:author="Huawei" w:date="2021-04-14T18:00:00Z">
              <w:r>
                <w:rPr>
                  <w:rFonts w:eastAsiaTheme="minorEastAsia"/>
                  <w:i/>
                  <w:color w:val="0070C0"/>
                  <w:lang w:val="en-US" w:eastAsia="zh-CN"/>
                </w:rPr>
                <w:t>Reco</w:t>
              </w:r>
              <w:r w:rsidRPr="0042494A">
                <w:rPr>
                  <w:rFonts w:eastAsiaTheme="minorEastAsia"/>
                  <w:i/>
                  <w:color w:val="0070C0"/>
                  <w:lang w:val="en-US" w:eastAsia="zh-CN"/>
                </w:rPr>
                <w:t>mmendations</w:t>
              </w:r>
              <w:r w:rsidRPr="0042494A">
                <w:rPr>
                  <w:rFonts w:eastAsiaTheme="minorEastAsia" w:hint="eastAsia"/>
                  <w:i/>
                  <w:color w:val="0070C0"/>
                  <w:lang w:val="en-US" w:eastAsia="zh-CN"/>
                </w:rPr>
                <w:t xml:space="preserve"> for 2</w:t>
              </w:r>
              <w:r w:rsidRPr="0042494A">
                <w:rPr>
                  <w:rFonts w:eastAsiaTheme="minorEastAsia" w:hint="eastAsia"/>
                  <w:i/>
                  <w:color w:val="0070C0"/>
                  <w:vertAlign w:val="superscript"/>
                  <w:lang w:val="en-US" w:eastAsia="zh-CN"/>
                </w:rPr>
                <w:t>nd</w:t>
              </w:r>
              <w:r w:rsidRPr="0042494A">
                <w:rPr>
                  <w:rFonts w:eastAsiaTheme="minorEastAsia" w:hint="eastAsia"/>
                  <w:i/>
                  <w:color w:val="0070C0"/>
                  <w:lang w:val="en-US" w:eastAsia="zh-CN"/>
                </w:rPr>
                <w:t xml:space="preserve"> round:</w:t>
              </w:r>
            </w:ins>
            <w:ins w:id="997" w:author="Huawei" w:date="2021-04-14T18:07:00Z">
              <w:r w:rsidR="0042494A" w:rsidRPr="0042494A">
                <w:rPr>
                  <w:rFonts w:eastAsiaTheme="minorEastAsia"/>
                  <w:i/>
                  <w:color w:val="0070C0"/>
                  <w:lang w:val="en-US" w:eastAsia="zh-CN"/>
                </w:rPr>
                <w:t xml:space="preserve"> furthe</w:t>
              </w:r>
            </w:ins>
            <w:ins w:id="998" w:author="Huawei" w:date="2021-04-14T18:08:00Z">
              <w:r w:rsidR="0042494A" w:rsidRPr="0042494A">
                <w:rPr>
                  <w:rFonts w:eastAsiaTheme="minorEastAsia"/>
                  <w:i/>
                  <w:color w:val="0070C0"/>
                  <w:lang w:val="en-US" w:eastAsia="zh-CN"/>
                </w:rPr>
                <w:t xml:space="preserve">r discussion on A-MPR for NS_49 and </w:t>
              </w:r>
              <w:r w:rsidR="0042494A" w:rsidRPr="0042494A">
                <w:rPr>
                  <w:rFonts w:eastAsiaTheme="minorEastAsia"/>
                  <w:i/>
                  <w:lang w:val="en-US" w:eastAsia="zh-CN"/>
                </w:rPr>
                <w:t xml:space="preserve">capture the agreements </w:t>
              </w:r>
            </w:ins>
            <w:ins w:id="999" w:author="Huawei" w:date="2021-04-14T18:09:00Z">
              <w:r w:rsidR="0042494A">
                <w:rPr>
                  <w:rFonts w:eastAsiaTheme="minorEastAsia"/>
                  <w:i/>
                  <w:lang w:val="en-US" w:eastAsia="zh-CN"/>
                </w:rPr>
                <w:t xml:space="preserve">on A-MPR for n1 45 MHz </w:t>
              </w:r>
            </w:ins>
            <w:ins w:id="1000" w:author="Huawei" w:date="2021-04-14T18:08:00Z">
              <w:r w:rsidR="0042494A" w:rsidRPr="0042494A">
                <w:rPr>
                  <w:rFonts w:eastAsiaTheme="minorEastAsia"/>
                  <w:i/>
                  <w:lang w:val="en-US" w:eastAsia="zh-CN"/>
                </w:rPr>
                <w:t>in WF3</w:t>
              </w:r>
            </w:ins>
            <w:bookmarkStart w:id="1001" w:name="_GoBack"/>
            <w:bookmarkEnd w:id="1001"/>
          </w:p>
        </w:tc>
      </w:tr>
    </w:tbl>
    <w:p w14:paraId="6B578BE3" w14:textId="77777777" w:rsidR="00537AD4" w:rsidRDefault="00537AD4">
      <w:pPr>
        <w:rPr>
          <w:i/>
          <w:color w:val="0070C0"/>
          <w:lang w:val="en-US" w:eastAsia="zh-CN"/>
        </w:rPr>
      </w:pPr>
    </w:p>
    <w:p w14:paraId="189E76DB" w14:textId="77777777" w:rsidR="00537AD4" w:rsidRDefault="00537AD4">
      <w:pPr>
        <w:rPr>
          <w:i/>
          <w:color w:val="0070C0"/>
          <w:lang w:val="en-US" w:eastAsia="zh-CN"/>
        </w:rPr>
      </w:pPr>
    </w:p>
    <w:p w14:paraId="12427EE9" w14:textId="77777777" w:rsidR="00537AD4" w:rsidRDefault="00C17D39">
      <w:pPr>
        <w:pStyle w:val="3"/>
      </w:pPr>
      <w:r>
        <w:t>CRs/TPs</w:t>
      </w:r>
    </w:p>
    <w:p w14:paraId="1C0B71D6" w14:textId="77777777" w:rsidR="00537AD4" w:rsidRDefault="00C17D3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8400"/>
      </w:tblGrid>
      <w:tr w:rsidR="00537AD4" w14:paraId="1DB8BD50" w14:textId="77777777">
        <w:tc>
          <w:tcPr>
            <w:tcW w:w="1242" w:type="dxa"/>
          </w:tcPr>
          <w:p w14:paraId="7E1AD343" w14:textId="77777777" w:rsidR="00537AD4" w:rsidRDefault="00C17D3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627BE34" w14:textId="77777777" w:rsidR="00537AD4" w:rsidRDefault="00C17D3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37AD4" w14:paraId="5E395B89" w14:textId="77777777">
        <w:tc>
          <w:tcPr>
            <w:tcW w:w="1242" w:type="dxa"/>
          </w:tcPr>
          <w:p w14:paraId="53437988" w14:textId="77777777" w:rsidR="00537AD4" w:rsidRDefault="00C17D3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E9A3D95" w14:textId="77777777" w:rsidR="00537AD4" w:rsidRDefault="00C17D3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97991E0" w14:textId="77777777" w:rsidR="00537AD4" w:rsidRDefault="00537AD4">
      <w:pPr>
        <w:rPr>
          <w:color w:val="0070C0"/>
          <w:lang w:val="en-US" w:eastAsia="zh-CN"/>
        </w:rPr>
      </w:pPr>
    </w:p>
    <w:p w14:paraId="27DE28ED" w14:textId="77777777" w:rsidR="00537AD4" w:rsidRPr="0096552F" w:rsidRDefault="00C17D39">
      <w:pPr>
        <w:pStyle w:val="2"/>
        <w:rPr>
          <w:lang w:val="en-US"/>
          <w:rPrChange w:id="1002" w:author="Ericsson" w:date="2021-04-13T18:00:00Z">
            <w:rPr/>
          </w:rPrChange>
        </w:rPr>
      </w:pPr>
      <w:r w:rsidRPr="0096552F">
        <w:rPr>
          <w:lang w:val="en-US"/>
          <w:rPrChange w:id="1003" w:author="Ericsson" w:date="2021-04-13T18:00:00Z">
            <w:rPr/>
          </w:rPrChange>
        </w:rPr>
        <w:t>Discussion on 2nd round (if applicable)</w:t>
      </w:r>
    </w:p>
    <w:p w14:paraId="10D4CAD1" w14:textId="77777777" w:rsidR="00537AD4" w:rsidRDefault="00C17D39">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E7568AD" w14:textId="77777777" w:rsidR="00537AD4" w:rsidRDefault="00537AD4">
      <w:pPr>
        <w:rPr>
          <w:i/>
          <w:color w:val="0070C0"/>
          <w:lang w:val="en-US"/>
        </w:rPr>
      </w:pPr>
    </w:p>
    <w:p w14:paraId="093D89E5" w14:textId="77777777" w:rsidR="00537AD4" w:rsidRDefault="00537AD4">
      <w:pPr>
        <w:rPr>
          <w:lang w:val="en-US" w:eastAsia="zh-CN"/>
        </w:rPr>
      </w:pPr>
    </w:p>
    <w:p w14:paraId="18DFCFE4" w14:textId="77777777" w:rsidR="00537AD4" w:rsidRPr="0096552F" w:rsidRDefault="00537AD4">
      <w:pPr>
        <w:rPr>
          <w:lang w:val="en-US" w:eastAsia="zh-CN"/>
          <w:rPrChange w:id="1004" w:author="Ericsson" w:date="2021-04-13T18:00:00Z">
            <w:rPr>
              <w:lang w:val="sv-SE" w:eastAsia="zh-CN"/>
            </w:rPr>
          </w:rPrChange>
        </w:rPr>
      </w:pPr>
    </w:p>
    <w:p w14:paraId="5D370C0F" w14:textId="77777777" w:rsidR="00537AD4" w:rsidRDefault="00C17D39">
      <w:pPr>
        <w:pStyle w:val="1"/>
        <w:rPr>
          <w:lang w:val="en-US" w:eastAsia="ja-JP"/>
        </w:rPr>
      </w:pPr>
      <w:r>
        <w:rPr>
          <w:lang w:val="en-US" w:eastAsia="ja-JP"/>
        </w:rPr>
        <w:t>Recommendations for Tdocs</w:t>
      </w:r>
    </w:p>
    <w:p w14:paraId="23D67810" w14:textId="77777777" w:rsidR="00537AD4" w:rsidRDefault="00C17D39">
      <w:pPr>
        <w:pStyle w:val="2"/>
      </w:pPr>
      <w:r>
        <w:rPr>
          <w:rFonts w:hint="eastAsia"/>
        </w:rPr>
        <w:t>1st</w:t>
      </w:r>
      <w:r>
        <w:t xml:space="preserve"> </w:t>
      </w:r>
      <w:r>
        <w:rPr>
          <w:rFonts w:hint="eastAsia"/>
        </w:rPr>
        <w:t xml:space="preserve">round </w:t>
      </w:r>
    </w:p>
    <w:p w14:paraId="75C8C4C4" w14:textId="77777777" w:rsidR="00537AD4" w:rsidRDefault="00C17D39">
      <w:pPr>
        <w:rPr>
          <w:b/>
          <w:bCs/>
          <w:u w:val="single"/>
          <w:lang w:val="en-US" w:eastAsia="ja-JP"/>
        </w:rPr>
      </w:pPr>
      <w:r>
        <w:rPr>
          <w:b/>
          <w:bCs/>
          <w:u w:val="single"/>
          <w:lang w:val="en-US" w:eastAsia="ja-JP"/>
        </w:rPr>
        <w:t>New tdocs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552"/>
        <w:gridCol w:w="3115"/>
      </w:tblGrid>
      <w:tr w:rsidR="00537AD4" w14:paraId="5EA961D5" w14:textId="77777777">
        <w:tc>
          <w:tcPr>
            <w:tcW w:w="2058" w:type="pct"/>
          </w:tcPr>
          <w:p w14:paraId="323193EE" w14:textId="77777777" w:rsidR="00537AD4" w:rsidRDefault="00C17D39">
            <w:pPr>
              <w:spacing w:after="120"/>
              <w:rPr>
                <w:b/>
                <w:bCs/>
                <w:color w:val="0070C0"/>
                <w:lang w:val="en-US" w:eastAsia="zh-CN"/>
              </w:rPr>
            </w:pPr>
            <w:r>
              <w:rPr>
                <w:b/>
                <w:bCs/>
                <w:color w:val="0070C0"/>
                <w:lang w:val="en-US" w:eastAsia="zh-CN"/>
              </w:rPr>
              <w:t>Title</w:t>
            </w:r>
          </w:p>
        </w:tc>
        <w:tc>
          <w:tcPr>
            <w:tcW w:w="1325" w:type="pct"/>
          </w:tcPr>
          <w:p w14:paraId="3304EDB3" w14:textId="77777777" w:rsidR="00537AD4" w:rsidRDefault="00C17D39">
            <w:pPr>
              <w:spacing w:after="120"/>
              <w:rPr>
                <w:b/>
                <w:bCs/>
                <w:color w:val="0070C0"/>
                <w:lang w:val="en-US" w:eastAsia="zh-CN"/>
              </w:rPr>
            </w:pPr>
            <w:r>
              <w:rPr>
                <w:b/>
                <w:bCs/>
                <w:color w:val="0070C0"/>
                <w:lang w:val="en-US" w:eastAsia="zh-CN"/>
              </w:rPr>
              <w:t>Source</w:t>
            </w:r>
          </w:p>
        </w:tc>
        <w:tc>
          <w:tcPr>
            <w:tcW w:w="1617" w:type="pct"/>
          </w:tcPr>
          <w:p w14:paraId="5F1FB681" w14:textId="77777777" w:rsidR="00537AD4" w:rsidRDefault="00C17D39">
            <w:pPr>
              <w:spacing w:after="120"/>
              <w:rPr>
                <w:b/>
                <w:bCs/>
                <w:color w:val="0070C0"/>
                <w:lang w:val="en-US" w:eastAsia="zh-CN"/>
              </w:rPr>
            </w:pPr>
            <w:r>
              <w:rPr>
                <w:b/>
                <w:bCs/>
                <w:color w:val="0070C0"/>
                <w:lang w:val="en-US" w:eastAsia="zh-CN"/>
              </w:rPr>
              <w:t>Comments</w:t>
            </w:r>
          </w:p>
        </w:tc>
      </w:tr>
      <w:tr w:rsidR="00885F26" w14:paraId="241597B6" w14:textId="77777777">
        <w:tc>
          <w:tcPr>
            <w:tcW w:w="2058" w:type="pct"/>
          </w:tcPr>
          <w:p w14:paraId="231B0298" w14:textId="4AE54170" w:rsidR="00885F26" w:rsidRPr="00885F26" w:rsidRDefault="00885F26" w:rsidP="00885F26">
            <w:pPr>
              <w:spacing w:after="120"/>
              <w:rPr>
                <w:lang w:eastAsia="ja-JP"/>
              </w:rPr>
            </w:pPr>
            <w:ins w:id="1005" w:author="Huawei" w:date="2021-04-14T17:31:00Z">
              <w:r w:rsidRPr="00885F26">
                <w:rPr>
                  <w:lang w:eastAsia="ja-JP"/>
                </w:rPr>
                <w:t xml:space="preserve">WF on </w:t>
              </w:r>
              <w:r>
                <w:rPr>
                  <w:lang w:eastAsia="ja-JP"/>
                </w:rPr>
                <w:t>UE REFSENS</w:t>
              </w:r>
              <w:r>
                <w:rPr>
                  <w:lang w:eastAsia="ja-JP"/>
                </w:rPr>
                <w:t xml:space="preserve"> for 35 MHz and 45 MHz</w:t>
              </w:r>
            </w:ins>
          </w:p>
        </w:tc>
        <w:tc>
          <w:tcPr>
            <w:tcW w:w="1325" w:type="pct"/>
          </w:tcPr>
          <w:p w14:paraId="5E3F4F5E" w14:textId="580C5208" w:rsidR="00885F26" w:rsidRPr="00885F26" w:rsidRDefault="00885F26" w:rsidP="00885F26">
            <w:pPr>
              <w:spacing w:after="120"/>
              <w:rPr>
                <w:lang w:eastAsia="ja-JP"/>
              </w:rPr>
            </w:pPr>
            <w:ins w:id="1006" w:author="Huawei" w:date="2021-04-14T17:31:00Z">
              <w:r>
                <w:rPr>
                  <w:lang w:eastAsia="ja-JP"/>
                </w:rPr>
                <w:t>Huawei</w:t>
              </w:r>
            </w:ins>
          </w:p>
        </w:tc>
        <w:tc>
          <w:tcPr>
            <w:tcW w:w="1617" w:type="pct"/>
          </w:tcPr>
          <w:p w14:paraId="3DD4B44C" w14:textId="2FFFE7EC" w:rsidR="00885F26" w:rsidRPr="00885F26" w:rsidRDefault="004939E9" w:rsidP="00885F26">
            <w:pPr>
              <w:spacing w:after="120"/>
              <w:rPr>
                <w:rFonts w:hint="eastAsia"/>
                <w:lang w:eastAsia="zh-CN"/>
              </w:rPr>
            </w:pPr>
            <w:ins w:id="1007" w:author="Huawei" w:date="2021-04-14T17:31:00Z">
              <w:r>
                <w:rPr>
                  <w:rFonts w:hint="eastAsia"/>
                  <w:lang w:eastAsia="zh-CN"/>
                </w:rPr>
                <w:t>W</w:t>
              </w:r>
              <w:r>
                <w:rPr>
                  <w:lang w:eastAsia="zh-CN"/>
                </w:rPr>
                <w:t>F1</w:t>
              </w:r>
            </w:ins>
          </w:p>
        </w:tc>
      </w:tr>
      <w:tr w:rsidR="00885F26" w14:paraId="1C27E47D" w14:textId="77777777">
        <w:tc>
          <w:tcPr>
            <w:tcW w:w="2058" w:type="pct"/>
          </w:tcPr>
          <w:p w14:paraId="6B69DB42" w14:textId="2F7C214E" w:rsidR="00885F26" w:rsidRPr="00885F26" w:rsidRDefault="00AA5A87" w:rsidP="00885F26">
            <w:pPr>
              <w:spacing w:after="120"/>
              <w:rPr>
                <w:rFonts w:hint="eastAsia"/>
                <w:lang w:eastAsia="ja-JP"/>
              </w:rPr>
            </w:pPr>
            <w:ins w:id="1008" w:author="Huawei" w:date="2021-04-14T17:53:00Z">
              <w:r>
                <w:rPr>
                  <w:rFonts w:hint="eastAsia"/>
                  <w:lang w:eastAsia="ja-JP"/>
                </w:rPr>
                <w:t>W</w:t>
              </w:r>
              <w:r>
                <w:rPr>
                  <w:lang w:eastAsia="ja-JP"/>
                </w:rPr>
                <w:t xml:space="preserve">F on </w:t>
              </w:r>
            </w:ins>
            <w:ins w:id="1009" w:author="Huawei" w:date="2021-04-14T17:55:00Z">
              <w:r w:rsidRPr="00AA5A87">
                <w:rPr>
                  <w:lang w:eastAsia="ja-JP"/>
                </w:rPr>
                <w:t>REFSENS table split and simplification</w:t>
              </w:r>
            </w:ins>
          </w:p>
        </w:tc>
        <w:tc>
          <w:tcPr>
            <w:tcW w:w="1325" w:type="pct"/>
          </w:tcPr>
          <w:p w14:paraId="570D7161" w14:textId="72F01E2E" w:rsidR="00885F26" w:rsidRPr="00885F26" w:rsidRDefault="00AA5A87" w:rsidP="00885F26">
            <w:pPr>
              <w:spacing w:after="120"/>
              <w:rPr>
                <w:rFonts w:hint="eastAsia"/>
                <w:lang w:eastAsia="zh-CN"/>
              </w:rPr>
            </w:pPr>
            <w:ins w:id="1010" w:author="Huawei" w:date="2021-04-14T17:55:00Z">
              <w:r>
                <w:rPr>
                  <w:rFonts w:hint="eastAsia"/>
                  <w:lang w:eastAsia="zh-CN"/>
                </w:rPr>
                <w:t>A</w:t>
              </w:r>
              <w:r>
                <w:rPr>
                  <w:lang w:eastAsia="zh-CN"/>
                </w:rPr>
                <w:t>pple</w:t>
              </w:r>
            </w:ins>
          </w:p>
        </w:tc>
        <w:tc>
          <w:tcPr>
            <w:tcW w:w="1617" w:type="pct"/>
          </w:tcPr>
          <w:p w14:paraId="39C38090" w14:textId="384142F2" w:rsidR="00885F26" w:rsidRPr="00885F26" w:rsidRDefault="00AA5A87" w:rsidP="00885F26">
            <w:pPr>
              <w:spacing w:after="120"/>
              <w:rPr>
                <w:lang w:eastAsia="ja-JP"/>
              </w:rPr>
            </w:pPr>
            <w:ins w:id="1011" w:author="Huawei" w:date="2021-04-14T17:55:00Z">
              <w:r>
                <w:rPr>
                  <w:rFonts w:hint="eastAsia"/>
                  <w:lang w:eastAsia="zh-CN"/>
                </w:rPr>
                <w:t>W</w:t>
              </w:r>
              <w:r>
                <w:rPr>
                  <w:lang w:eastAsia="zh-CN"/>
                </w:rPr>
                <w:t>F</w:t>
              </w:r>
              <w:r>
                <w:rPr>
                  <w:lang w:eastAsia="zh-CN"/>
                </w:rPr>
                <w:t>2</w:t>
              </w:r>
            </w:ins>
          </w:p>
        </w:tc>
      </w:tr>
      <w:tr w:rsidR="0042494A" w14:paraId="5712E6F0" w14:textId="77777777">
        <w:tc>
          <w:tcPr>
            <w:tcW w:w="2058" w:type="pct"/>
          </w:tcPr>
          <w:p w14:paraId="41755086" w14:textId="045AEDF3" w:rsidR="0042494A" w:rsidRPr="00885F26" w:rsidRDefault="0042494A" w:rsidP="0042494A">
            <w:pPr>
              <w:spacing w:after="120"/>
              <w:rPr>
                <w:rFonts w:hint="eastAsia"/>
                <w:lang w:eastAsia="ja-JP"/>
              </w:rPr>
            </w:pPr>
            <w:ins w:id="1012" w:author="Huawei" w:date="2021-04-14T18:07:00Z">
              <w:r>
                <w:rPr>
                  <w:rFonts w:hint="eastAsia"/>
                  <w:lang w:eastAsia="ja-JP"/>
                </w:rPr>
                <w:t>W</w:t>
              </w:r>
              <w:r>
                <w:rPr>
                  <w:lang w:eastAsia="ja-JP"/>
                </w:rPr>
                <w:t>F o</w:t>
              </w:r>
              <w:r w:rsidRPr="0042494A">
                <w:rPr>
                  <w:lang w:eastAsia="ja-JP"/>
                </w:rPr>
                <w:t xml:space="preserve">n </w:t>
              </w:r>
              <w:r w:rsidRPr="005144F2">
                <w:rPr>
                  <w:lang w:eastAsia="ja-JP"/>
                </w:rPr>
                <w:t>A-MPR for</w:t>
              </w:r>
              <w:r w:rsidRPr="005144F2">
                <w:rPr>
                  <w:lang w:eastAsia="ja-JP"/>
                </w:rPr>
                <w:t xml:space="preserve"> n1 45 MHz</w:t>
              </w:r>
            </w:ins>
          </w:p>
        </w:tc>
        <w:tc>
          <w:tcPr>
            <w:tcW w:w="1325" w:type="pct"/>
          </w:tcPr>
          <w:p w14:paraId="4C9EF899" w14:textId="2F672718" w:rsidR="0042494A" w:rsidRPr="00885F26" w:rsidRDefault="0042494A" w:rsidP="0042494A">
            <w:pPr>
              <w:spacing w:after="120"/>
              <w:rPr>
                <w:lang w:eastAsia="ja-JP"/>
              </w:rPr>
            </w:pPr>
            <w:ins w:id="1013" w:author="Huawei" w:date="2021-04-14T18:07:00Z">
              <w:r>
                <w:rPr>
                  <w:rFonts w:eastAsiaTheme="minorEastAsia" w:hint="eastAsia"/>
                  <w:lang w:val="en-US" w:eastAsia="zh-CN"/>
                </w:rPr>
                <w:t>China Telecom</w:t>
              </w:r>
            </w:ins>
          </w:p>
        </w:tc>
        <w:tc>
          <w:tcPr>
            <w:tcW w:w="1617" w:type="pct"/>
          </w:tcPr>
          <w:p w14:paraId="09B3F035" w14:textId="235396D1" w:rsidR="0042494A" w:rsidRPr="00885F26" w:rsidRDefault="0042494A" w:rsidP="0042494A">
            <w:pPr>
              <w:spacing w:after="120"/>
              <w:rPr>
                <w:lang w:eastAsia="ja-JP"/>
              </w:rPr>
            </w:pPr>
            <w:ins w:id="1014" w:author="Huawei" w:date="2021-04-14T18:07:00Z">
              <w:r>
                <w:rPr>
                  <w:rFonts w:hint="eastAsia"/>
                  <w:lang w:eastAsia="zh-CN"/>
                </w:rPr>
                <w:t>W</w:t>
              </w:r>
              <w:r>
                <w:rPr>
                  <w:lang w:eastAsia="zh-CN"/>
                </w:rPr>
                <w:t>F</w:t>
              </w:r>
              <w:r>
                <w:rPr>
                  <w:lang w:eastAsia="zh-CN"/>
                </w:rPr>
                <w:t>3</w:t>
              </w:r>
            </w:ins>
          </w:p>
        </w:tc>
      </w:tr>
    </w:tbl>
    <w:p w14:paraId="0B325C2F" w14:textId="77777777" w:rsidR="00537AD4" w:rsidRDefault="00537AD4">
      <w:pPr>
        <w:rPr>
          <w:lang w:val="en-US" w:eastAsia="ja-JP"/>
        </w:rPr>
      </w:pPr>
    </w:p>
    <w:p w14:paraId="26072622" w14:textId="77777777" w:rsidR="00537AD4" w:rsidRDefault="00C17D39">
      <w:pPr>
        <w:rPr>
          <w:b/>
          <w:bCs/>
          <w:u w:val="single"/>
          <w:lang w:val="en-US" w:eastAsia="ja-JP"/>
        </w:rPr>
      </w:pPr>
      <w:r>
        <w:rPr>
          <w:b/>
          <w:bCs/>
          <w:u w:val="single"/>
          <w:lang w:val="en-US" w:eastAsia="ja-JP"/>
        </w:rPr>
        <w:t>Existing tdocs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682"/>
        <w:gridCol w:w="1418"/>
        <w:gridCol w:w="2409"/>
        <w:gridCol w:w="1698"/>
      </w:tblGrid>
      <w:tr w:rsidR="00537AD4" w14:paraId="552A174F" w14:textId="77777777">
        <w:tc>
          <w:tcPr>
            <w:tcW w:w="1424" w:type="dxa"/>
          </w:tcPr>
          <w:p w14:paraId="7B4E9C85"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1D7A709" w14:textId="77777777" w:rsidR="00537AD4" w:rsidRDefault="00C17D39">
            <w:pPr>
              <w:spacing w:after="120"/>
              <w:rPr>
                <w:b/>
                <w:bCs/>
                <w:color w:val="0070C0"/>
                <w:lang w:val="en-US" w:eastAsia="zh-CN"/>
              </w:rPr>
            </w:pPr>
            <w:r>
              <w:rPr>
                <w:b/>
                <w:bCs/>
                <w:color w:val="0070C0"/>
                <w:lang w:val="en-US" w:eastAsia="zh-CN"/>
              </w:rPr>
              <w:t>Title</w:t>
            </w:r>
          </w:p>
        </w:tc>
        <w:tc>
          <w:tcPr>
            <w:tcW w:w="1418" w:type="dxa"/>
          </w:tcPr>
          <w:p w14:paraId="192FBC8B" w14:textId="77777777" w:rsidR="00537AD4" w:rsidRDefault="00C17D39">
            <w:pPr>
              <w:spacing w:after="120"/>
              <w:rPr>
                <w:b/>
                <w:bCs/>
                <w:color w:val="0070C0"/>
                <w:lang w:val="en-US" w:eastAsia="zh-CN"/>
              </w:rPr>
            </w:pPr>
            <w:r>
              <w:rPr>
                <w:b/>
                <w:bCs/>
                <w:color w:val="0070C0"/>
                <w:lang w:val="en-US" w:eastAsia="zh-CN"/>
              </w:rPr>
              <w:t>Source</w:t>
            </w:r>
          </w:p>
        </w:tc>
        <w:tc>
          <w:tcPr>
            <w:tcW w:w="2409" w:type="dxa"/>
          </w:tcPr>
          <w:p w14:paraId="5760E3C8" w14:textId="77777777" w:rsidR="00537AD4" w:rsidRDefault="00C17D3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B0F4DD7" w14:textId="77777777" w:rsidR="00537AD4" w:rsidRDefault="00C17D39">
            <w:pPr>
              <w:spacing w:after="120"/>
              <w:rPr>
                <w:b/>
                <w:bCs/>
                <w:color w:val="0070C0"/>
                <w:lang w:val="en-US" w:eastAsia="zh-CN"/>
              </w:rPr>
            </w:pPr>
            <w:r>
              <w:rPr>
                <w:b/>
                <w:bCs/>
                <w:color w:val="0070C0"/>
                <w:lang w:val="en-US" w:eastAsia="zh-CN"/>
              </w:rPr>
              <w:t>Comments</w:t>
            </w:r>
          </w:p>
        </w:tc>
      </w:tr>
      <w:tr w:rsidR="005144F2" w14:paraId="34B2377C" w14:textId="77777777">
        <w:tc>
          <w:tcPr>
            <w:tcW w:w="1424" w:type="dxa"/>
          </w:tcPr>
          <w:p w14:paraId="6BDE3591" w14:textId="2A968CD4" w:rsidR="005144F2" w:rsidRPr="005144F2" w:rsidRDefault="005144F2" w:rsidP="005144F2">
            <w:pPr>
              <w:spacing w:after="120"/>
              <w:rPr>
                <w:rFonts w:ascii="Arial" w:hAnsi="Arial" w:cs="Arial"/>
                <w:sz w:val="16"/>
                <w:szCs w:val="16"/>
              </w:rPr>
            </w:pPr>
            <w:ins w:id="1015" w:author="Huawei" w:date="2021-04-14T18:16:00Z">
              <w:r w:rsidRPr="005144F2">
                <w:t>R4-2104656</w:t>
              </w:r>
            </w:ins>
          </w:p>
        </w:tc>
        <w:tc>
          <w:tcPr>
            <w:tcW w:w="2682" w:type="dxa"/>
          </w:tcPr>
          <w:p w14:paraId="46B9F343" w14:textId="66E658AD" w:rsidR="005144F2" w:rsidRPr="005144F2" w:rsidRDefault="005144F2" w:rsidP="005144F2">
            <w:pPr>
              <w:spacing w:after="120"/>
              <w:rPr>
                <w:rFonts w:ascii="Arial" w:hAnsi="Arial" w:cs="Arial"/>
                <w:sz w:val="16"/>
                <w:szCs w:val="16"/>
              </w:rPr>
            </w:pPr>
            <w:ins w:id="1016" w:author="Huawei" w:date="2021-04-14T18:15:00Z">
              <w:r>
                <w:rPr>
                  <w:rFonts w:ascii="Arial" w:hAnsi="Arial" w:cs="Arial"/>
                  <w:sz w:val="16"/>
                  <w:szCs w:val="16"/>
                </w:rPr>
                <w:t>REFSENS of n8, n71, n25 for 35_45MHz channel bandwidth</w:t>
              </w:r>
            </w:ins>
          </w:p>
        </w:tc>
        <w:tc>
          <w:tcPr>
            <w:tcW w:w="1418" w:type="dxa"/>
          </w:tcPr>
          <w:p w14:paraId="66B63E5C" w14:textId="2DE4CE0C" w:rsidR="005144F2" w:rsidRPr="005144F2" w:rsidRDefault="005144F2" w:rsidP="005144F2">
            <w:pPr>
              <w:spacing w:after="120"/>
              <w:rPr>
                <w:rFonts w:ascii="Arial" w:hAnsi="Arial" w:cs="Arial"/>
                <w:sz w:val="16"/>
                <w:szCs w:val="16"/>
              </w:rPr>
            </w:pPr>
            <w:ins w:id="1017" w:author="Huawei" w:date="2021-04-14T18:15:00Z">
              <w:r>
                <w:rPr>
                  <w:rFonts w:ascii="Arial" w:hAnsi="Arial" w:cs="Arial"/>
                  <w:sz w:val="16"/>
                  <w:szCs w:val="16"/>
                </w:rPr>
                <w:t>Murata Manufacturing Co Ltd.</w:t>
              </w:r>
            </w:ins>
          </w:p>
        </w:tc>
        <w:tc>
          <w:tcPr>
            <w:tcW w:w="2409" w:type="dxa"/>
          </w:tcPr>
          <w:p w14:paraId="78833446" w14:textId="3DC17D19" w:rsidR="005144F2" w:rsidRPr="005144F2" w:rsidRDefault="005144F2" w:rsidP="005144F2">
            <w:pPr>
              <w:spacing w:after="120"/>
              <w:rPr>
                <w:rFonts w:ascii="Arial" w:hAnsi="Arial" w:cs="Arial"/>
                <w:sz w:val="16"/>
                <w:szCs w:val="16"/>
              </w:rPr>
            </w:pPr>
            <w:ins w:id="1018" w:author="Huawei" w:date="2021-04-14T18:15:00Z">
              <w:r w:rsidRPr="005144F2">
                <w:rPr>
                  <w:rFonts w:ascii="Arial" w:hAnsi="Arial" w:cs="Arial" w:hint="eastAsia"/>
                  <w:sz w:val="16"/>
                  <w:szCs w:val="16"/>
                </w:rPr>
                <w:t>N</w:t>
              </w:r>
              <w:r w:rsidRPr="005144F2">
                <w:rPr>
                  <w:rFonts w:ascii="Arial" w:hAnsi="Arial" w:cs="Arial"/>
                  <w:sz w:val="16"/>
                  <w:szCs w:val="16"/>
                </w:rPr>
                <w:t>oted</w:t>
              </w:r>
            </w:ins>
          </w:p>
        </w:tc>
        <w:tc>
          <w:tcPr>
            <w:tcW w:w="1698" w:type="dxa"/>
          </w:tcPr>
          <w:p w14:paraId="5C794E00" w14:textId="77777777" w:rsidR="005144F2" w:rsidRPr="005144F2" w:rsidRDefault="005144F2" w:rsidP="005144F2">
            <w:pPr>
              <w:spacing w:after="120"/>
              <w:rPr>
                <w:rFonts w:ascii="Arial" w:hAnsi="Arial" w:cs="Arial"/>
                <w:sz w:val="16"/>
                <w:szCs w:val="16"/>
              </w:rPr>
            </w:pPr>
          </w:p>
        </w:tc>
      </w:tr>
      <w:tr w:rsidR="005144F2" w14:paraId="663EFC58" w14:textId="77777777">
        <w:tc>
          <w:tcPr>
            <w:tcW w:w="1424" w:type="dxa"/>
          </w:tcPr>
          <w:p w14:paraId="527127FB" w14:textId="12224042" w:rsidR="005144F2" w:rsidRPr="005144F2" w:rsidRDefault="005144F2" w:rsidP="005144F2">
            <w:pPr>
              <w:spacing w:after="120"/>
              <w:rPr>
                <w:rFonts w:ascii="Arial" w:hAnsi="Arial" w:cs="Arial"/>
                <w:sz w:val="16"/>
                <w:szCs w:val="16"/>
              </w:rPr>
            </w:pPr>
            <w:ins w:id="1019" w:author="Huawei" w:date="2021-04-14T18:16:00Z">
              <w:r w:rsidRPr="005144F2">
                <w:t>R4-2104811</w:t>
              </w:r>
            </w:ins>
          </w:p>
        </w:tc>
        <w:tc>
          <w:tcPr>
            <w:tcW w:w="2682" w:type="dxa"/>
          </w:tcPr>
          <w:p w14:paraId="5A17B19B" w14:textId="7FCAAE9A" w:rsidR="005144F2" w:rsidRPr="005144F2" w:rsidRDefault="005144F2" w:rsidP="005144F2">
            <w:pPr>
              <w:spacing w:after="120"/>
              <w:rPr>
                <w:rFonts w:ascii="Arial" w:hAnsi="Arial" w:cs="Arial"/>
                <w:sz w:val="16"/>
                <w:szCs w:val="16"/>
              </w:rPr>
            </w:pPr>
            <w:ins w:id="1020" w:author="Huawei" w:date="2021-04-14T18:15:00Z">
              <w:r>
                <w:rPr>
                  <w:rFonts w:ascii="Arial" w:hAnsi="Arial" w:cs="Arial"/>
                  <w:sz w:val="16"/>
                  <w:szCs w:val="16"/>
                </w:rPr>
                <w:t xml:space="preserve">REFSENS evaluation of n8 and n71 for 35MHz channel bandwidth </w:t>
              </w:r>
            </w:ins>
          </w:p>
        </w:tc>
        <w:tc>
          <w:tcPr>
            <w:tcW w:w="1418" w:type="dxa"/>
          </w:tcPr>
          <w:p w14:paraId="5A0576F3" w14:textId="1D994308" w:rsidR="005144F2" w:rsidRPr="005144F2" w:rsidRDefault="005144F2" w:rsidP="005144F2">
            <w:pPr>
              <w:spacing w:after="120"/>
              <w:rPr>
                <w:rFonts w:ascii="Arial" w:hAnsi="Arial" w:cs="Arial"/>
                <w:sz w:val="16"/>
                <w:szCs w:val="16"/>
              </w:rPr>
            </w:pPr>
            <w:ins w:id="1021" w:author="Huawei" w:date="2021-04-14T18:15:00Z">
              <w:r>
                <w:rPr>
                  <w:rFonts w:ascii="Arial" w:hAnsi="Arial" w:cs="Arial"/>
                  <w:sz w:val="16"/>
                  <w:szCs w:val="16"/>
                </w:rPr>
                <w:t>Mediatek India Technology Pvt.</w:t>
              </w:r>
            </w:ins>
          </w:p>
        </w:tc>
        <w:tc>
          <w:tcPr>
            <w:tcW w:w="2409" w:type="dxa"/>
          </w:tcPr>
          <w:p w14:paraId="1EB13AD8" w14:textId="1BAD51C4" w:rsidR="005144F2" w:rsidRPr="005144F2" w:rsidRDefault="005144F2" w:rsidP="005144F2">
            <w:pPr>
              <w:spacing w:after="120"/>
              <w:rPr>
                <w:rFonts w:ascii="Arial" w:hAnsi="Arial" w:cs="Arial"/>
                <w:sz w:val="16"/>
                <w:szCs w:val="16"/>
              </w:rPr>
            </w:pPr>
            <w:ins w:id="1022" w:author="Huawei" w:date="2021-04-14T18:15:00Z">
              <w:r w:rsidRPr="005144F2">
                <w:rPr>
                  <w:rFonts w:ascii="Arial" w:hAnsi="Arial" w:cs="Arial" w:hint="eastAsia"/>
                  <w:sz w:val="16"/>
                  <w:szCs w:val="16"/>
                </w:rPr>
                <w:t>N</w:t>
              </w:r>
              <w:r w:rsidRPr="005144F2">
                <w:rPr>
                  <w:rFonts w:ascii="Arial" w:hAnsi="Arial" w:cs="Arial"/>
                  <w:sz w:val="16"/>
                  <w:szCs w:val="16"/>
                </w:rPr>
                <w:t>oted</w:t>
              </w:r>
            </w:ins>
          </w:p>
        </w:tc>
        <w:tc>
          <w:tcPr>
            <w:tcW w:w="1698" w:type="dxa"/>
          </w:tcPr>
          <w:p w14:paraId="102B3FE5" w14:textId="77777777" w:rsidR="005144F2" w:rsidRPr="005144F2" w:rsidRDefault="005144F2" w:rsidP="005144F2">
            <w:pPr>
              <w:spacing w:after="120"/>
              <w:rPr>
                <w:rFonts w:ascii="Arial" w:hAnsi="Arial" w:cs="Arial"/>
                <w:sz w:val="16"/>
                <w:szCs w:val="16"/>
              </w:rPr>
            </w:pPr>
          </w:p>
        </w:tc>
      </w:tr>
      <w:tr w:rsidR="005144F2" w14:paraId="02185231" w14:textId="77777777">
        <w:tc>
          <w:tcPr>
            <w:tcW w:w="1424" w:type="dxa"/>
          </w:tcPr>
          <w:p w14:paraId="57DA400A" w14:textId="3BDC465C" w:rsidR="005144F2" w:rsidRPr="005144F2" w:rsidRDefault="005144F2" w:rsidP="005144F2">
            <w:pPr>
              <w:spacing w:after="120"/>
              <w:rPr>
                <w:rFonts w:ascii="Arial" w:hAnsi="Arial" w:cs="Arial"/>
                <w:sz w:val="16"/>
                <w:szCs w:val="16"/>
              </w:rPr>
            </w:pPr>
            <w:ins w:id="1023" w:author="Huawei" w:date="2021-04-14T18:16:00Z">
              <w:r w:rsidRPr="005144F2">
                <w:t>R4-2104878</w:t>
              </w:r>
            </w:ins>
          </w:p>
        </w:tc>
        <w:tc>
          <w:tcPr>
            <w:tcW w:w="2682" w:type="dxa"/>
          </w:tcPr>
          <w:p w14:paraId="6AD798A5" w14:textId="58199B14" w:rsidR="005144F2" w:rsidRPr="005144F2" w:rsidRDefault="005144F2" w:rsidP="005144F2">
            <w:pPr>
              <w:spacing w:after="120"/>
              <w:rPr>
                <w:rFonts w:ascii="Arial" w:hAnsi="Arial" w:cs="Arial"/>
                <w:sz w:val="16"/>
                <w:szCs w:val="16"/>
              </w:rPr>
            </w:pPr>
            <w:ins w:id="1024" w:author="Huawei" w:date="2021-04-14T18:15:00Z">
              <w:r>
                <w:rPr>
                  <w:rFonts w:ascii="Arial" w:hAnsi="Arial" w:cs="Arial"/>
                  <w:sz w:val="16"/>
                  <w:szCs w:val="16"/>
                </w:rPr>
                <w:t>n1 35 and 45MHz BW AMPR</w:t>
              </w:r>
            </w:ins>
          </w:p>
        </w:tc>
        <w:tc>
          <w:tcPr>
            <w:tcW w:w="1418" w:type="dxa"/>
          </w:tcPr>
          <w:p w14:paraId="6C07EA0D" w14:textId="695F35AA" w:rsidR="005144F2" w:rsidRPr="005144F2" w:rsidRDefault="005144F2" w:rsidP="005144F2">
            <w:pPr>
              <w:spacing w:after="120"/>
              <w:rPr>
                <w:rFonts w:ascii="Arial" w:hAnsi="Arial" w:cs="Arial"/>
                <w:sz w:val="16"/>
                <w:szCs w:val="16"/>
              </w:rPr>
            </w:pPr>
            <w:ins w:id="1025" w:author="Huawei" w:date="2021-04-14T18:15:00Z">
              <w:r>
                <w:rPr>
                  <w:rFonts w:ascii="Arial" w:hAnsi="Arial" w:cs="Arial"/>
                  <w:sz w:val="16"/>
                  <w:szCs w:val="16"/>
                </w:rPr>
                <w:t>Qualcomm Technologies Int</w:t>
              </w:r>
            </w:ins>
          </w:p>
        </w:tc>
        <w:tc>
          <w:tcPr>
            <w:tcW w:w="2409" w:type="dxa"/>
          </w:tcPr>
          <w:p w14:paraId="06AAD529" w14:textId="049AAE14" w:rsidR="005144F2" w:rsidRPr="005144F2" w:rsidRDefault="005144F2" w:rsidP="005144F2">
            <w:pPr>
              <w:spacing w:after="120"/>
              <w:rPr>
                <w:rFonts w:ascii="Arial" w:hAnsi="Arial" w:cs="Arial"/>
                <w:sz w:val="16"/>
                <w:szCs w:val="16"/>
              </w:rPr>
            </w:pPr>
            <w:ins w:id="1026" w:author="Huawei" w:date="2021-04-14T18:15:00Z">
              <w:r w:rsidRPr="005144F2">
                <w:rPr>
                  <w:rFonts w:ascii="Arial" w:hAnsi="Arial" w:cs="Arial" w:hint="eastAsia"/>
                  <w:sz w:val="16"/>
                  <w:szCs w:val="16"/>
                </w:rPr>
                <w:t>N</w:t>
              </w:r>
              <w:r w:rsidRPr="005144F2">
                <w:rPr>
                  <w:rFonts w:ascii="Arial" w:hAnsi="Arial" w:cs="Arial"/>
                  <w:sz w:val="16"/>
                  <w:szCs w:val="16"/>
                </w:rPr>
                <w:t>oted</w:t>
              </w:r>
            </w:ins>
          </w:p>
        </w:tc>
        <w:tc>
          <w:tcPr>
            <w:tcW w:w="1698" w:type="dxa"/>
          </w:tcPr>
          <w:p w14:paraId="62C030AD" w14:textId="77777777" w:rsidR="005144F2" w:rsidRPr="005144F2" w:rsidRDefault="005144F2" w:rsidP="005144F2">
            <w:pPr>
              <w:spacing w:after="120"/>
              <w:rPr>
                <w:rFonts w:ascii="Arial" w:hAnsi="Arial" w:cs="Arial"/>
                <w:sz w:val="16"/>
                <w:szCs w:val="16"/>
              </w:rPr>
            </w:pPr>
          </w:p>
        </w:tc>
      </w:tr>
      <w:tr w:rsidR="005144F2" w14:paraId="4A644E89" w14:textId="77777777">
        <w:tc>
          <w:tcPr>
            <w:tcW w:w="1424" w:type="dxa"/>
          </w:tcPr>
          <w:p w14:paraId="71BE3D78" w14:textId="7B8F3FC4" w:rsidR="005144F2" w:rsidRPr="005144F2" w:rsidRDefault="005144F2" w:rsidP="005144F2">
            <w:pPr>
              <w:spacing w:after="120"/>
              <w:rPr>
                <w:rFonts w:ascii="Arial" w:hAnsi="Arial" w:cs="Arial"/>
                <w:sz w:val="16"/>
                <w:szCs w:val="16"/>
              </w:rPr>
            </w:pPr>
            <w:ins w:id="1027" w:author="Huawei" w:date="2021-04-14T18:16:00Z">
              <w:r w:rsidRPr="005144F2">
                <w:t>R4-2104888</w:t>
              </w:r>
            </w:ins>
          </w:p>
        </w:tc>
        <w:tc>
          <w:tcPr>
            <w:tcW w:w="2682" w:type="dxa"/>
          </w:tcPr>
          <w:p w14:paraId="2A490DDF" w14:textId="6393D0D4" w:rsidR="005144F2" w:rsidRPr="005144F2" w:rsidRDefault="005144F2" w:rsidP="005144F2">
            <w:pPr>
              <w:spacing w:after="120"/>
              <w:rPr>
                <w:rFonts w:ascii="Arial" w:hAnsi="Arial" w:cs="Arial"/>
                <w:sz w:val="16"/>
                <w:szCs w:val="16"/>
              </w:rPr>
            </w:pPr>
            <w:ins w:id="1028" w:author="Huawei" w:date="2021-04-14T18:15:00Z">
              <w:r>
                <w:rPr>
                  <w:rFonts w:ascii="Arial" w:hAnsi="Arial" w:cs="Arial"/>
                  <w:sz w:val="16"/>
                  <w:szCs w:val="16"/>
                </w:rPr>
                <w:t>UL channel location for MSD calculation for bands n8 and n71</w:t>
              </w:r>
            </w:ins>
          </w:p>
        </w:tc>
        <w:tc>
          <w:tcPr>
            <w:tcW w:w="1418" w:type="dxa"/>
          </w:tcPr>
          <w:p w14:paraId="4FA5DF6E" w14:textId="38BF2F88" w:rsidR="005144F2" w:rsidRPr="005144F2" w:rsidRDefault="005144F2" w:rsidP="005144F2">
            <w:pPr>
              <w:spacing w:after="120"/>
              <w:rPr>
                <w:rFonts w:ascii="Arial" w:hAnsi="Arial" w:cs="Arial"/>
                <w:sz w:val="16"/>
                <w:szCs w:val="16"/>
              </w:rPr>
            </w:pPr>
            <w:ins w:id="1029" w:author="Huawei" w:date="2021-04-14T18:15:00Z">
              <w:r>
                <w:rPr>
                  <w:rFonts w:ascii="Arial" w:hAnsi="Arial" w:cs="Arial"/>
                  <w:sz w:val="16"/>
                  <w:szCs w:val="16"/>
                </w:rPr>
                <w:t>Apple</w:t>
              </w:r>
            </w:ins>
          </w:p>
        </w:tc>
        <w:tc>
          <w:tcPr>
            <w:tcW w:w="2409" w:type="dxa"/>
          </w:tcPr>
          <w:p w14:paraId="29795A60" w14:textId="198F3812" w:rsidR="005144F2" w:rsidRPr="005144F2" w:rsidRDefault="005144F2" w:rsidP="005144F2">
            <w:pPr>
              <w:spacing w:after="120"/>
              <w:rPr>
                <w:rFonts w:ascii="Arial" w:hAnsi="Arial" w:cs="Arial"/>
                <w:sz w:val="16"/>
                <w:szCs w:val="16"/>
              </w:rPr>
            </w:pPr>
            <w:ins w:id="1030" w:author="Huawei" w:date="2021-04-14T18:15:00Z">
              <w:r w:rsidRPr="005144F2">
                <w:rPr>
                  <w:rFonts w:ascii="Arial" w:hAnsi="Arial" w:cs="Arial" w:hint="eastAsia"/>
                  <w:sz w:val="16"/>
                  <w:szCs w:val="16"/>
                </w:rPr>
                <w:t>N</w:t>
              </w:r>
              <w:r w:rsidRPr="005144F2">
                <w:rPr>
                  <w:rFonts w:ascii="Arial" w:hAnsi="Arial" w:cs="Arial"/>
                  <w:sz w:val="16"/>
                  <w:szCs w:val="16"/>
                </w:rPr>
                <w:t>oted</w:t>
              </w:r>
            </w:ins>
          </w:p>
        </w:tc>
        <w:tc>
          <w:tcPr>
            <w:tcW w:w="1698" w:type="dxa"/>
          </w:tcPr>
          <w:p w14:paraId="2F8CDF6E" w14:textId="77777777" w:rsidR="005144F2" w:rsidRPr="005144F2" w:rsidRDefault="005144F2" w:rsidP="005144F2">
            <w:pPr>
              <w:spacing w:after="120"/>
              <w:rPr>
                <w:rFonts w:ascii="Arial" w:hAnsi="Arial" w:cs="Arial"/>
                <w:sz w:val="16"/>
                <w:szCs w:val="16"/>
              </w:rPr>
            </w:pPr>
          </w:p>
        </w:tc>
      </w:tr>
      <w:tr w:rsidR="005144F2" w14:paraId="038A1F73" w14:textId="77777777">
        <w:tc>
          <w:tcPr>
            <w:tcW w:w="1424" w:type="dxa"/>
          </w:tcPr>
          <w:p w14:paraId="182C6F1B" w14:textId="43CFE8A3" w:rsidR="005144F2" w:rsidRPr="005144F2" w:rsidRDefault="005144F2" w:rsidP="005144F2">
            <w:pPr>
              <w:spacing w:after="120"/>
              <w:rPr>
                <w:rFonts w:ascii="Arial" w:hAnsi="Arial" w:cs="Arial"/>
                <w:sz w:val="16"/>
                <w:szCs w:val="16"/>
              </w:rPr>
            </w:pPr>
            <w:ins w:id="1031" w:author="Huawei" w:date="2021-04-14T18:16:00Z">
              <w:r w:rsidRPr="005144F2">
                <w:t>R4-2106282</w:t>
              </w:r>
            </w:ins>
          </w:p>
        </w:tc>
        <w:tc>
          <w:tcPr>
            <w:tcW w:w="2682" w:type="dxa"/>
          </w:tcPr>
          <w:p w14:paraId="7BAF2EC1" w14:textId="4EB40FB4" w:rsidR="005144F2" w:rsidRPr="005144F2" w:rsidRDefault="005144F2" w:rsidP="005144F2">
            <w:pPr>
              <w:spacing w:after="120"/>
              <w:rPr>
                <w:rFonts w:ascii="Arial" w:hAnsi="Arial" w:cs="Arial"/>
                <w:sz w:val="16"/>
                <w:szCs w:val="16"/>
              </w:rPr>
            </w:pPr>
            <w:ins w:id="1032" w:author="Huawei" w:date="2021-04-14T18:15:00Z">
              <w:r>
                <w:rPr>
                  <w:rFonts w:ascii="Arial" w:hAnsi="Arial" w:cs="Arial"/>
                  <w:sz w:val="16"/>
                  <w:szCs w:val="16"/>
                </w:rPr>
                <w:t>Discussion on A-MPR for 45MHz CBW for Band n1</w:t>
              </w:r>
            </w:ins>
          </w:p>
        </w:tc>
        <w:tc>
          <w:tcPr>
            <w:tcW w:w="1418" w:type="dxa"/>
          </w:tcPr>
          <w:p w14:paraId="0AA19B0D" w14:textId="6CCB3ECF" w:rsidR="005144F2" w:rsidRPr="005144F2" w:rsidRDefault="005144F2" w:rsidP="005144F2">
            <w:pPr>
              <w:spacing w:after="120"/>
              <w:rPr>
                <w:rFonts w:ascii="Arial" w:hAnsi="Arial" w:cs="Arial"/>
                <w:sz w:val="16"/>
                <w:szCs w:val="16"/>
              </w:rPr>
            </w:pPr>
            <w:ins w:id="1033" w:author="Huawei" w:date="2021-04-14T18:15:00Z">
              <w:r>
                <w:rPr>
                  <w:rFonts w:ascii="Arial" w:hAnsi="Arial" w:cs="Arial"/>
                  <w:sz w:val="16"/>
                  <w:szCs w:val="16"/>
                </w:rPr>
                <w:t>China Telecom</w:t>
              </w:r>
            </w:ins>
          </w:p>
        </w:tc>
        <w:tc>
          <w:tcPr>
            <w:tcW w:w="2409" w:type="dxa"/>
          </w:tcPr>
          <w:p w14:paraId="74C5FBCA" w14:textId="4C3583E9" w:rsidR="005144F2" w:rsidRPr="005144F2" w:rsidRDefault="005144F2" w:rsidP="005144F2">
            <w:pPr>
              <w:spacing w:after="120"/>
              <w:rPr>
                <w:rFonts w:ascii="Arial" w:hAnsi="Arial" w:cs="Arial"/>
                <w:sz w:val="16"/>
                <w:szCs w:val="16"/>
              </w:rPr>
            </w:pPr>
            <w:ins w:id="1034" w:author="Huawei" w:date="2021-04-14T18:15:00Z">
              <w:r w:rsidRPr="005144F2">
                <w:rPr>
                  <w:rFonts w:ascii="Arial" w:hAnsi="Arial" w:cs="Arial" w:hint="eastAsia"/>
                  <w:sz w:val="16"/>
                  <w:szCs w:val="16"/>
                </w:rPr>
                <w:t>N</w:t>
              </w:r>
              <w:r w:rsidRPr="005144F2">
                <w:rPr>
                  <w:rFonts w:ascii="Arial" w:hAnsi="Arial" w:cs="Arial"/>
                  <w:sz w:val="16"/>
                  <w:szCs w:val="16"/>
                </w:rPr>
                <w:t>oted</w:t>
              </w:r>
            </w:ins>
          </w:p>
        </w:tc>
        <w:tc>
          <w:tcPr>
            <w:tcW w:w="1698" w:type="dxa"/>
          </w:tcPr>
          <w:p w14:paraId="6A596BD1" w14:textId="77777777" w:rsidR="005144F2" w:rsidRPr="005144F2" w:rsidRDefault="005144F2" w:rsidP="005144F2">
            <w:pPr>
              <w:spacing w:after="120"/>
              <w:rPr>
                <w:rFonts w:ascii="Arial" w:hAnsi="Arial" w:cs="Arial"/>
                <w:sz w:val="16"/>
                <w:szCs w:val="16"/>
              </w:rPr>
            </w:pPr>
          </w:p>
        </w:tc>
      </w:tr>
      <w:tr w:rsidR="005144F2" w14:paraId="2D6697F5" w14:textId="77777777">
        <w:tc>
          <w:tcPr>
            <w:tcW w:w="1424" w:type="dxa"/>
          </w:tcPr>
          <w:p w14:paraId="209F5693" w14:textId="65297953" w:rsidR="005144F2" w:rsidRPr="005144F2" w:rsidRDefault="005144F2" w:rsidP="005144F2">
            <w:pPr>
              <w:spacing w:after="120"/>
              <w:rPr>
                <w:rFonts w:ascii="Arial" w:hAnsi="Arial" w:cs="Arial"/>
                <w:sz w:val="16"/>
                <w:szCs w:val="16"/>
              </w:rPr>
            </w:pPr>
            <w:ins w:id="1035" w:author="Huawei" w:date="2021-04-14T18:16:00Z">
              <w:r w:rsidRPr="005144F2">
                <w:t>R4-2106283</w:t>
              </w:r>
            </w:ins>
          </w:p>
        </w:tc>
        <w:tc>
          <w:tcPr>
            <w:tcW w:w="2682" w:type="dxa"/>
          </w:tcPr>
          <w:p w14:paraId="1BC8FE47" w14:textId="25248E8D" w:rsidR="005144F2" w:rsidRPr="005144F2" w:rsidRDefault="005144F2" w:rsidP="005144F2">
            <w:pPr>
              <w:spacing w:after="120"/>
              <w:rPr>
                <w:rFonts w:ascii="Arial" w:hAnsi="Arial" w:cs="Arial"/>
                <w:sz w:val="16"/>
                <w:szCs w:val="16"/>
              </w:rPr>
            </w:pPr>
            <w:ins w:id="1036" w:author="Huawei" w:date="2021-04-14T18:15:00Z">
              <w:r>
                <w:rPr>
                  <w:rFonts w:ascii="Arial" w:hAnsi="Arial" w:cs="Arial"/>
                  <w:sz w:val="16"/>
                  <w:szCs w:val="16"/>
                </w:rPr>
                <w:t>Draft CR to 38.101-1 Introduce band specific requirements for 45MHz CBW for Band n1</w:t>
              </w:r>
            </w:ins>
          </w:p>
        </w:tc>
        <w:tc>
          <w:tcPr>
            <w:tcW w:w="1418" w:type="dxa"/>
          </w:tcPr>
          <w:p w14:paraId="08CF981A" w14:textId="067D823B" w:rsidR="005144F2" w:rsidRPr="005144F2" w:rsidRDefault="005144F2" w:rsidP="005144F2">
            <w:pPr>
              <w:spacing w:after="120"/>
              <w:rPr>
                <w:rFonts w:ascii="Arial" w:hAnsi="Arial" w:cs="Arial"/>
                <w:sz w:val="16"/>
                <w:szCs w:val="16"/>
              </w:rPr>
            </w:pPr>
            <w:ins w:id="1037" w:author="Huawei" w:date="2021-04-14T18:15:00Z">
              <w:r>
                <w:rPr>
                  <w:rFonts w:ascii="Arial" w:hAnsi="Arial" w:cs="Arial"/>
                  <w:sz w:val="16"/>
                  <w:szCs w:val="16"/>
                </w:rPr>
                <w:t>China Telecom</w:t>
              </w:r>
            </w:ins>
          </w:p>
        </w:tc>
        <w:tc>
          <w:tcPr>
            <w:tcW w:w="2409" w:type="dxa"/>
          </w:tcPr>
          <w:p w14:paraId="1F0ADAAA" w14:textId="17F9BE18" w:rsidR="005144F2" w:rsidRPr="005144F2" w:rsidRDefault="005144F2" w:rsidP="005144F2">
            <w:pPr>
              <w:spacing w:after="120"/>
              <w:rPr>
                <w:rFonts w:ascii="Arial" w:hAnsi="Arial" w:cs="Arial"/>
                <w:sz w:val="16"/>
                <w:szCs w:val="16"/>
              </w:rPr>
            </w:pPr>
            <w:ins w:id="1038" w:author="Huawei" w:date="2021-04-14T18:15:00Z">
              <w:r w:rsidRPr="005144F2">
                <w:rPr>
                  <w:rFonts w:ascii="Arial" w:hAnsi="Arial" w:cs="Arial" w:hint="eastAsia"/>
                  <w:sz w:val="16"/>
                  <w:szCs w:val="16"/>
                </w:rPr>
                <w:t>N</w:t>
              </w:r>
              <w:r w:rsidRPr="005144F2">
                <w:rPr>
                  <w:rFonts w:ascii="Arial" w:hAnsi="Arial" w:cs="Arial"/>
                  <w:sz w:val="16"/>
                  <w:szCs w:val="16"/>
                </w:rPr>
                <w:t>oted</w:t>
              </w:r>
            </w:ins>
          </w:p>
        </w:tc>
        <w:tc>
          <w:tcPr>
            <w:tcW w:w="1698" w:type="dxa"/>
          </w:tcPr>
          <w:p w14:paraId="7E736E97" w14:textId="77777777" w:rsidR="005144F2" w:rsidRPr="005144F2" w:rsidRDefault="005144F2" w:rsidP="005144F2">
            <w:pPr>
              <w:spacing w:after="120"/>
              <w:rPr>
                <w:rFonts w:ascii="Arial" w:hAnsi="Arial" w:cs="Arial"/>
                <w:sz w:val="16"/>
                <w:szCs w:val="16"/>
              </w:rPr>
            </w:pPr>
          </w:p>
        </w:tc>
      </w:tr>
      <w:tr w:rsidR="005144F2" w14:paraId="5424BBEF" w14:textId="77777777">
        <w:tc>
          <w:tcPr>
            <w:tcW w:w="1424" w:type="dxa"/>
          </w:tcPr>
          <w:p w14:paraId="166BA273" w14:textId="41FFCA8D" w:rsidR="005144F2" w:rsidRPr="005144F2" w:rsidRDefault="005144F2" w:rsidP="005144F2">
            <w:pPr>
              <w:spacing w:after="120"/>
              <w:rPr>
                <w:rFonts w:ascii="Arial" w:hAnsi="Arial" w:cs="Arial"/>
                <w:sz w:val="16"/>
                <w:szCs w:val="16"/>
              </w:rPr>
            </w:pPr>
            <w:ins w:id="1039" w:author="Huawei" w:date="2021-04-14T18:16:00Z">
              <w:r w:rsidRPr="005144F2">
                <w:t>R4-2106483</w:t>
              </w:r>
            </w:ins>
          </w:p>
        </w:tc>
        <w:tc>
          <w:tcPr>
            <w:tcW w:w="2682" w:type="dxa"/>
          </w:tcPr>
          <w:p w14:paraId="3A43CC1A" w14:textId="531F88C4" w:rsidR="005144F2" w:rsidRPr="005144F2" w:rsidRDefault="005144F2" w:rsidP="005144F2">
            <w:pPr>
              <w:spacing w:after="120"/>
              <w:rPr>
                <w:rFonts w:ascii="Arial" w:hAnsi="Arial" w:cs="Arial"/>
                <w:sz w:val="16"/>
                <w:szCs w:val="16"/>
              </w:rPr>
            </w:pPr>
            <w:ins w:id="1040" w:author="Huawei" w:date="2021-04-14T18:15:00Z">
              <w:r>
                <w:rPr>
                  <w:rFonts w:ascii="Arial" w:hAnsi="Arial" w:cs="Arial"/>
                  <w:sz w:val="16"/>
                  <w:szCs w:val="16"/>
                </w:rPr>
                <w:t>UE REFSENS for 35 MHz and 45 MHz</w:t>
              </w:r>
            </w:ins>
          </w:p>
        </w:tc>
        <w:tc>
          <w:tcPr>
            <w:tcW w:w="1418" w:type="dxa"/>
          </w:tcPr>
          <w:p w14:paraId="55F9CF5F" w14:textId="7BCE99B2" w:rsidR="005144F2" w:rsidRPr="005144F2" w:rsidRDefault="005144F2" w:rsidP="005144F2">
            <w:pPr>
              <w:spacing w:after="120"/>
              <w:rPr>
                <w:rFonts w:ascii="Arial" w:hAnsi="Arial" w:cs="Arial"/>
                <w:sz w:val="16"/>
                <w:szCs w:val="16"/>
              </w:rPr>
            </w:pPr>
            <w:ins w:id="1041" w:author="Huawei" w:date="2021-04-14T18:15:00Z">
              <w:r>
                <w:rPr>
                  <w:rFonts w:ascii="Arial" w:hAnsi="Arial" w:cs="Arial"/>
                  <w:sz w:val="16"/>
                  <w:szCs w:val="16"/>
                </w:rPr>
                <w:t>Huawei, HiSilicon</w:t>
              </w:r>
            </w:ins>
          </w:p>
        </w:tc>
        <w:tc>
          <w:tcPr>
            <w:tcW w:w="2409" w:type="dxa"/>
          </w:tcPr>
          <w:p w14:paraId="6B9545C0" w14:textId="3FEB4158" w:rsidR="005144F2" w:rsidRPr="005144F2" w:rsidRDefault="005144F2" w:rsidP="005144F2">
            <w:pPr>
              <w:spacing w:after="120"/>
              <w:rPr>
                <w:rFonts w:ascii="Arial" w:hAnsi="Arial" w:cs="Arial"/>
                <w:sz w:val="16"/>
                <w:szCs w:val="16"/>
              </w:rPr>
            </w:pPr>
            <w:ins w:id="1042" w:author="Huawei" w:date="2021-04-14T18:15:00Z">
              <w:r w:rsidRPr="005144F2">
                <w:rPr>
                  <w:rFonts w:ascii="Arial" w:hAnsi="Arial" w:cs="Arial" w:hint="eastAsia"/>
                  <w:sz w:val="16"/>
                  <w:szCs w:val="16"/>
                </w:rPr>
                <w:t>N</w:t>
              </w:r>
              <w:r w:rsidRPr="005144F2">
                <w:rPr>
                  <w:rFonts w:ascii="Arial" w:hAnsi="Arial" w:cs="Arial"/>
                  <w:sz w:val="16"/>
                  <w:szCs w:val="16"/>
                </w:rPr>
                <w:t>oted</w:t>
              </w:r>
            </w:ins>
          </w:p>
        </w:tc>
        <w:tc>
          <w:tcPr>
            <w:tcW w:w="1698" w:type="dxa"/>
          </w:tcPr>
          <w:p w14:paraId="58A1D993" w14:textId="77777777" w:rsidR="005144F2" w:rsidRPr="005144F2" w:rsidRDefault="005144F2" w:rsidP="005144F2">
            <w:pPr>
              <w:spacing w:after="120"/>
              <w:rPr>
                <w:rFonts w:ascii="Arial" w:hAnsi="Arial" w:cs="Arial"/>
                <w:sz w:val="16"/>
                <w:szCs w:val="16"/>
              </w:rPr>
            </w:pPr>
          </w:p>
        </w:tc>
      </w:tr>
      <w:tr w:rsidR="005144F2" w14:paraId="510FF3FF" w14:textId="77777777">
        <w:tc>
          <w:tcPr>
            <w:tcW w:w="1424" w:type="dxa"/>
          </w:tcPr>
          <w:p w14:paraId="34074F96" w14:textId="551BD2AF" w:rsidR="005144F2" w:rsidRPr="005144F2" w:rsidRDefault="005144F2" w:rsidP="005144F2">
            <w:pPr>
              <w:spacing w:after="120"/>
              <w:rPr>
                <w:rFonts w:ascii="Arial" w:hAnsi="Arial" w:cs="Arial"/>
                <w:sz w:val="16"/>
                <w:szCs w:val="16"/>
              </w:rPr>
            </w:pPr>
            <w:ins w:id="1043" w:author="Huawei" w:date="2021-04-14T18:16:00Z">
              <w:r w:rsidRPr="005144F2">
                <w:t>R4-2106484</w:t>
              </w:r>
            </w:ins>
          </w:p>
        </w:tc>
        <w:tc>
          <w:tcPr>
            <w:tcW w:w="2682" w:type="dxa"/>
          </w:tcPr>
          <w:p w14:paraId="17850888" w14:textId="2BE144F2" w:rsidR="005144F2" w:rsidRPr="005144F2" w:rsidRDefault="005144F2" w:rsidP="005144F2">
            <w:pPr>
              <w:spacing w:after="120"/>
              <w:rPr>
                <w:rFonts w:ascii="Arial" w:hAnsi="Arial" w:cs="Arial"/>
                <w:sz w:val="16"/>
                <w:szCs w:val="16"/>
              </w:rPr>
            </w:pPr>
            <w:ins w:id="1044" w:author="Huawei" w:date="2021-04-14T18:15:00Z">
              <w:r>
                <w:rPr>
                  <w:rFonts w:ascii="Arial" w:hAnsi="Arial" w:cs="Arial"/>
                  <w:sz w:val="16"/>
                  <w:szCs w:val="16"/>
                </w:rPr>
                <w:t>A-MPR for n1 45MHz</w:t>
              </w:r>
            </w:ins>
          </w:p>
        </w:tc>
        <w:tc>
          <w:tcPr>
            <w:tcW w:w="1418" w:type="dxa"/>
          </w:tcPr>
          <w:p w14:paraId="65A5177B" w14:textId="7C1EC383" w:rsidR="005144F2" w:rsidRPr="005144F2" w:rsidRDefault="005144F2" w:rsidP="005144F2">
            <w:pPr>
              <w:spacing w:after="120"/>
              <w:rPr>
                <w:rFonts w:ascii="Arial" w:hAnsi="Arial" w:cs="Arial"/>
                <w:sz w:val="16"/>
                <w:szCs w:val="16"/>
              </w:rPr>
            </w:pPr>
            <w:ins w:id="1045" w:author="Huawei" w:date="2021-04-14T18:15:00Z">
              <w:r>
                <w:rPr>
                  <w:rFonts w:ascii="Arial" w:hAnsi="Arial" w:cs="Arial"/>
                  <w:sz w:val="16"/>
                  <w:szCs w:val="16"/>
                </w:rPr>
                <w:t>Huawei, HiSilicon</w:t>
              </w:r>
            </w:ins>
          </w:p>
        </w:tc>
        <w:tc>
          <w:tcPr>
            <w:tcW w:w="2409" w:type="dxa"/>
          </w:tcPr>
          <w:p w14:paraId="0982ADDE" w14:textId="433F835B" w:rsidR="005144F2" w:rsidRPr="005144F2" w:rsidRDefault="005144F2" w:rsidP="005144F2">
            <w:pPr>
              <w:spacing w:after="120"/>
              <w:rPr>
                <w:rFonts w:ascii="Arial" w:hAnsi="Arial" w:cs="Arial"/>
                <w:sz w:val="16"/>
                <w:szCs w:val="16"/>
              </w:rPr>
            </w:pPr>
            <w:ins w:id="1046" w:author="Huawei" w:date="2021-04-14T18:15:00Z">
              <w:r w:rsidRPr="005144F2">
                <w:rPr>
                  <w:rFonts w:ascii="Arial" w:hAnsi="Arial" w:cs="Arial" w:hint="eastAsia"/>
                  <w:sz w:val="16"/>
                  <w:szCs w:val="16"/>
                </w:rPr>
                <w:t>N</w:t>
              </w:r>
              <w:r w:rsidRPr="005144F2">
                <w:rPr>
                  <w:rFonts w:ascii="Arial" w:hAnsi="Arial" w:cs="Arial"/>
                  <w:sz w:val="16"/>
                  <w:szCs w:val="16"/>
                </w:rPr>
                <w:t>oted</w:t>
              </w:r>
            </w:ins>
          </w:p>
        </w:tc>
        <w:tc>
          <w:tcPr>
            <w:tcW w:w="1698" w:type="dxa"/>
          </w:tcPr>
          <w:p w14:paraId="7554CB80" w14:textId="77777777" w:rsidR="005144F2" w:rsidRPr="005144F2" w:rsidRDefault="005144F2" w:rsidP="005144F2">
            <w:pPr>
              <w:spacing w:after="120"/>
              <w:rPr>
                <w:rFonts w:ascii="Arial" w:hAnsi="Arial" w:cs="Arial"/>
                <w:sz w:val="16"/>
                <w:szCs w:val="16"/>
              </w:rPr>
            </w:pPr>
          </w:p>
        </w:tc>
      </w:tr>
      <w:tr w:rsidR="005144F2" w14:paraId="178D7221" w14:textId="77777777">
        <w:tc>
          <w:tcPr>
            <w:tcW w:w="1424" w:type="dxa"/>
          </w:tcPr>
          <w:p w14:paraId="0EF680F8" w14:textId="0474A12F" w:rsidR="005144F2" w:rsidRPr="005144F2" w:rsidRDefault="005144F2" w:rsidP="005144F2">
            <w:pPr>
              <w:spacing w:after="120"/>
              <w:rPr>
                <w:rFonts w:ascii="Arial" w:hAnsi="Arial" w:cs="Arial"/>
                <w:sz w:val="16"/>
                <w:szCs w:val="16"/>
              </w:rPr>
            </w:pPr>
            <w:ins w:id="1047" w:author="Huawei" w:date="2021-04-14T18:16:00Z">
              <w:r w:rsidRPr="005144F2">
                <w:t>R4-2106906</w:t>
              </w:r>
            </w:ins>
          </w:p>
        </w:tc>
        <w:tc>
          <w:tcPr>
            <w:tcW w:w="2682" w:type="dxa"/>
          </w:tcPr>
          <w:p w14:paraId="21BE752D" w14:textId="521595D8" w:rsidR="005144F2" w:rsidRPr="005144F2" w:rsidRDefault="005144F2" w:rsidP="005144F2">
            <w:pPr>
              <w:spacing w:after="120"/>
              <w:rPr>
                <w:rFonts w:ascii="Arial" w:hAnsi="Arial" w:cs="Arial"/>
                <w:sz w:val="16"/>
                <w:szCs w:val="16"/>
              </w:rPr>
            </w:pPr>
            <w:ins w:id="1048" w:author="Huawei" w:date="2021-04-14T18:15:00Z">
              <w:r>
                <w:rPr>
                  <w:rFonts w:ascii="Arial" w:hAnsi="Arial" w:cs="Arial"/>
                  <w:sz w:val="16"/>
                  <w:szCs w:val="16"/>
                </w:rPr>
                <w:t>FR1 REFSENS table split and simplification</w:t>
              </w:r>
            </w:ins>
          </w:p>
        </w:tc>
        <w:tc>
          <w:tcPr>
            <w:tcW w:w="1418" w:type="dxa"/>
          </w:tcPr>
          <w:p w14:paraId="22A1F2FA" w14:textId="21225C4F" w:rsidR="005144F2" w:rsidRPr="005144F2" w:rsidRDefault="005144F2" w:rsidP="005144F2">
            <w:pPr>
              <w:spacing w:after="120"/>
              <w:rPr>
                <w:rFonts w:ascii="Arial" w:hAnsi="Arial" w:cs="Arial"/>
                <w:sz w:val="16"/>
                <w:szCs w:val="16"/>
              </w:rPr>
            </w:pPr>
            <w:ins w:id="1049" w:author="Huawei" w:date="2021-04-14T18:15:00Z">
              <w:r>
                <w:rPr>
                  <w:rFonts w:ascii="Arial" w:hAnsi="Arial" w:cs="Arial"/>
                  <w:sz w:val="16"/>
                  <w:szCs w:val="16"/>
                </w:rPr>
                <w:t>Apple</w:t>
              </w:r>
            </w:ins>
          </w:p>
        </w:tc>
        <w:tc>
          <w:tcPr>
            <w:tcW w:w="2409" w:type="dxa"/>
          </w:tcPr>
          <w:p w14:paraId="39F31A11" w14:textId="3E3BF833" w:rsidR="005144F2" w:rsidRPr="005144F2" w:rsidRDefault="005144F2" w:rsidP="005144F2">
            <w:pPr>
              <w:spacing w:after="120"/>
              <w:rPr>
                <w:rFonts w:ascii="Arial" w:hAnsi="Arial" w:cs="Arial"/>
                <w:sz w:val="16"/>
                <w:szCs w:val="16"/>
              </w:rPr>
            </w:pPr>
            <w:ins w:id="1050" w:author="Huawei" w:date="2021-04-14T18:15:00Z">
              <w:r w:rsidRPr="005144F2">
                <w:rPr>
                  <w:rFonts w:ascii="Arial" w:hAnsi="Arial" w:cs="Arial" w:hint="eastAsia"/>
                  <w:sz w:val="16"/>
                  <w:szCs w:val="16"/>
                </w:rPr>
                <w:t>N</w:t>
              </w:r>
              <w:r w:rsidRPr="005144F2">
                <w:rPr>
                  <w:rFonts w:ascii="Arial" w:hAnsi="Arial" w:cs="Arial"/>
                  <w:sz w:val="16"/>
                  <w:szCs w:val="16"/>
                </w:rPr>
                <w:t>oted</w:t>
              </w:r>
            </w:ins>
          </w:p>
        </w:tc>
        <w:tc>
          <w:tcPr>
            <w:tcW w:w="1698" w:type="dxa"/>
          </w:tcPr>
          <w:p w14:paraId="3E3BCF53" w14:textId="77777777" w:rsidR="005144F2" w:rsidRPr="005144F2" w:rsidRDefault="005144F2" w:rsidP="005144F2">
            <w:pPr>
              <w:spacing w:after="120"/>
              <w:rPr>
                <w:rFonts w:ascii="Arial" w:hAnsi="Arial" w:cs="Arial"/>
                <w:sz w:val="16"/>
                <w:szCs w:val="16"/>
              </w:rPr>
            </w:pPr>
          </w:p>
        </w:tc>
      </w:tr>
      <w:tr w:rsidR="005144F2" w14:paraId="41FDC323" w14:textId="77777777">
        <w:tc>
          <w:tcPr>
            <w:tcW w:w="1424" w:type="dxa"/>
          </w:tcPr>
          <w:p w14:paraId="27408005" w14:textId="7FE71BE0" w:rsidR="005144F2" w:rsidRPr="005144F2" w:rsidRDefault="005144F2" w:rsidP="005144F2">
            <w:pPr>
              <w:spacing w:after="120"/>
              <w:rPr>
                <w:rFonts w:ascii="Arial" w:hAnsi="Arial" w:cs="Arial"/>
                <w:sz w:val="16"/>
                <w:szCs w:val="16"/>
              </w:rPr>
            </w:pPr>
            <w:ins w:id="1051" w:author="Huawei" w:date="2021-04-14T18:17:00Z">
              <w:r w:rsidRPr="005144F2">
                <w:t>R4-2107337</w:t>
              </w:r>
            </w:ins>
          </w:p>
        </w:tc>
        <w:tc>
          <w:tcPr>
            <w:tcW w:w="2682" w:type="dxa"/>
          </w:tcPr>
          <w:p w14:paraId="707BFA42" w14:textId="25A83A41" w:rsidR="005144F2" w:rsidRPr="005144F2" w:rsidRDefault="005144F2" w:rsidP="005144F2">
            <w:pPr>
              <w:spacing w:after="120"/>
              <w:rPr>
                <w:rFonts w:ascii="Arial" w:hAnsi="Arial" w:cs="Arial"/>
                <w:sz w:val="16"/>
                <w:szCs w:val="16"/>
              </w:rPr>
            </w:pPr>
            <w:ins w:id="1052" w:author="Huawei" w:date="2021-04-14T18:15:00Z">
              <w:r>
                <w:rPr>
                  <w:rFonts w:ascii="Arial" w:hAnsi="Arial" w:cs="Arial"/>
                  <w:sz w:val="16"/>
                  <w:szCs w:val="16"/>
                </w:rPr>
                <w:t>35-45MHz REFSENS for n2 n3 n8 n25 n71</w:t>
              </w:r>
            </w:ins>
          </w:p>
        </w:tc>
        <w:tc>
          <w:tcPr>
            <w:tcW w:w="1418" w:type="dxa"/>
          </w:tcPr>
          <w:p w14:paraId="5F3CA9E4" w14:textId="41CFA7F4" w:rsidR="005144F2" w:rsidRPr="005144F2" w:rsidRDefault="005144F2" w:rsidP="005144F2">
            <w:pPr>
              <w:spacing w:after="120"/>
              <w:rPr>
                <w:rFonts w:ascii="Arial" w:hAnsi="Arial" w:cs="Arial"/>
                <w:sz w:val="16"/>
                <w:szCs w:val="16"/>
              </w:rPr>
            </w:pPr>
            <w:ins w:id="1053" w:author="Huawei" w:date="2021-04-14T18:15:00Z">
              <w:r>
                <w:rPr>
                  <w:rFonts w:ascii="Arial" w:hAnsi="Arial" w:cs="Arial"/>
                  <w:sz w:val="16"/>
                  <w:szCs w:val="16"/>
                </w:rPr>
                <w:t>Skyworks Solutions Inc.</w:t>
              </w:r>
            </w:ins>
          </w:p>
        </w:tc>
        <w:tc>
          <w:tcPr>
            <w:tcW w:w="2409" w:type="dxa"/>
          </w:tcPr>
          <w:p w14:paraId="354E69AB" w14:textId="566B1B66" w:rsidR="005144F2" w:rsidRPr="005144F2" w:rsidRDefault="005144F2" w:rsidP="005144F2">
            <w:pPr>
              <w:spacing w:after="120"/>
              <w:rPr>
                <w:rFonts w:ascii="Arial" w:hAnsi="Arial" w:cs="Arial"/>
                <w:sz w:val="16"/>
                <w:szCs w:val="16"/>
              </w:rPr>
            </w:pPr>
            <w:ins w:id="1054" w:author="Huawei" w:date="2021-04-14T18:15:00Z">
              <w:r w:rsidRPr="005144F2">
                <w:rPr>
                  <w:rFonts w:ascii="Arial" w:hAnsi="Arial" w:cs="Arial" w:hint="eastAsia"/>
                  <w:sz w:val="16"/>
                  <w:szCs w:val="16"/>
                </w:rPr>
                <w:t>N</w:t>
              </w:r>
              <w:r w:rsidRPr="005144F2">
                <w:rPr>
                  <w:rFonts w:ascii="Arial" w:hAnsi="Arial" w:cs="Arial"/>
                  <w:sz w:val="16"/>
                  <w:szCs w:val="16"/>
                </w:rPr>
                <w:t>oted</w:t>
              </w:r>
            </w:ins>
          </w:p>
        </w:tc>
        <w:tc>
          <w:tcPr>
            <w:tcW w:w="1698" w:type="dxa"/>
          </w:tcPr>
          <w:p w14:paraId="1C3896CC" w14:textId="77777777" w:rsidR="005144F2" w:rsidRPr="005144F2" w:rsidRDefault="005144F2" w:rsidP="005144F2">
            <w:pPr>
              <w:spacing w:after="120"/>
              <w:rPr>
                <w:rFonts w:ascii="Arial" w:hAnsi="Arial" w:cs="Arial"/>
                <w:sz w:val="16"/>
                <w:szCs w:val="16"/>
              </w:rPr>
            </w:pPr>
          </w:p>
        </w:tc>
      </w:tr>
      <w:tr w:rsidR="005144F2" w14:paraId="27D56F1D" w14:textId="77777777">
        <w:tc>
          <w:tcPr>
            <w:tcW w:w="1424" w:type="dxa"/>
          </w:tcPr>
          <w:p w14:paraId="6C105946" w14:textId="02F0F8D0" w:rsidR="005144F2" w:rsidRPr="005144F2" w:rsidRDefault="005144F2" w:rsidP="005144F2">
            <w:pPr>
              <w:spacing w:after="120"/>
              <w:rPr>
                <w:rFonts w:ascii="Arial" w:hAnsi="Arial" w:cs="Arial"/>
                <w:sz w:val="16"/>
                <w:szCs w:val="16"/>
              </w:rPr>
            </w:pPr>
            <w:ins w:id="1055" w:author="Huawei" w:date="2021-04-14T18:16:00Z">
              <w:r w:rsidRPr="005144F2">
                <w:t>R4-2107339</w:t>
              </w:r>
            </w:ins>
          </w:p>
        </w:tc>
        <w:tc>
          <w:tcPr>
            <w:tcW w:w="2682" w:type="dxa"/>
          </w:tcPr>
          <w:p w14:paraId="4A3DB1E3" w14:textId="3443E6D0" w:rsidR="005144F2" w:rsidRPr="005144F2" w:rsidRDefault="005144F2" w:rsidP="005144F2">
            <w:pPr>
              <w:spacing w:after="120"/>
              <w:rPr>
                <w:rFonts w:ascii="Arial" w:hAnsi="Arial" w:cs="Arial"/>
                <w:sz w:val="16"/>
                <w:szCs w:val="16"/>
              </w:rPr>
            </w:pPr>
            <w:ins w:id="1056" w:author="Huawei" w:date="2021-04-14T18:15:00Z">
              <w:r>
                <w:rPr>
                  <w:rFonts w:ascii="Arial" w:hAnsi="Arial" w:cs="Arial"/>
                  <w:sz w:val="16"/>
                  <w:szCs w:val="16"/>
                </w:rPr>
                <w:t>35MHz and 45MHz REFSENS</w:t>
              </w:r>
            </w:ins>
          </w:p>
        </w:tc>
        <w:tc>
          <w:tcPr>
            <w:tcW w:w="1418" w:type="dxa"/>
          </w:tcPr>
          <w:p w14:paraId="3BDE3B30" w14:textId="2BFA7F06" w:rsidR="005144F2" w:rsidRPr="005144F2" w:rsidRDefault="005144F2" w:rsidP="005144F2">
            <w:pPr>
              <w:spacing w:after="120"/>
              <w:rPr>
                <w:rFonts w:ascii="Arial" w:hAnsi="Arial" w:cs="Arial"/>
                <w:sz w:val="16"/>
                <w:szCs w:val="16"/>
              </w:rPr>
            </w:pPr>
            <w:ins w:id="1057" w:author="Huawei" w:date="2021-04-14T18:15:00Z">
              <w:r>
                <w:rPr>
                  <w:rFonts w:ascii="Arial" w:hAnsi="Arial" w:cs="Arial"/>
                  <w:sz w:val="16"/>
                  <w:szCs w:val="16"/>
                </w:rPr>
                <w:t>Qualcomm Incorporated</w:t>
              </w:r>
            </w:ins>
          </w:p>
        </w:tc>
        <w:tc>
          <w:tcPr>
            <w:tcW w:w="2409" w:type="dxa"/>
          </w:tcPr>
          <w:p w14:paraId="57918597" w14:textId="43E7CB44" w:rsidR="005144F2" w:rsidRPr="005144F2" w:rsidRDefault="005144F2" w:rsidP="005144F2">
            <w:pPr>
              <w:spacing w:after="120"/>
              <w:rPr>
                <w:rFonts w:ascii="Arial" w:hAnsi="Arial" w:cs="Arial"/>
                <w:sz w:val="16"/>
                <w:szCs w:val="16"/>
              </w:rPr>
            </w:pPr>
            <w:ins w:id="1058" w:author="Huawei" w:date="2021-04-14T18:15:00Z">
              <w:r w:rsidRPr="005144F2">
                <w:rPr>
                  <w:rFonts w:ascii="Arial" w:hAnsi="Arial" w:cs="Arial" w:hint="eastAsia"/>
                  <w:sz w:val="16"/>
                  <w:szCs w:val="16"/>
                </w:rPr>
                <w:t>N</w:t>
              </w:r>
              <w:r w:rsidRPr="005144F2">
                <w:rPr>
                  <w:rFonts w:ascii="Arial" w:hAnsi="Arial" w:cs="Arial"/>
                  <w:sz w:val="16"/>
                  <w:szCs w:val="16"/>
                </w:rPr>
                <w:t>oted</w:t>
              </w:r>
            </w:ins>
          </w:p>
        </w:tc>
        <w:tc>
          <w:tcPr>
            <w:tcW w:w="1698" w:type="dxa"/>
          </w:tcPr>
          <w:p w14:paraId="04BED3F1" w14:textId="77777777" w:rsidR="005144F2" w:rsidRPr="005144F2" w:rsidRDefault="005144F2" w:rsidP="005144F2">
            <w:pPr>
              <w:spacing w:after="120"/>
              <w:rPr>
                <w:rFonts w:ascii="Arial" w:hAnsi="Arial" w:cs="Arial"/>
                <w:sz w:val="16"/>
                <w:szCs w:val="16"/>
              </w:rPr>
            </w:pPr>
          </w:p>
        </w:tc>
      </w:tr>
    </w:tbl>
    <w:p w14:paraId="4214659B" w14:textId="77777777" w:rsidR="00537AD4" w:rsidRDefault="00537AD4">
      <w:pPr>
        <w:rPr>
          <w:lang w:eastAsia="ja-JP"/>
        </w:rPr>
      </w:pPr>
    </w:p>
    <w:p w14:paraId="238ABC62" w14:textId="77777777" w:rsidR="00537AD4" w:rsidRDefault="00C17D39">
      <w:pPr>
        <w:rPr>
          <w:rFonts w:eastAsiaTheme="minorEastAsia"/>
          <w:color w:val="0070C0"/>
          <w:lang w:val="en-US" w:eastAsia="zh-CN"/>
        </w:rPr>
      </w:pPr>
      <w:r>
        <w:rPr>
          <w:rFonts w:eastAsiaTheme="minorEastAsia"/>
          <w:color w:val="0070C0"/>
          <w:lang w:val="en-US" w:eastAsia="zh-CN"/>
        </w:rPr>
        <w:t>Notes:</w:t>
      </w:r>
    </w:p>
    <w:p w14:paraId="1C69C39C"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0820081"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65A1D9F" w14:textId="77777777" w:rsidR="00537AD4" w:rsidRDefault="00C17D39">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A2F1E8D" w14:textId="77777777" w:rsidR="00537AD4" w:rsidRDefault="00C17D39">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CB3CD22"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lastRenderedPageBreak/>
        <w:t>For new LS documents, please include information on To/Cc WGs in the comments column</w:t>
      </w:r>
    </w:p>
    <w:p w14:paraId="58D156E2"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1FF0B84" w14:textId="77777777" w:rsidR="00537AD4" w:rsidRDefault="00537AD4">
      <w:pPr>
        <w:rPr>
          <w:rFonts w:eastAsiaTheme="minorEastAsia"/>
          <w:color w:val="0070C0"/>
          <w:lang w:val="en-US" w:eastAsia="zh-CN"/>
        </w:rPr>
      </w:pPr>
    </w:p>
    <w:p w14:paraId="6069CAFA" w14:textId="77777777" w:rsidR="00537AD4" w:rsidRDefault="00C17D39">
      <w:pPr>
        <w:pStyle w:val="2"/>
      </w:pPr>
      <w:r>
        <w:t xml:space="preserve">2nd </w:t>
      </w:r>
      <w:r>
        <w:rPr>
          <w:rFonts w:hint="eastAsia"/>
        </w:rPr>
        <w:t xml:space="preserve">round </w:t>
      </w:r>
    </w:p>
    <w:p w14:paraId="559CB4C2" w14:textId="77777777" w:rsidR="00537AD4" w:rsidRDefault="00537AD4">
      <w:pPr>
        <w:rPr>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682"/>
        <w:gridCol w:w="1418"/>
        <w:gridCol w:w="2409"/>
        <w:gridCol w:w="1698"/>
      </w:tblGrid>
      <w:tr w:rsidR="00537AD4" w14:paraId="50A81F47" w14:textId="77777777">
        <w:tc>
          <w:tcPr>
            <w:tcW w:w="1424" w:type="dxa"/>
          </w:tcPr>
          <w:p w14:paraId="77CF4B71"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68E2D80" w14:textId="77777777" w:rsidR="00537AD4" w:rsidRDefault="00C17D39">
            <w:pPr>
              <w:spacing w:after="120"/>
              <w:rPr>
                <w:b/>
                <w:bCs/>
                <w:color w:val="0070C0"/>
                <w:lang w:val="en-US" w:eastAsia="zh-CN"/>
              </w:rPr>
            </w:pPr>
            <w:r>
              <w:rPr>
                <w:b/>
                <w:bCs/>
                <w:color w:val="0070C0"/>
                <w:lang w:val="en-US" w:eastAsia="zh-CN"/>
              </w:rPr>
              <w:t>Title</w:t>
            </w:r>
          </w:p>
        </w:tc>
        <w:tc>
          <w:tcPr>
            <w:tcW w:w="1418" w:type="dxa"/>
          </w:tcPr>
          <w:p w14:paraId="777486A6" w14:textId="77777777" w:rsidR="00537AD4" w:rsidRDefault="00C17D39">
            <w:pPr>
              <w:spacing w:after="120"/>
              <w:rPr>
                <w:b/>
                <w:bCs/>
                <w:color w:val="0070C0"/>
                <w:lang w:val="en-US" w:eastAsia="zh-CN"/>
              </w:rPr>
            </w:pPr>
            <w:r>
              <w:rPr>
                <w:b/>
                <w:bCs/>
                <w:color w:val="0070C0"/>
                <w:lang w:val="en-US" w:eastAsia="zh-CN"/>
              </w:rPr>
              <w:t>Source</w:t>
            </w:r>
          </w:p>
        </w:tc>
        <w:tc>
          <w:tcPr>
            <w:tcW w:w="2409" w:type="dxa"/>
          </w:tcPr>
          <w:p w14:paraId="4C5E97DF" w14:textId="77777777" w:rsidR="00537AD4" w:rsidRDefault="00C17D3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3F532BB" w14:textId="77777777" w:rsidR="00537AD4" w:rsidRDefault="00C17D39">
            <w:pPr>
              <w:spacing w:after="120"/>
              <w:rPr>
                <w:b/>
                <w:bCs/>
                <w:color w:val="0070C0"/>
                <w:lang w:val="en-US" w:eastAsia="zh-CN"/>
              </w:rPr>
            </w:pPr>
            <w:r>
              <w:rPr>
                <w:b/>
                <w:bCs/>
                <w:color w:val="0070C0"/>
                <w:lang w:val="en-US" w:eastAsia="zh-CN"/>
              </w:rPr>
              <w:t>Comments</w:t>
            </w:r>
          </w:p>
        </w:tc>
      </w:tr>
      <w:tr w:rsidR="00537AD4" w14:paraId="6FC0C134" w14:textId="77777777">
        <w:tc>
          <w:tcPr>
            <w:tcW w:w="1424" w:type="dxa"/>
          </w:tcPr>
          <w:p w14:paraId="5CC4BD7C" w14:textId="77777777" w:rsidR="00537AD4" w:rsidRDefault="00C17D3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2A61DF6" w14:textId="77777777" w:rsidR="00537AD4" w:rsidRDefault="00C17D3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9D806A9" w14:textId="77777777" w:rsidR="00537AD4" w:rsidRDefault="00C17D39">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F846640" w14:textId="77777777" w:rsidR="00537AD4" w:rsidRDefault="00C17D3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5538277" w14:textId="77777777" w:rsidR="00537AD4" w:rsidRDefault="00537AD4">
            <w:pPr>
              <w:spacing w:after="120"/>
              <w:rPr>
                <w:rFonts w:eastAsiaTheme="minorEastAsia"/>
                <w:color w:val="0070C0"/>
                <w:lang w:val="en-US" w:eastAsia="zh-CN"/>
              </w:rPr>
            </w:pPr>
          </w:p>
        </w:tc>
      </w:tr>
      <w:tr w:rsidR="00537AD4" w14:paraId="0784C793" w14:textId="77777777">
        <w:tc>
          <w:tcPr>
            <w:tcW w:w="1424" w:type="dxa"/>
          </w:tcPr>
          <w:p w14:paraId="50C0EE03" w14:textId="77777777" w:rsidR="00537AD4" w:rsidRDefault="00C17D3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477C854" w14:textId="77777777" w:rsidR="00537AD4" w:rsidRDefault="00C17D39">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24CECD2" w14:textId="77777777" w:rsidR="00537AD4" w:rsidRDefault="00C17D39">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C2617DE" w14:textId="77777777" w:rsidR="00537AD4" w:rsidRDefault="00C17D3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C6E88DA" w14:textId="77777777" w:rsidR="00537AD4" w:rsidRDefault="00537AD4">
            <w:pPr>
              <w:spacing w:after="120"/>
              <w:rPr>
                <w:rFonts w:eastAsiaTheme="minorEastAsia"/>
                <w:color w:val="0070C0"/>
                <w:lang w:val="en-US" w:eastAsia="zh-CN"/>
              </w:rPr>
            </w:pPr>
          </w:p>
        </w:tc>
      </w:tr>
      <w:tr w:rsidR="00537AD4" w14:paraId="558B30E5" w14:textId="77777777">
        <w:tc>
          <w:tcPr>
            <w:tcW w:w="1424" w:type="dxa"/>
          </w:tcPr>
          <w:p w14:paraId="0BE9049C" w14:textId="77777777" w:rsidR="00537AD4" w:rsidRDefault="00C17D3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5627C9D" w14:textId="77777777" w:rsidR="00537AD4" w:rsidRDefault="00C17D39">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E533F65" w14:textId="77777777" w:rsidR="00537AD4" w:rsidRDefault="00C17D39">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AB3CD8C" w14:textId="77777777" w:rsidR="00537AD4" w:rsidRDefault="00C17D3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EE1551D" w14:textId="77777777" w:rsidR="00537AD4" w:rsidRDefault="00537AD4">
            <w:pPr>
              <w:spacing w:after="120"/>
              <w:rPr>
                <w:rFonts w:eastAsiaTheme="minorEastAsia"/>
                <w:color w:val="0070C0"/>
                <w:lang w:val="en-US" w:eastAsia="zh-CN"/>
              </w:rPr>
            </w:pPr>
          </w:p>
        </w:tc>
      </w:tr>
      <w:tr w:rsidR="00537AD4" w14:paraId="4D5BEC62" w14:textId="77777777">
        <w:tc>
          <w:tcPr>
            <w:tcW w:w="1424" w:type="dxa"/>
          </w:tcPr>
          <w:p w14:paraId="57DFA8AB" w14:textId="77777777" w:rsidR="00537AD4" w:rsidRDefault="00537AD4">
            <w:pPr>
              <w:spacing w:after="120"/>
              <w:rPr>
                <w:rFonts w:eastAsiaTheme="minorEastAsia"/>
                <w:color w:val="0070C0"/>
                <w:lang w:eastAsia="zh-CN"/>
              </w:rPr>
            </w:pPr>
          </w:p>
        </w:tc>
        <w:tc>
          <w:tcPr>
            <w:tcW w:w="2682" w:type="dxa"/>
          </w:tcPr>
          <w:p w14:paraId="3A567C0B" w14:textId="77777777" w:rsidR="00537AD4" w:rsidRDefault="00537AD4">
            <w:pPr>
              <w:spacing w:after="120"/>
              <w:rPr>
                <w:rFonts w:eastAsiaTheme="minorEastAsia"/>
                <w:i/>
                <w:color w:val="0070C0"/>
                <w:lang w:val="en-US" w:eastAsia="zh-CN"/>
              </w:rPr>
            </w:pPr>
          </w:p>
        </w:tc>
        <w:tc>
          <w:tcPr>
            <w:tcW w:w="1418" w:type="dxa"/>
          </w:tcPr>
          <w:p w14:paraId="22E17642" w14:textId="77777777" w:rsidR="00537AD4" w:rsidRDefault="00537AD4">
            <w:pPr>
              <w:spacing w:after="120"/>
              <w:rPr>
                <w:rFonts w:eastAsiaTheme="minorEastAsia"/>
                <w:i/>
                <w:color w:val="0070C0"/>
                <w:lang w:val="en-US" w:eastAsia="zh-CN"/>
              </w:rPr>
            </w:pPr>
          </w:p>
        </w:tc>
        <w:tc>
          <w:tcPr>
            <w:tcW w:w="2409" w:type="dxa"/>
          </w:tcPr>
          <w:p w14:paraId="3E8287A9" w14:textId="77777777" w:rsidR="00537AD4" w:rsidRDefault="00537AD4">
            <w:pPr>
              <w:spacing w:after="120"/>
              <w:rPr>
                <w:rFonts w:eastAsiaTheme="minorEastAsia"/>
                <w:color w:val="0070C0"/>
                <w:lang w:val="en-US" w:eastAsia="zh-CN"/>
              </w:rPr>
            </w:pPr>
          </w:p>
        </w:tc>
        <w:tc>
          <w:tcPr>
            <w:tcW w:w="1698" w:type="dxa"/>
          </w:tcPr>
          <w:p w14:paraId="309B3563" w14:textId="77777777" w:rsidR="00537AD4" w:rsidRDefault="00537AD4">
            <w:pPr>
              <w:spacing w:after="120"/>
              <w:rPr>
                <w:rFonts w:eastAsiaTheme="minorEastAsia"/>
                <w:i/>
                <w:color w:val="0070C0"/>
                <w:lang w:val="en-US" w:eastAsia="zh-CN"/>
              </w:rPr>
            </w:pPr>
          </w:p>
        </w:tc>
      </w:tr>
    </w:tbl>
    <w:p w14:paraId="5A884823" w14:textId="77777777" w:rsidR="00537AD4" w:rsidRDefault="00537AD4">
      <w:pPr>
        <w:rPr>
          <w:rFonts w:eastAsiaTheme="minorEastAsia"/>
          <w:color w:val="0070C0"/>
          <w:lang w:val="en-US" w:eastAsia="zh-CN"/>
        </w:rPr>
      </w:pPr>
    </w:p>
    <w:p w14:paraId="39444D11" w14:textId="77777777" w:rsidR="00537AD4" w:rsidRDefault="00C17D39">
      <w:pPr>
        <w:rPr>
          <w:rFonts w:eastAsiaTheme="minorEastAsia"/>
          <w:color w:val="0070C0"/>
          <w:lang w:val="en-US" w:eastAsia="zh-CN"/>
        </w:rPr>
      </w:pPr>
      <w:r>
        <w:rPr>
          <w:rFonts w:eastAsiaTheme="minorEastAsia"/>
          <w:color w:val="0070C0"/>
          <w:lang w:val="en-US" w:eastAsia="zh-CN"/>
        </w:rPr>
        <w:t>Notes:</w:t>
      </w:r>
    </w:p>
    <w:p w14:paraId="0C4D63AA" w14:textId="77777777" w:rsidR="00537AD4" w:rsidRDefault="00C17D39">
      <w:pPr>
        <w:pStyle w:val="afc"/>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FF5261C" w14:textId="77777777" w:rsidR="00537AD4" w:rsidRDefault="00C17D39">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AC3C03C" w14:textId="77777777" w:rsidR="00537AD4" w:rsidRDefault="00C17D39">
      <w:pPr>
        <w:pStyle w:val="afc"/>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2B2A340" w14:textId="77777777" w:rsidR="00537AD4" w:rsidRDefault="00C17D39">
      <w:pPr>
        <w:pStyle w:val="afc"/>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A2DA5D8" w14:textId="77777777" w:rsidR="00537AD4" w:rsidRDefault="00C17D39">
      <w:pPr>
        <w:pStyle w:val="afc"/>
        <w:numPr>
          <w:ilvl w:val="0"/>
          <w:numId w:val="6"/>
        </w:numPr>
        <w:ind w:firstLineChars="0"/>
        <w:rPr>
          <w:rFonts w:ascii="Arial" w:hAnsi="Arial"/>
          <w:lang w:val="en-US" w:eastAsia="zh-CN"/>
        </w:rPr>
      </w:pPr>
      <w:r>
        <w:rPr>
          <w:rFonts w:eastAsiaTheme="minorEastAsia"/>
          <w:color w:val="0070C0"/>
          <w:lang w:val="en-US" w:eastAsia="zh-CN"/>
        </w:rPr>
        <w:t>Do not include hyper-links in the documents</w:t>
      </w:r>
    </w:p>
    <w:sectPr w:rsidR="00537AD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63B0A" w14:textId="77777777" w:rsidR="006031A4" w:rsidRDefault="006031A4" w:rsidP="00B34CFC">
      <w:pPr>
        <w:spacing w:after="0"/>
      </w:pPr>
      <w:r>
        <w:separator/>
      </w:r>
    </w:p>
  </w:endnote>
  <w:endnote w:type="continuationSeparator" w:id="0">
    <w:p w14:paraId="731D8C2A" w14:textId="77777777" w:rsidR="006031A4" w:rsidRDefault="006031A4" w:rsidP="00B34C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Arial Unicode MS"/>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25730" w14:textId="77777777" w:rsidR="006031A4" w:rsidRDefault="006031A4" w:rsidP="00B34CFC">
      <w:pPr>
        <w:spacing w:after="0"/>
      </w:pPr>
      <w:r>
        <w:separator/>
      </w:r>
    </w:p>
  </w:footnote>
  <w:footnote w:type="continuationSeparator" w:id="0">
    <w:p w14:paraId="1A4C7CF2" w14:textId="77777777" w:rsidR="006031A4" w:rsidRDefault="006031A4" w:rsidP="00B34CF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521C71"/>
    <w:multiLevelType w:val="multilevel"/>
    <w:tmpl w:val="2B521C71"/>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5D3261F"/>
    <w:multiLevelType w:val="multilevel"/>
    <w:tmpl w:val="65D3261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Qualcomm User">
    <w15:presenceInfo w15:providerId="None" w15:userId="Qualcomm User"/>
  </w15:person>
  <w15:person w15:author="Laurent Noel">
    <w15:presenceInfo w15:providerId="AD" w15:userId="S-1-5-21-474563383-198902381-1512181889-630337"/>
  </w15:person>
  <w15:person w15:author="BORSATO, RONALD">
    <w15:presenceInfo w15:providerId="None" w15:userId="BORSATO, RONALD"/>
  </w15:person>
  <w15:person w15:author="Huawei">
    <w15:presenceInfo w15:providerId="None" w15:userId="Huawei"/>
  </w15:person>
  <w15:person w15:author="Daniel Hsieh (謝明諭)">
    <w15:presenceInfo w15:providerId="AD" w15:userId="S-1-5-21-1711831044-1024940897-1435325219-65647"/>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7A78"/>
    <w:rsid w:val="000A1830"/>
    <w:rsid w:val="000A4121"/>
    <w:rsid w:val="000A4AA3"/>
    <w:rsid w:val="000A550E"/>
    <w:rsid w:val="000B0960"/>
    <w:rsid w:val="000B1A55"/>
    <w:rsid w:val="000B20BB"/>
    <w:rsid w:val="000B2EF6"/>
    <w:rsid w:val="000B2FA6"/>
    <w:rsid w:val="000B42C8"/>
    <w:rsid w:val="000B4AA0"/>
    <w:rsid w:val="000C2553"/>
    <w:rsid w:val="000C38C3"/>
    <w:rsid w:val="000C3EBA"/>
    <w:rsid w:val="000D09FD"/>
    <w:rsid w:val="000D44FB"/>
    <w:rsid w:val="000D574B"/>
    <w:rsid w:val="000D6CFC"/>
    <w:rsid w:val="000E537B"/>
    <w:rsid w:val="000E57D0"/>
    <w:rsid w:val="000E7858"/>
    <w:rsid w:val="000F39CA"/>
    <w:rsid w:val="000F6981"/>
    <w:rsid w:val="00107927"/>
    <w:rsid w:val="00110E26"/>
    <w:rsid w:val="00111321"/>
    <w:rsid w:val="00117BD6"/>
    <w:rsid w:val="001206C2"/>
    <w:rsid w:val="00121978"/>
    <w:rsid w:val="00123422"/>
    <w:rsid w:val="001240A1"/>
    <w:rsid w:val="00124404"/>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1F6926"/>
    <w:rsid w:val="00200A62"/>
    <w:rsid w:val="002010CB"/>
    <w:rsid w:val="00203740"/>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26A1"/>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13EC"/>
    <w:rsid w:val="003531E8"/>
    <w:rsid w:val="00355873"/>
    <w:rsid w:val="0035660F"/>
    <w:rsid w:val="003628B9"/>
    <w:rsid w:val="00362D8F"/>
    <w:rsid w:val="00367724"/>
    <w:rsid w:val="003710BA"/>
    <w:rsid w:val="00376A6B"/>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94A"/>
    <w:rsid w:val="00424F8C"/>
    <w:rsid w:val="004271BA"/>
    <w:rsid w:val="00430497"/>
    <w:rsid w:val="00430EA5"/>
    <w:rsid w:val="00434DC1"/>
    <w:rsid w:val="004350F4"/>
    <w:rsid w:val="004412A0"/>
    <w:rsid w:val="00442337"/>
    <w:rsid w:val="0044257A"/>
    <w:rsid w:val="00446408"/>
    <w:rsid w:val="00450F27"/>
    <w:rsid w:val="004510E5"/>
    <w:rsid w:val="00456A75"/>
    <w:rsid w:val="00460053"/>
    <w:rsid w:val="00461B8E"/>
    <w:rsid w:val="00461E39"/>
    <w:rsid w:val="00462D3A"/>
    <w:rsid w:val="00463521"/>
    <w:rsid w:val="00471125"/>
    <w:rsid w:val="004724CE"/>
    <w:rsid w:val="0047437A"/>
    <w:rsid w:val="00480E42"/>
    <w:rsid w:val="00484C5D"/>
    <w:rsid w:val="0048543E"/>
    <w:rsid w:val="004868C1"/>
    <w:rsid w:val="0048750F"/>
    <w:rsid w:val="004939E9"/>
    <w:rsid w:val="00497864"/>
    <w:rsid w:val="004A1171"/>
    <w:rsid w:val="004A495F"/>
    <w:rsid w:val="004A7544"/>
    <w:rsid w:val="004B6B0F"/>
    <w:rsid w:val="004C54E5"/>
    <w:rsid w:val="004C7DC8"/>
    <w:rsid w:val="004D21B0"/>
    <w:rsid w:val="004D737D"/>
    <w:rsid w:val="004E2659"/>
    <w:rsid w:val="004E39EE"/>
    <w:rsid w:val="004E475C"/>
    <w:rsid w:val="004E56E0"/>
    <w:rsid w:val="004E7329"/>
    <w:rsid w:val="004F2CB0"/>
    <w:rsid w:val="004F443F"/>
    <w:rsid w:val="00500562"/>
    <w:rsid w:val="005017F7"/>
    <w:rsid w:val="00501FA7"/>
    <w:rsid w:val="005034DC"/>
    <w:rsid w:val="00505BFA"/>
    <w:rsid w:val="005071B4"/>
    <w:rsid w:val="00507687"/>
    <w:rsid w:val="005117A9"/>
    <w:rsid w:val="00511F57"/>
    <w:rsid w:val="005144F2"/>
    <w:rsid w:val="00515CBE"/>
    <w:rsid w:val="00515E2B"/>
    <w:rsid w:val="00517B4B"/>
    <w:rsid w:val="005226C1"/>
    <w:rsid w:val="00522A7E"/>
    <w:rsid w:val="00522F20"/>
    <w:rsid w:val="005308DB"/>
    <w:rsid w:val="00530A2E"/>
    <w:rsid w:val="00530FBE"/>
    <w:rsid w:val="00533159"/>
    <w:rsid w:val="005339DB"/>
    <w:rsid w:val="00534C89"/>
    <w:rsid w:val="00537AD4"/>
    <w:rsid w:val="00541573"/>
    <w:rsid w:val="0054348A"/>
    <w:rsid w:val="00571777"/>
    <w:rsid w:val="00580FF5"/>
    <w:rsid w:val="00582E74"/>
    <w:rsid w:val="0058519C"/>
    <w:rsid w:val="0059149A"/>
    <w:rsid w:val="00592CAA"/>
    <w:rsid w:val="005956EE"/>
    <w:rsid w:val="005972A8"/>
    <w:rsid w:val="005A083E"/>
    <w:rsid w:val="005A6C13"/>
    <w:rsid w:val="005B4802"/>
    <w:rsid w:val="005B6AFF"/>
    <w:rsid w:val="005C1EA6"/>
    <w:rsid w:val="005D0B99"/>
    <w:rsid w:val="005D308E"/>
    <w:rsid w:val="005D3A48"/>
    <w:rsid w:val="005D7AF8"/>
    <w:rsid w:val="005E17BF"/>
    <w:rsid w:val="005E366A"/>
    <w:rsid w:val="005F2145"/>
    <w:rsid w:val="006016E1"/>
    <w:rsid w:val="00602D27"/>
    <w:rsid w:val="006031A4"/>
    <w:rsid w:val="006144A1"/>
    <w:rsid w:val="00615EBB"/>
    <w:rsid w:val="00616096"/>
    <w:rsid w:val="006160A2"/>
    <w:rsid w:val="00617A88"/>
    <w:rsid w:val="0062546C"/>
    <w:rsid w:val="006302AA"/>
    <w:rsid w:val="006363BD"/>
    <w:rsid w:val="006412DC"/>
    <w:rsid w:val="00642BC6"/>
    <w:rsid w:val="00644790"/>
    <w:rsid w:val="006501AF"/>
    <w:rsid w:val="00650DDE"/>
    <w:rsid w:val="0065505B"/>
    <w:rsid w:val="006670AC"/>
    <w:rsid w:val="00672307"/>
    <w:rsid w:val="006773C4"/>
    <w:rsid w:val="006808C6"/>
    <w:rsid w:val="00682668"/>
    <w:rsid w:val="00692A68"/>
    <w:rsid w:val="00695D85"/>
    <w:rsid w:val="006A26C7"/>
    <w:rsid w:val="006A30A2"/>
    <w:rsid w:val="006A6D23"/>
    <w:rsid w:val="006B25DE"/>
    <w:rsid w:val="006C1C3B"/>
    <w:rsid w:val="006C308C"/>
    <w:rsid w:val="006C4E43"/>
    <w:rsid w:val="006C643E"/>
    <w:rsid w:val="006D1E0F"/>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5974"/>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6B95"/>
    <w:rsid w:val="007C7BF5"/>
    <w:rsid w:val="007D19B7"/>
    <w:rsid w:val="007D75E5"/>
    <w:rsid w:val="007D773E"/>
    <w:rsid w:val="007E066E"/>
    <w:rsid w:val="007E1356"/>
    <w:rsid w:val="007E20FC"/>
    <w:rsid w:val="007E7062"/>
    <w:rsid w:val="007F0E1E"/>
    <w:rsid w:val="007F29A7"/>
    <w:rsid w:val="007F3BC6"/>
    <w:rsid w:val="008004B4"/>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2645"/>
    <w:rsid w:val="00866D5B"/>
    <w:rsid w:val="00866FF5"/>
    <w:rsid w:val="0087332D"/>
    <w:rsid w:val="00873E1F"/>
    <w:rsid w:val="00874C16"/>
    <w:rsid w:val="00885F26"/>
    <w:rsid w:val="00886D1F"/>
    <w:rsid w:val="00891EE1"/>
    <w:rsid w:val="00893987"/>
    <w:rsid w:val="008963EF"/>
    <w:rsid w:val="0089688E"/>
    <w:rsid w:val="008A1FBE"/>
    <w:rsid w:val="008A4FFD"/>
    <w:rsid w:val="008B24D6"/>
    <w:rsid w:val="008B3194"/>
    <w:rsid w:val="008B5AE7"/>
    <w:rsid w:val="008C60E9"/>
    <w:rsid w:val="008D1097"/>
    <w:rsid w:val="008D1B7C"/>
    <w:rsid w:val="008D6657"/>
    <w:rsid w:val="008E1F60"/>
    <w:rsid w:val="008E307E"/>
    <w:rsid w:val="008F4DD1"/>
    <w:rsid w:val="008F6056"/>
    <w:rsid w:val="00902C07"/>
    <w:rsid w:val="00905804"/>
    <w:rsid w:val="009101E2"/>
    <w:rsid w:val="009129A0"/>
    <w:rsid w:val="00915D73"/>
    <w:rsid w:val="00916077"/>
    <w:rsid w:val="009170A2"/>
    <w:rsid w:val="009208A6"/>
    <w:rsid w:val="00920F39"/>
    <w:rsid w:val="00924514"/>
    <w:rsid w:val="00927316"/>
    <w:rsid w:val="0093133D"/>
    <w:rsid w:val="0093276D"/>
    <w:rsid w:val="00933D12"/>
    <w:rsid w:val="00937065"/>
    <w:rsid w:val="00940285"/>
    <w:rsid w:val="009415B0"/>
    <w:rsid w:val="00943E1D"/>
    <w:rsid w:val="00947E7E"/>
    <w:rsid w:val="0095139A"/>
    <w:rsid w:val="00953E16"/>
    <w:rsid w:val="009542AC"/>
    <w:rsid w:val="00961BB2"/>
    <w:rsid w:val="00962108"/>
    <w:rsid w:val="009638D6"/>
    <w:rsid w:val="0096552F"/>
    <w:rsid w:val="0097408E"/>
    <w:rsid w:val="00974BB2"/>
    <w:rsid w:val="00974FA7"/>
    <w:rsid w:val="009756E5"/>
    <w:rsid w:val="00977A8C"/>
    <w:rsid w:val="00977E1E"/>
    <w:rsid w:val="00981EF6"/>
    <w:rsid w:val="00983910"/>
    <w:rsid w:val="009932AC"/>
    <w:rsid w:val="00994351"/>
    <w:rsid w:val="00994B0E"/>
    <w:rsid w:val="00996A8F"/>
    <w:rsid w:val="009A1DBF"/>
    <w:rsid w:val="009A68E6"/>
    <w:rsid w:val="009A7598"/>
    <w:rsid w:val="009B1DF8"/>
    <w:rsid w:val="009B3D20"/>
    <w:rsid w:val="009B5418"/>
    <w:rsid w:val="009C0727"/>
    <w:rsid w:val="009C3C80"/>
    <w:rsid w:val="009C492F"/>
    <w:rsid w:val="009C7ADF"/>
    <w:rsid w:val="009D2FF2"/>
    <w:rsid w:val="009D3226"/>
    <w:rsid w:val="009D3385"/>
    <w:rsid w:val="009D793C"/>
    <w:rsid w:val="009E16A9"/>
    <w:rsid w:val="009E375F"/>
    <w:rsid w:val="009E39D4"/>
    <w:rsid w:val="009E433B"/>
    <w:rsid w:val="009E5401"/>
    <w:rsid w:val="00A0758F"/>
    <w:rsid w:val="00A1570A"/>
    <w:rsid w:val="00A211B4"/>
    <w:rsid w:val="00A30C8F"/>
    <w:rsid w:val="00A33DDF"/>
    <w:rsid w:val="00A34547"/>
    <w:rsid w:val="00A365F0"/>
    <w:rsid w:val="00A376B7"/>
    <w:rsid w:val="00A40E37"/>
    <w:rsid w:val="00A41BF5"/>
    <w:rsid w:val="00A44778"/>
    <w:rsid w:val="00A469E7"/>
    <w:rsid w:val="00A56245"/>
    <w:rsid w:val="00A604A4"/>
    <w:rsid w:val="00A61B7D"/>
    <w:rsid w:val="00A647EE"/>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A5A87"/>
    <w:rsid w:val="00AB0C57"/>
    <w:rsid w:val="00AB1195"/>
    <w:rsid w:val="00AB4182"/>
    <w:rsid w:val="00AC27DB"/>
    <w:rsid w:val="00AC6D6B"/>
    <w:rsid w:val="00AD7736"/>
    <w:rsid w:val="00AE10CE"/>
    <w:rsid w:val="00AE70D4"/>
    <w:rsid w:val="00AE7868"/>
    <w:rsid w:val="00AF0407"/>
    <w:rsid w:val="00AF4D8B"/>
    <w:rsid w:val="00B017A9"/>
    <w:rsid w:val="00B067CA"/>
    <w:rsid w:val="00B12B26"/>
    <w:rsid w:val="00B163F8"/>
    <w:rsid w:val="00B2472D"/>
    <w:rsid w:val="00B24CA0"/>
    <w:rsid w:val="00B2549F"/>
    <w:rsid w:val="00B34CFC"/>
    <w:rsid w:val="00B35F6D"/>
    <w:rsid w:val="00B4108D"/>
    <w:rsid w:val="00B571BF"/>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1CF2"/>
    <w:rsid w:val="00BC5982"/>
    <w:rsid w:val="00BC60BF"/>
    <w:rsid w:val="00BD28BF"/>
    <w:rsid w:val="00BD5648"/>
    <w:rsid w:val="00BD6404"/>
    <w:rsid w:val="00BE33AE"/>
    <w:rsid w:val="00BF046F"/>
    <w:rsid w:val="00BF5F99"/>
    <w:rsid w:val="00BF62C2"/>
    <w:rsid w:val="00C01D50"/>
    <w:rsid w:val="00C056DC"/>
    <w:rsid w:val="00C1329B"/>
    <w:rsid w:val="00C14411"/>
    <w:rsid w:val="00C1572F"/>
    <w:rsid w:val="00C17D39"/>
    <w:rsid w:val="00C24C05"/>
    <w:rsid w:val="00C24D2F"/>
    <w:rsid w:val="00C26222"/>
    <w:rsid w:val="00C31283"/>
    <w:rsid w:val="00C33C48"/>
    <w:rsid w:val="00C340E5"/>
    <w:rsid w:val="00C35AA7"/>
    <w:rsid w:val="00C40D60"/>
    <w:rsid w:val="00C43BA1"/>
    <w:rsid w:val="00C43DAB"/>
    <w:rsid w:val="00C47F08"/>
    <w:rsid w:val="00C514A6"/>
    <w:rsid w:val="00C553B6"/>
    <w:rsid w:val="00C5739F"/>
    <w:rsid w:val="00C57CF0"/>
    <w:rsid w:val="00C63557"/>
    <w:rsid w:val="00C649BD"/>
    <w:rsid w:val="00C65891"/>
    <w:rsid w:val="00C66AC9"/>
    <w:rsid w:val="00C70706"/>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3EA7"/>
    <w:rsid w:val="00D45D72"/>
    <w:rsid w:val="00D520E4"/>
    <w:rsid w:val="00D53A38"/>
    <w:rsid w:val="00D573AE"/>
    <w:rsid w:val="00D575DD"/>
    <w:rsid w:val="00D57DFA"/>
    <w:rsid w:val="00D67FCF"/>
    <w:rsid w:val="00D709CE"/>
    <w:rsid w:val="00D71F73"/>
    <w:rsid w:val="00D756BB"/>
    <w:rsid w:val="00D80786"/>
    <w:rsid w:val="00D81CAB"/>
    <w:rsid w:val="00D8576F"/>
    <w:rsid w:val="00D8677F"/>
    <w:rsid w:val="00D93EFD"/>
    <w:rsid w:val="00D97F0C"/>
    <w:rsid w:val="00DA3A86"/>
    <w:rsid w:val="00DC2500"/>
    <w:rsid w:val="00DC32D3"/>
    <w:rsid w:val="00DC4F72"/>
    <w:rsid w:val="00DC77DC"/>
    <w:rsid w:val="00DD0453"/>
    <w:rsid w:val="00DD0C2C"/>
    <w:rsid w:val="00DD19DE"/>
    <w:rsid w:val="00DD28BC"/>
    <w:rsid w:val="00DE31F0"/>
    <w:rsid w:val="00DE3D1C"/>
    <w:rsid w:val="00E0227D"/>
    <w:rsid w:val="00E04B84"/>
    <w:rsid w:val="00E06466"/>
    <w:rsid w:val="00E06835"/>
    <w:rsid w:val="00E06FDA"/>
    <w:rsid w:val="00E101B6"/>
    <w:rsid w:val="00E160A5"/>
    <w:rsid w:val="00E1713D"/>
    <w:rsid w:val="00E20A43"/>
    <w:rsid w:val="00E23898"/>
    <w:rsid w:val="00E26B6B"/>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4029"/>
    <w:rsid w:val="00EB61AE"/>
    <w:rsid w:val="00EC322D"/>
    <w:rsid w:val="00ED383A"/>
    <w:rsid w:val="00EE031B"/>
    <w:rsid w:val="00EE1080"/>
    <w:rsid w:val="00EF1EC5"/>
    <w:rsid w:val="00EF4C88"/>
    <w:rsid w:val="00EF55EB"/>
    <w:rsid w:val="00F00DCC"/>
    <w:rsid w:val="00F0156F"/>
    <w:rsid w:val="00F05AC8"/>
    <w:rsid w:val="00F07167"/>
    <w:rsid w:val="00F072D8"/>
    <w:rsid w:val="00F07CE0"/>
    <w:rsid w:val="00F115F5"/>
    <w:rsid w:val="00F13D05"/>
    <w:rsid w:val="00F14D9B"/>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67F01"/>
    <w:rsid w:val="00F77EB0"/>
    <w:rsid w:val="00F87CDD"/>
    <w:rsid w:val="00F933F0"/>
    <w:rsid w:val="00F937A3"/>
    <w:rsid w:val="00F94715"/>
    <w:rsid w:val="00F955B9"/>
    <w:rsid w:val="00F96A3D"/>
    <w:rsid w:val="00FA4718"/>
    <w:rsid w:val="00FA5848"/>
    <w:rsid w:val="00FA6899"/>
    <w:rsid w:val="00FA7F3D"/>
    <w:rsid w:val="00FB1E1A"/>
    <w:rsid w:val="00FB38D8"/>
    <w:rsid w:val="00FC051F"/>
    <w:rsid w:val="00FC06FF"/>
    <w:rsid w:val="00FC69B4"/>
    <w:rsid w:val="00FD0694"/>
    <w:rsid w:val="00FD25BE"/>
    <w:rsid w:val="00FD2E70"/>
    <w:rsid w:val="00FD67B0"/>
    <w:rsid w:val="00FD7AA7"/>
    <w:rsid w:val="00FF1FCB"/>
    <w:rsid w:val="00FF52D4"/>
    <w:rsid w:val="00FF6AA4"/>
    <w:rsid w:val="00FF6B09"/>
    <w:rsid w:val="1C50706B"/>
    <w:rsid w:val="2E19015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35C28"/>
  <w15:docId w15:val="{28F7B49A-2BB4-477D-9071-C133E50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4CFC"/>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uiPriority w:val="39"/>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uiPriority w:val="99"/>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character" w:customStyle="1" w:styleId="1Char">
    <w:name w:val="标题 1 Char"/>
    <w:link w:val="1"/>
    <w:rPr>
      <w:rFonts w:ascii="Arial" w:hAnsi="Arial"/>
      <w:sz w:val="36"/>
      <w:lang w:eastAsia="en-US" w:bidi="ar-SA"/>
    </w:rPr>
  </w:style>
  <w:style w:type="character" w:customStyle="1" w:styleId="2Char">
    <w:name w:val="标题 2 Char"/>
    <w:link w:val="2"/>
    <w:rPr>
      <w:rFonts w:ascii="Arial" w:hAnsi="Arial"/>
      <w:sz w:val="28"/>
      <w:szCs w:val="18"/>
      <w:lang w:eastAsia="zh-CN"/>
    </w:rPr>
  </w:style>
  <w:style w:type="character" w:customStyle="1" w:styleId="3Char">
    <w:name w:val="标题 3 Char"/>
    <w:link w:val="3"/>
    <w:rPr>
      <w:rFonts w:ascii="Arial" w:hAnsi="Arial"/>
      <w:sz w:val="28"/>
      <w:lang w:eastAsia="en-US"/>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H6Char">
    <w:name w:val="H6 Char"/>
    <w:link w:val="H6"/>
    <w:rPr>
      <w:rFonts w:ascii="Arial" w:hAnsi="Arial"/>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8Char">
    <w:name w:val="标题 8 Char"/>
    <w:link w:val="8"/>
    <w:qFormat/>
    <w:rPr>
      <w:rFonts w:ascii="Arial" w:hAnsi="Arial"/>
      <w:sz w:val="36"/>
      <w:lang w:val="sv-SE"/>
    </w:rPr>
  </w:style>
  <w:style w:type="character" w:customStyle="1" w:styleId="9Char">
    <w:name w:val="标题 9 Char"/>
    <w:basedOn w:val="a0"/>
    <w:link w:val="9"/>
    <w:rPr>
      <w:rFonts w:ascii="Arial" w:hAnsi="Arial"/>
      <w:sz w:val="36"/>
      <w:lang w:eastAsia="en-US"/>
    </w:rPr>
  </w:style>
  <w:style w:type="paragraph" w:customStyle="1" w:styleId="EQ">
    <w:name w:val="EQ"/>
    <w:basedOn w:val="a"/>
    <w:next w:val="a"/>
    <w:link w:val="EQChar"/>
    <w:pPr>
      <w:keepLines/>
      <w:tabs>
        <w:tab w:val="center" w:pos="4536"/>
        <w:tab w:val="right" w:pos="9072"/>
      </w:tabs>
    </w:pPr>
  </w:style>
  <w:style w:type="character" w:customStyle="1" w:styleId="EQChar">
    <w:name w:val="EQ Char"/>
    <w:link w:val="EQ"/>
    <w:qFormat/>
    <w:locked/>
    <w:rPr>
      <w:lang w:val="en-GB" w:eastAsia="en-US"/>
    </w:rPr>
  </w:style>
  <w:style w:type="character" w:customStyle="1" w:styleId="ZGSM">
    <w:name w:val="ZGSM"/>
  </w:style>
  <w:style w:type="character" w:customStyle="1" w:styleId="Char6">
    <w:name w:val="页眉 Char"/>
    <w:link w:val="ae"/>
    <w:rPr>
      <w:rFonts w:ascii="Arial" w:hAnsi="Arial"/>
      <w:b/>
      <w:sz w:val="18"/>
      <w:lang w:val="en-GB" w:bidi="ar-SA"/>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character" w:customStyle="1" w:styleId="Char5">
    <w:name w:val="页脚 Char"/>
    <w:link w:val="ad"/>
    <w:rPr>
      <w:rFonts w:ascii="Arial" w:hAnsi="Arial"/>
      <w:b/>
      <w:i/>
      <w:sz w:val="18"/>
      <w:lang w:val="en-GB"/>
    </w:rPr>
  </w:style>
  <w:style w:type="character" w:customStyle="1" w:styleId="Char7">
    <w:name w:val="脚注文本 Char"/>
    <w:basedOn w:val="a0"/>
    <w:link w:val="af0"/>
    <w:semiHidden/>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character" w:customStyle="1" w:styleId="NOChar">
    <w:name w:val="NO Char"/>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character" w:customStyle="1" w:styleId="TALChar">
    <w:name w:val="TAL Char"/>
    <w:link w:val="TAL"/>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character" w:customStyle="1" w:styleId="B1Char">
    <w:name w:val="B1 Char"/>
    <w:link w:val="B1"/>
    <w:qFormat/>
    <w:rPr>
      <w:lang w:val="en-GB"/>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zh-CN"/>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Char">
    <w:name w:val="题注 Char"/>
    <w:link w:val="a6"/>
    <w:rPr>
      <w:b/>
      <w:lang w:val="en-GB"/>
    </w:rPr>
  </w:style>
  <w:style w:type="character" w:customStyle="1" w:styleId="Char2">
    <w:name w:val="纯文本 Char"/>
    <w:link w:val="aa"/>
    <w:uiPriority w:val="99"/>
    <w:rPr>
      <w:rFonts w:ascii="Courier New" w:hAnsi="Courier New"/>
      <w:lang w:val="nb-NO" w:eastAsia="en-US"/>
    </w:rPr>
  </w:style>
  <w:style w:type="paragraph" w:customStyle="1" w:styleId="TAJ">
    <w:name w:val="TAJ"/>
    <w:basedOn w:val="TH"/>
  </w:style>
  <w:style w:type="character" w:customStyle="1" w:styleId="Char1">
    <w:name w:val="正文文本 Char"/>
    <w:link w:val="a9"/>
    <w:rPr>
      <w:lang w:val="en-GB"/>
    </w:rPr>
  </w:style>
  <w:style w:type="paragraph" w:customStyle="1" w:styleId="Guidance">
    <w:name w:val="Guidance"/>
    <w:basedOn w:val="a"/>
    <w:link w:val="GuidanceChar"/>
    <w:rPr>
      <w:i/>
      <w:color w:val="0000FF"/>
      <w:lang w:val="zh-CN"/>
    </w:rPr>
  </w:style>
  <w:style w:type="character" w:customStyle="1" w:styleId="GuidanceChar">
    <w:name w:val="Guidance Char"/>
    <w:link w:val="Guidance"/>
    <w:rPr>
      <w:i/>
      <w:color w:val="0000FF"/>
      <w:lang w:eastAsia="en-US"/>
    </w:rPr>
  </w:style>
  <w:style w:type="character" w:customStyle="1" w:styleId="Char0">
    <w:name w:val="批注文字 Char"/>
    <w:link w:val="a8"/>
    <w:uiPriority w:val="99"/>
    <w:rPr>
      <w:lang w:val="en-GB" w:eastAsia="en-US"/>
    </w:rPr>
  </w:style>
  <w:style w:type="character" w:customStyle="1" w:styleId="Char10">
    <w:name w:val="批注主题 Char1"/>
    <w:link w:val="af2"/>
    <w:uiPriority w:val="99"/>
    <w:rPr>
      <w:b/>
      <w:bCs/>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rPr>
      <w:rFonts w:ascii="Arial" w:hAnsi="Arial"/>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Chara">
    <w:name w:val="列出段落 Char"/>
    <w:link w:val="afc"/>
    <w:uiPriority w:val="34"/>
    <w:qFormat/>
    <w:locked/>
    <w:rPr>
      <w:rFonts w:eastAsia="MS Mincho"/>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customStyle="1" w:styleId="CH">
    <w:name w:val="CH"/>
    <w:basedOn w:val="a"/>
    <w:pPr>
      <w:tabs>
        <w:tab w:val="left" w:pos="2268"/>
        <w:tab w:val="right" w:pos="7920"/>
        <w:tab w:val="right" w:pos="9639"/>
      </w:tabs>
      <w:spacing w:after="0"/>
    </w:pPr>
    <w:rPr>
      <w:rFonts w:ascii="Arial" w:hAnsi="Arial" w:cs="Arial"/>
      <w:b/>
      <w:sz w:val="24"/>
    </w:rPr>
  </w:style>
  <w:style w:type="paragraph" w:customStyle="1" w:styleId="Observation">
    <w:name w:val="Observation"/>
    <w:basedOn w:val="a"/>
    <w:pPr>
      <w:tabs>
        <w:tab w:val="left" w:pos="1701"/>
      </w:tabs>
      <w:ind w:left="1701" w:hanging="1701"/>
    </w:pPr>
    <w:rPr>
      <w:i/>
    </w:rPr>
  </w:style>
  <w:style w:type="paragraph" w:customStyle="1" w:styleId="Proposal">
    <w:name w:val="Proposal"/>
    <w:basedOn w:val="a"/>
    <w:pPr>
      <w:tabs>
        <w:tab w:val="left" w:pos="1701"/>
      </w:tabs>
      <w:ind w:left="1701" w:hanging="1701"/>
    </w:pPr>
    <w:rPr>
      <w:b/>
    </w:rPr>
  </w:style>
  <w:style w:type="table" w:customStyle="1" w:styleId="TableGrid2">
    <w:name w:val="Table Grid2"/>
    <w:basedOn w:val="a1"/>
    <w:uiPriority w:val="39"/>
    <w:rPr>
      <w:rFonts w:asciiTheme="minorHAnsi" w:eastAsia="PMingLiU" w:hAnsiTheme="minorHAnsi" w:cstheme="minorBidi"/>
      <w:sz w:val="24"/>
      <w:szCs w:val="24"/>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1260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8bis_e/Docs/R4-2106483.zip" TargetMode="External"/><Relationship Id="rId18" Type="http://schemas.openxmlformats.org/officeDocument/2006/relationships/hyperlink" Target="https://www.3gpp.org/ftp/TSG_RAN/WG4_Radio/TSGR4_98bis_e/Docs/R4-2106484.zip"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3gpp.org/ftp/TSG_RAN/WG4_Radio/TSGR4_98bis_e/Docs/R4-2104888.zip" TargetMode="External"/><Relationship Id="rId17" Type="http://schemas.openxmlformats.org/officeDocument/2006/relationships/hyperlink" Target="https://www.3gpp.org/ftp/TSG_RAN/WG4_Radio/TSGR4_98bis_e/Docs/R4-2106282.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6906.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bis_e/Docs/R4-2104811.zip" TargetMode="External"/><Relationship Id="rId5" Type="http://schemas.openxmlformats.org/officeDocument/2006/relationships/styles" Target="styles.xml"/><Relationship Id="rId15" Type="http://schemas.openxmlformats.org/officeDocument/2006/relationships/hyperlink" Target="https://www.3gpp.org/ftp/TSG_RAN/WG4_Radio/TSGR4_98bis_e/Docs/R4-2107339.zip" TargetMode="External"/><Relationship Id="rId10" Type="http://schemas.openxmlformats.org/officeDocument/2006/relationships/hyperlink" Target="https://www.3gpp.org/ftp/TSG_RAN/WG4_Radio/TSGR4_98bis_e/Docs/R4-2104656.zi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bis_e/Docs/R4-21073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C723CE-DD72-4AE5-B680-0A0516A0E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22</Pages>
  <Words>5199</Words>
  <Characters>29638</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10</cp:revision>
  <cp:lastPrinted>2019-04-25T01:09:00Z</cp:lastPrinted>
  <dcterms:created xsi:type="dcterms:W3CDTF">2021-04-13T12:02:00Z</dcterms:created>
  <dcterms:modified xsi:type="dcterms:W3CDTF">2021-04-14T10:22:00Z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(3)VQnFmN0QjY3tvlHB/i9Fe9BpgU9C6JJz+T6YkHIvMATt0h526XkzwW6wUfK5lO7XSvsPqmzR
Zc03GkotuecyV4lofSstL+PJLKued7CqK+0AH3ZeniTOtCMK+epMWuHz17gnybMnTNDtq3kV
ug9bdRLE1S83GD663etYkgvQNJVQLv+TQNU5An5X4hP/FNXpoGJSGRUu09NsPhz7KZxlU+OW
j81+5sDnBE5pVg2hxX</vt:lpwstr>
  </property>
  <property fmtid="{D5CDD505-2E9C-101B-9397-08002B2CF9AE}" pid="10" name="_2015_ms_pID_7253431">
    <vt:lpwstr>2u+dEetJAbsC896WTddTLECzOQjsCDaR5Z97cBkfxcFxL87pgtksk1
7mh1Eo771W2f93+5h/PSB3i3QL2oOJpa8ldihnPhWNwdMhge87MNehwrroKRlCBpJjgQWfNM
nFViFtR5hy7Y6Bio36err/VhFzjSmaXICYk57KMu8jSPTTztGfa6kwoZAdccrk/CX32z2LNG
RiU9CLVXFDn1hNgAWiCUYlmNzkKeiQ+y13+B</vt:lpwstr>
  </property>
  <property fmtid="{D5CDD505-2E9C-101B-9397-08002B2CF9AE}" pid="11" name="KSOProductBuildVer">
    <vt:lpwstr>2052-11.8.2.9022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1618241422</vt:lpwstr>
  </property>
  <property fmtid="{D5CDD505-2E9C-101B-9397-08002B2CF9AE}" pid="16" name="_2015_ms_pID_7253432">
    <vt:lpwstr>mA==</vt:lpwstr>
  </property>
</Properties>
</file>